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D565C0B"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A721AC">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CE6E22" w:rsidRPr="00CE6E22">
        <w:rPr>
          <w:b/>
          <w:i/>
          <w:color w:val="000000"/>
          <w:sz w:val="28"/>
          <w:szCs w:val="28"/>
        </w:rPr>
        <w:t>2402882</w:t>
      </w:r>
    </w:p>
    <w:p w14:paraId="53D1CA07" w14:textId="54FB9820" w:rsidR="00DE560F" w:rsidRPr="00DE560F" w:rsidRDefault="00A721AC" w:rsidP="00DE560F">
      <w:pPr>
        <w:pStyle w:val="Header"/>
        <w:tabs>
          <w:tab w:val="right" w:pos="9639"/>
        </w:tabs>
        <w:rPr>
          <w:sz w:val="24"/>
        </w:rPr>
      </w:pPr>
      <w:r>
        <w:rPr>
          <w:sz w:val="24"/>
        </w:rPr>
        <w:t>Athens</w:t>
      </w:r>
      <w:r w:rsidR="0013309E">
        <w:rPr>
          <w:sz w:val="24"/>
        </w:rPr>
        <w:t xml:space="preserve">, </w:t>
      </w:r>
      <w:r>
        <w:rPr>
          <w:sz w:val="24"/>
        </w:rPr>
        <w:t>Greece</w:t>
      </w:r>
      <w:r w:rsidR="0013309E">
        <w:rPr>
          <w:sz w:val="24"/>
        </w:rPr>
        <w:t xml:space="preserve">, </w:t>
      </w:r>
      <w:r>
        <w:rPr>
          <w:sz w:val="24"/>
        </w:rPr>
        <w:t>Feb. 26</w:t>
      </w:r>
      <w:r w:rsidRPr="00A721AC">
        <w:rPr>
          <w:sz w:val="24"/>
          <w:vertAlign w:val="superscript"/>
        </w:rPr>
        <w:t>th</w:t>
      </w:r>
      <w:r>
        <w:rPr>
          <w:sz w:val="24"/>
        </w:rPr>
        <w:t xml:space="preserve"> </w:t>
      </w:r>
      <w:r w:rsidR="00DE560F" w:rsidRPr="006B6A3C">
        <w:rPr>
          <w:sz w:val="24"/>
        </w:rPr>
        <w:t xml:space="preserve">– </w:t>
      </w:r>
      <w:r w:rsidR="005F1188">
        <w:rPr>
          <w:sz w:val="24"/>
        </w:rPr>
        <w:t xml:space="preserve">March </w:t>
      </w:r>
      <w:r>
        <w:rPr>
          <w:sz w:val="24"/>
        </w:rPr>
        <w:t>1</w:t>
      </w:r>
      <w:r w:rsidRPr="00A721AC">
        <w:rPr>
          <w:sz w:val="24"/>
          <w:vertAlign w:val="superscript"/>
        </w:rPr>
        <w:t>st</w:t>
      </w:r>
      <w:r w:rsidR="00DE560F" w:rsidRPr="006B6A3C">
        <w:rPr>
          <w:sz w:val="24"/>
        </w:rPr>
        <w:t>, 202</w:t>
      </w:r>
      <w:r>
        <w:rPr>
          <w:sz w:val="24"/>
        </w:rPr>
        <w:t>4</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75A97C32"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435823A8"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BA1028D" w:rsidR="001E41F3" w:rsidRPr="00A67F36" w:rsidRDefault="00697D38">
            <w:pPr>
              <w:pStyle w:val="CRCoverPage"/>
              <w:spacing w:after="0"/>
              <w:jc w:val="center"/>
              <w:rPr>
                <w:b/>
                <w:bCs/>
                <w:noProof/>
                <w:sz w:val="28"/>
                <w:szCs w:val="28"/>
              </w:rPr>
            </w:pPr>
            <w:r w:rsidRPr="00A67F36">
              <w:rPr>
                <w:b/>
                <w:bCs/>
                <w:sz w:val="28"/>
                <w:szCs w:val="28"/>
              </w:rPr>
              <w:t>1</w:t>
            </w:r>
            <w:r w:rsidR="003642C3">
              <w:rPr>
                <w:b/>
                <w:bCs/>
                <w:sz w:val="28"/>
                <w:szCs w:val="28"/>
              </w:rPr>
              <w:t>8</w:t>
            </w:r>
            <w:r w:rsidRPr="00A67F36">
              <w:rPr>
                <w:b/>
                <w:bCs/>
                <w:sz w:val="28"/>
                <w:szCs w:val="28"/>
              </w:rPr>
              <w:t>.</w:t>
            </w:r>
            <w:r w:rsidR="003642C3">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8D803F9" w:rsidR="004A2F28" w:rsidRPr="00314D11" w:rsidRDefault="008575AB" w:rsidP="004A2F28">
            <w:pPr>
              <w:pStyle w:val="CRCoverPage"/>
              <w:spacing w:after="0"/>
              <w:ind w:left="100"/>
              <w:rPr>
                <w:noProof/>
                <w:highlight w:val="yellow"/>
              </w:rPr>
            </w:pPr>
            <w:r>
              <w:rPr>
                <w:noProof/>
              </w:rPr>
              <w:t>Draft</w:t>
            </w:r>
            <w:r w:rsidRPr="00AE22C1">
              <w:rPr>
                <w:noProof/>
              </w:rPr>
              <w:t xml:space="preserve"> </w:t>
            </w:r>
            <w:r w:rsidR="00AE22C1" w:rsidRPr="00AE22C1">
              <w:rPr>
                <w:noProof/>
              </w:rPr>
              <w:t>CR to Rel-1</w:t>
            </w:r>
            <w:r w:rsidR="003642C3">
              <w:rPr>
                <w:noProof/>
              </w:rPr>
              <w:t>8</w:t>
            </w:r>
            <w:r w:rsidR="00AE22C1" w:rsidRPr="00AE22C1">
              <w:rPr>
                <w:noProof/>
              </w:rPr>
              <w:t xml:space="preserve"> TS 38.133: on </w:t>
            </w:r>
            <w:r w:rsidR="003642C3">
              <w:rPr>
                <w:noProof/>
              </w:rPr>
              <w:t>MGE maintenance</w:t>
            </w:r>
            <w:r w:rsidR="00AE22C1" w:rsidRPr="00AE22C1">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69B2F7A6" w:rsidR="004A2F28" w:rsidRPr="00C82B47" w:rsidRDefault="003642C3" w:rsidP="004A2F28">
            <w:pPr>
              <w:pStyle w:val="CRCoverPage"/>
              <w:spacing w:after="0"/>
              <w:ind w:left="100"/>
              <w:rPr>
                <w:noProof/>
              </w:rPr>
            </w:pPr>
            <w:r w:rsidRPr="003642C3">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13EB7F6A"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1B1821">
                <w:rPr>
                  <w:noProof/>
                </w:rPr>
                <w:t>4</w:t>
              </w:r>
              <w:r w:rsidR="00683989" w:rsidRPr="00B46C48">
                <w:rPr>
                  <w:noProof/>
                </w:rPr>
                <w:t>-</w:t>
              </w:r>
              <w:r w:rsidR="001B1821">
                <w:rPr>
                  <w:noProof/>
                </w:rPr>
                <w:t>02</w:t>
              </w:r>
              <w:r w:rsidR="00683989" w:rsidRPr="00B46C48">
                <w:rPr>
                  <w:noProof/>
                </w:rPr>
                <w:t>-</w:t>
              </w:r>
            </w:fldSimple>
            <w:r w:rsidR="001B1821">
              <w:rPr>
                <w:noProof/>
              </w:rPr>
              <w:t>1</w:t>
            </w:r>
            <w:r w:rsidR="000C182C">
              <w:rPr>
                <w:noProof/>
              </w:rPr>
              <w:t>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7CC696F" w:rsidR="001E41F3" w:rsidRPr="00A67F36" w:rsidRDefault="004A2F28">
            <w:pPr>
              <w:pStyle w:val="CRCoverPage"/>
              <w:spacing w:after="0"/>
              <w:ind w:left="100"/>
              <w:rPr>
                <w:noProof/>
              </w:rPr>
            </w:pPr>
            <w:r w:rsidRPr="00A67F36">
              <w:t>Rel-1</w:t>
            </w:r>
            <w:r w:rsidR="003642C3">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D30F6"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38674C">
              <w:rPr>
                <w:noProof/>
              </w:rPr>
              <w:t>MGE2</w:t>
            </w:r>
            <w:r w:rsidR="004478E3" w:rsidRPr="00B46C48">
              <w:rPr>
                <w:noProof/>
              </w:rPr>
              <w:t xml:space="preserve"> in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6B80353A" w:rsidR="00CD65C1" w:rsidRPr="00964C44" w:rsidRDefault="00CD65C1" w:rsidP="007D0578">
            <w:pPr>
              <w:pStyle w:val="CRCoverPage"/>
              <w:spacing w:after="0"/>
              <w:rPr>
                <w:noProof/>
              </w:rPr>
            </w:pPr>
            <w:r w:rsidRPr="00964C44">
              <w:rPr>
                <w:noProof/>
              </w:rPr>
              <w:t>Change 1:</w:t>
            </w:r>
          </w:p>
          <w:p w14:paraId="2224986F" w14:textId="3086E633" w:rsidR="00815469" w:rsidRPr="00212484" w:rsidRDefault="00212484">
            <w:pPr>
              <w:pStyle w:val="CRCoverPage"/>
              <w:numPr>
                <w:ilvl w:val="0"/>
                <w:numId w:val="14"/>
              </w:numPr>
              <w:spacing w:after="0"/>
              <w:rPr>
                <w:noProof/>
              </w:rPr>
            </w:pPr>
            <w:r>
              <w:rPr>
                <w:noProof/>
              </w:rPr>
              <w:t>Fixing the number of ACK/NACKs for CGI reporting of E-UTRAN</w:t>
            </w:r>
            <w:r w:rsidR="009C54F1">
              <w:rPr>
                <w:rFonts w:cs="Arial"/>
                <w:sz w:val="18"/>
                <w:szCs w:val="18"/>
              </w:rPr>
              <w:t>.</w:t>
            </w:r>
          </w:p>
          <w:p w14:paraId="423A1210" w14:textId="6DCBCE1A" w:rsidR="00212484" w:rsidRPr="00D90D34" w:rsidRDefault="00212484">
            <w:pPr>
              <w:pStyle w:val="CRCoverPage"/>
              <w:numPr>
                <w:ilvl w:val="0"/>
                <w:numId w:val="14"/>
              </w:numPr>
              <w:spacing w:after="0"/>
              <w:rPr>
                <w:noProof/>
              </w:rPr>
            </w:pPr>
            <w:r w:rsidRPr="00212484">
              <w:rPr>
                <w:noProof/>
              </w:rPr>
              <w:t>Comprehensive nalaysis are provided in TDoc R4-23xxxxx.</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BEDE2"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 xml:space="preserve">correct requirements </w:t>
            </w:r>
            <w:r w:rsidR="0038674C">
              <w:rPr>
                <w:noProof/>
              </w:rPr>
              <w:t>t</w:t>
            </w:r>
            <w:r w:rsidR="0015357D" w:rsidRPr="00ED3613">
              <w:rPr>
                <w:noProof/>
              </w:rPr>
              <w: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C7A9F" w:rsidR="00E6474E" w:rsidRPr="0038674C" w:rsidRDefault="00F16F39" w:rsidP="00E6474E">
            <w:pPr>
              <w:pStyle w:val="CRCoverPage"/>
              <w:spacing w:after="0"/>
              <w:rPr>
                <w:noProof/>
                <w:highlight w:val="yellow"/>
              </w:rPr>
            </w:pPr>
            <w:r w:rsidRPr="00F16F39">
              <w:rPr>
                <w:noProof/>
              </w:rPr>
              <w:t>Clause 8 and 9</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542D50" w:rsidR="00E6474E" w:rsidRPr="00A67F36" w:rsidRDefault="00631F24" w:rsidP="00E6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BB87" w:rsidR="00E6474E" w:rsidRPr="00A67F36" w:rsidRDefault="00E6474E" w:rsidP="00E6474E">
            <w:pPr>
              <w:pStyle w:val="CRCoverPage"/>
              <w:spacing w:after="0"/>
              <w:jc w:val="center"/>
              <w:rPr>
                <w:b/>
                <w:caps/>
                <w:noProof/>
              </w:rPr>
            </w:pP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B7E1D"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2B12A" w:rsidR="00E6474E" w:rsidRPr="00A67F36" w:rsidRDefault="00631F24" w:rsidP="00E6474E">
            <w:pPr>
              <w:pStyle w:val="CRCoverPage"/>
              <w:spacing w:after="0"/>
              <w:jc w:val="center"/>
              <w:rPr>
                <w:b/>
                <w:caps/>
                <w:noProof/>
              </w:rPr>
            </w:pPr>
            <w:r>
              <w:rPr>
                <w:b/>
                <w:caps/>
                <w:noProof/>
              </w:rPr>
              <w:t>X</w:t>
            </w: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42925C1" w14:textId="77777777" w:rsidR="00342677" w:rsidRPr="009C5807" w:rsidRDefault="00342677" w:rsidP="00342677">
      <w:pPr>
        <w:pStyle w:val="Heading4"/>
      </w:pPr>
      <w:r w:rsidRPr="009C5807">
        <w:t>8.1.2.2</w:t>
      </w:r>
      <w:r w:rsidRPr="009C5807">
        <w:tab/>
        <w:t>Minimum requirement</w:t>
      </w:r>
    </w:p>
    <w:p w14:paraId="199A4C16" w14:textId="77777777" w:rsidR="00342677" w:rsidRPr="009C5807" w:rsidRDefault="00342677" w:rsidP="0034267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F659BD8" w14:textId="77777777" w:rsidR="00342677" w:rsidRPr="009C5807" w:rsidRDefault="00342677" w:rsidP="0034267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8187B9F" w14:textId="77777777" w:rsidR="00342677" w:rsidRPr="009C5807" w:rsidRDefault="00342677" w:rsidP="00342677">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E4B478C" w14:textId="77777777" w:rsidR="00342677" w:rsidRDefault="00342677" w:rsidP="00342677">
      <w:pPr>
        <w:rPr>
          <w:rFonts w:eastAsia="?? ??"/>
        </w:rPr>
      </w:pPr>
      <w:bookmarkStart w:id="1"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190495F6" w14:textId="77777777" w:rsidR="00342677" w:rsidRDefault="00342677" w:rsidP="00342677">
      <w:pPr>
        <w:pStyle w:val="B10"/>
        <w:rPr>
          <w:rFonts w:eastAsia="?? ??"/>
        </w:rPr>
      </w:pPr>
      <w:r>
        <w:rPr>
          <w:rFonts w:eastAsia="?? ??"/>
        </w:rPr>
        <w:t xml:space="preserve">N=[2, 4, or 6] for PCell in FR2-1 for UE </w:t>
      </w:r>
      <w:r w:rsidRPr="00386027">
        <w:t xml:space="preserve">supporting [TBD - multi-rx </w:t>
      </w:r>
      <w:r>
        <w:t xml:space="preserve">fast beam switching </w:t>
      </w:r>
      <w:r w:rsidRPr="00386027">
        <w:t>capability]</w:t>
      </w:r>
      <w:r>
        <w:rPr>
          <w:rFonts w:eastAsia="?? ??"/>
        </w:rPr>
        <w:t>,</w:t>
      </w:r>
    </w:p>
    <w:p w14:paraId="5FF9B883" w14:textId="77777777" w:rsidR="00342677" w:rsidRDefault="00342677" w:rsidP="00342677">
      <w:pPr>
        <w:pStyle w:val="B10"/>
        <w:rPr>
          <w:rFonts w:eastAsia="?? ??"/>
        </w:rPr>
      </w:pPr>
      <w:r>
        <w:rPr>
          <w:rFonts w:eastAsia="?? ??"/>
        </w:rPr>
        <w:t>N=8 for other cases in FR2-1, and</w:t>
      </w:r>
    </w:p>
    <w:p w14:paraId="0A2851A2" w14:textId="77777777" w:rsidR="00342677" w:rsidRDefault="00342677" w:rsidP="00342677">
      <w:pPr>
        <w:pStyle w:val="B10"/>
        <w:rPr>
          <w:rFonts w:eastAsia="?? ??"/>
        </w:rPr>
      </w:pPr>
      <w:r w:rsidRPr="001505B2">
        <w:rPr>
          <w:rFonts w:eastAsia="?? ??"/>
        </w:rPr>
        <w:t xml:space="preserve">N=12 for FR2-2, </w:t>
      </w:r>
    </w:p>
    <w:p w14:paraId="47D077BD" w14:textId="77777777" w:rsidR="00342677" w:rsidRDefault="00342677" w:rsidP="00342677">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238E56DE" w14:textId="77777777" w:rsidR="00342677" w:rsidRDefault="00342677" w:rsidP="00342677">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14:paraId="26A747E2" w14:textId="77777777" w:rsidR="00342677" w:rsidRPr="001505B2" w:rsidRDefault="00342677" w:rsidP="00342677">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7A7D7CA5" w14:textId="77777777" w:rsidR="00342677" w:rsidRPr="001505B2" w:rsidRDefault="00342677" w:rsidP="00342677">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3B23B416" w14:textId="7F0D4CFC" w:rsidR="00342677" w:rsidRPr="00781A67" w:rsidRDefault="00342677" w:rsidP="00342677">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4" w:author="Waseem Ozan - R18 changes after Chicago" w:date="2024-02-15T12:26:00Z">
        <w:r w:rsidR="00D2009D">
          <w:t>(s)</w:t>
        </w:r>
      </w:ins>
      <w:r w:rsidRPr="00BB08E3">
        <w:t xml:space="preserve"> </w:t>
      </w:r>
      <w:del w:id="5" w:author="Waseem Ozan - R18 changes after Chicago" w:date="2024-02-15T10:37:00Z">
        <w:r w:rsidRPr="00BB08E3" w:rsidDel="00EE27DF">
          <w:delText xml:space="preserve">measurement gap(s) </w:delText>
        </w:r>
      </w:del>
      <w:r w:rsidRPr="00BB08E3">
        <w:t>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63C08A6E" w14:textId="77777777" w:rsidR="00342677" w:rsidRPr="00781A67" w:rsidRDefault="00342677" w:rsidP="00342677">
      <w:pPr>
        <w:pStyle w:val="B10"/>
      </w:pPr>
      <w:r w:rsidRPr="00781A67">
        <w:t>-</w:t>
      </w:r>
      <w:r w:rsidRPr="00781A67">
        <w:tab/>
        <w:t>P value for an RLM-RS resource to be measured is defined as</w:t>
      </w:r>
    </w:p>
    <w:p w14:paraId="6C8B8104" w14:textId="77777777" w:rsidR="00342677" w:rsidRPr="00781A67" w:rsidRDefault="00342677" w:rsidP="00342677">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3EE1553D" w14:textId="77777777" w:rsidR="00342677" w:rsidRPr="00781A67" w:rsidRDefault="00342677" w:rsidP="00342677">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658FD675" w14:textId="77777777" w:rsidR="00342677" w:rsidRPr="00781A67" w:rsidRDefault="00342677" w:rsidP="00342677">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5A23236A" w14:textId="38DBA747" w:rsidR="00342677" w:rsidRPr="00781A67" w:rsidRDefault="00342677" w:rsidP="00342677">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del w:id="6" w:author="Waseem Ozan - R18 changes after Chicago" w:date="2024-02-15T10:37:00Z">
        <w:r w:rsidRPr="00781A67" w:rsidDel="00EE27DF">
          <w:rPr>
            <w:lang w:eastAsia="zh-CN"/>
          </w:rPr>
          <w:delText>MGRP</w:delText>
        </w:r>
      </w:del>
      <w:ins w:id="7" w:author="Waseem Ozan - R18 changes after Chicago" w:date="2024-02-15T10:37:00Z">
        <w:r w:rsidR="00EE27DF">
          <w:rPr>
            <w:lang w:eastAsia="zh-CN"/>
          </w:rPr>
          <w:t>x</w:t>
        </w:r>
        <w:r w:rsidR="00EE27DF" w:rsidRPr="00781A67">
          <w:rPr>
            <w:lang w:eastAsia="zh-CN"/>
          </w:rPr>
          <w:t>RP</w:t>
        </w:r>
      </w:ins>
      <w:r w:rsidRPr="00781A67">
        <w:rPr>
          <w:lang w:eastAsia="zh-CN"/>
        </w:rPr>
        <w:t xml:space="preserve">_max), where </w:t>
      </w:r>
      <w:del w:id="8" w:author="Waseem Ozan - R18 changes after Chicago" w:date="2024-02-15T10:38:00Z">
        <w:r w:rsidRPr="00781A67" w:rsidDel="00EE27DF">
          <w:rPr>
            <w:lang w:eastAsia="zh-CN"/>
          </w:rPr>
          <w:delText xml:space="preserve">MGRP </w:delText>
        </w:r>
      </w:del>
      <w:ins w:id="9" w:author="Waseem Ozan - R18 changes after Chicago" w:date="2024-02-15T10:38:00Z">
        <w:r w:rsidR="00EE27DF">
          <w:rPr>
            <w:lang w:eastAsia="zh-CN"/>
          </w:rPr>
          <w:t>x</w:t>
        </w:r>
        <w:r w:rsidR="00EE27DF" w:rsidRPr="00781A67">
          <w:rPr>
            <w:lang w:eastAsia="zh-CN"/>
          </w:rPr>
          <w:t>RP</w:t>
        </w:r>
        <w:r w:rsidR="00EE27DF">
          <w:rPr>
            <w:lang w:eastAsia="zh-CN"/>
          </w:rPr>
          <w:t>_</w:t>
        </w:r>
      </w:ins>
      <w:r w:rsidRPr="00781A67">
        <w:rPr>
          <w:lang w:eastAsia="zh-CN"/>
        </w:rPr>
        <w:t xml:space="preserve">max is the maximum </w:t>
      </w:r>
      <w:del w:id="10" w:author="Waseem Ozan - R18 changes after Chicago" w:date="2024-02-15T10:38:00Z">
        <w:r w:rsidRPr="00781A67" w:rsidDel="00EE27DF">
          <w:rPr>
            <w:lang w:eastAsia="zh-CN"/>
          </w:rPr>
          <w:delText xml:space="preserve">MGRP </w:delText>
        </w:r>
      </w:del>
      <w:ins w:id="11" w:author="Waseem Ozan - R18 changes after Chicago" w:date="2024-02-15T10:38:00Z">
        <w:r w:rsidR="00EE27DF">
          <w:rPr>
            <w:lang w:eastAsia="zh-CN"/>
          </w:rPr>
          <w:t>x</w:t>
        </w:r>
        <w:r w:rsidR="00EE27DF" w:rsidRPr="00781A67">
          <w:rPr>
            <w:lang w:eastAsia="zh-CN"/>
          </w:rPr>
          <w:t xml:space="preserve">RP </w:t>
        </w:r>
      </w:ins>
      <w:r w:rsidRPr="00781A67">
        <w:rPr>
          <w:lang w:eastAsia="zh-CN"/>
        </w:rPr>
        <w:t xml:space="preserve">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11127C57" w14:textId="7AC396C6" w:rsidR="00342677" w:rsidRPr="00781A67" w:rsidRDefault="00342677" w:rsidP="00342677">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del w:id="12" w:author="Waseem Ozan - R18 changes after Chicago" w:date="2024-02-15T10:38:00Z">
        <w:r w:rsidRPr="001505B2" w:rsidDel="00EE27DF">
          <w:rPr>
            <w:bCs/>
            <w:lang w:eastAsia="zh-CN"/>
          </w:rPr>
          <w:delText>measurement gap</w:delText>
        </w:r>
      </w:del>
      <w:ins w:id="13" w:author="Waseem Ozan - R18 changes after Chicago" w:date="2024-02-15T10:38:00Z">
        <w:r w:rsidR="00EE27DF">
          <w:rPr>
            <w:bCs/>
            <w:lang w:eastAsia="zh-CN"/>
          </w:rPr>
          <w:t>GAP</w:t>
        </w:r>
      </w:ins>
      <w:r w:rsidRPr="001505B2">
        <w:t xml:space="preserve"> occasions or SMTC occasions within the window</w:t>
      </w:r>
      <w:r>
        <w:t xml:space="preserve"> W</w:t>
      </w:r>
      <w:r w:rsidRPr="001505B2">
        <w:t>, and</w:t>
      </w:r>
    </w:p>
    <w:p w14:paraId="0D38DF7D" w14:textId="38F24413" w:rsidR="00342677" w:rsidRPr="00781A67" w:rsidRDefault="00342677" w:rsidP="00342677">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del w:id="14" w:author="Waseem Ozan - R18 changes after Chicago" w:date="2024-02-15T10:38:00Z">
        <w:r w:rsidRPr="00781A67" w:rsidDel="00EE27DF">
          <w:rPr>
            <w:bCs/>
            <w:lang w:eastAsia="zh-CN"/>
          </w:rPr>
          <w:delText>measurement gap</w:delText>
        </w:r>
      </w:del>
      <w:ins w:id="15" w:author="Waseem Ozan - R18 changes after Chicago" w:date="2024-02-15T10:38:00Z">
        <w:r w:rsidR="00EE27DF">
          <w:rPr>
            <w:bCs/>
            <w:lang w:eastAsia="zh-CN"/>
          </w:rPr>
          <w:t>GAP</w:t>
        </w:r>
      </w:ins>
      <w:r w:rsidRPr="00781A67">
        <w:t xml:space="preserve"> occasion within the window W</w:t>
      </w:r>
    </w:p>
    <w:p w14:paraId="59E275A2" w14:textId="7971F122" w:rsidR="00342677" w:rsidRPr="00781A67" w:rsidRDefault="00342677" w:rsidP="00342677">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del w:id="16" w:author="Waseem Ozan - R18 changes after Chicago" w:date="2024-02-15T10:39:00Z">
        <w:r w:rsidRPr="00781A67" w:rsidDel="00EE27DF">
          <w:rPr>
            <w:bCs/>
            <w:lang w:eastAsia="zh-CN"/>
          </w:rPr>
          <w:delText>measurement gap</w:delText>
        </w:r>
      </w:del>
      <w:ins w:id="17" w:author="Waseem Ozan - R18 changes after Chicago" w:date="2024-02-15T10:39:00Z">
        <w:r w:rsidR="00EE27DF">
          <w:rPr>
            <w:bCs/>
            <w:lang w:eastAsia="zh-CN"/>
          </w:rPr>
          <w:t>GAP</w:t>
        </w:r>
      </w:ins>
      <w:r w:rsidRPr="00781A67">
        <w:t xml:space="preserve"> occasion nor any SMTC occasion within the window W</w:t>
      </w:r>
    </w:p>
    <w:p w14:paraId="474A4410" w14:textId="77777777" w:rsidR="007566C1" w:rsidRDefault="00342677" w:rsidP="007566C1">
      <w:pPr>
        <w:pStyle w:val="B20"/>
        <w:rPr>
          <w:ins w:id="18" w:author="Waseem Ozan - R18 changes after Chicago" w:date="2024-02-15T10:50:00Z"/>
        </w:rPr>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5FC79CAB" w14:textId="340D59D2" w:rsidR="00342677" w:rsidRPr="00781A67" w:rsidRDefault="007566C1" w:rsidP="007566C1">
      <w:pPr>
        <w:pStyle w:val="B20"/>
        <w:rPr>
          <w:lang w:eastAsia="zh-CN"/>
        </w:rPr>
      </w:pPr>
      <w:ins w:id="19" w:author="Waseem Ozan - R18 changes after Chicago" w:date="2024-02-15T10:50:00Z">
        <w:r>
          <w:rPr>
            <w:lang w:eastAsia="zh-CN"/>
          </w:rPr>
          <w:t>-</w:t>
        </w:r>
        <w:r>
          <w:rPr>
            <w:lang w:eastAsia="zh-CN"/>
          </w:rPr>
          <w:tab/>
          <w:t xml:space="preserve">xRP = MGRP when configured GAP is activated Pre-MG or MG, and xRP = VIRP when configured GAP is NCSG. </w:t>
        </w:r>
      </w:ins>
    </w:p>
    <w:p w14:paraId="07D23DA4" w14:textId="69A0D979" w:rsidR="00342677" w:rsidRDefault="00342677" w:rsidP="00342677">
      <w:r w:rsidRPr="001505B2">
        <w:lastRenderedPageBreak/>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20" w:author="Waseem Ozan - R18 changes after Chicago" w:date="2024-02-15T12:26:00Z">
        <w:r w:rsidR="00D2009D">
          <w:t>(s)</w:t>
        </w:r>
      </w:ins>
      <w:del w:id="21" w:author="Waseem Ozan - R18 changes after Chicago" w:date="2024-02-15T10:51:00Z">
        <w:r w:rsidRPr="00BB08E3" w:rsidDel="007566C1">
          <w:delText xml:space="preserve"> measurement gap(s)</w:delText>
        </w:r>
      </w:del>
      <w:r w:rsidRPr="001505B2">
        <w:rPr>
          <w:rFonts w:eastAsia="?? ??"/>
        </w:rPr>
        <w:t>,</w:t>
      </w:r>
    </w:p>
    <w:p w14:paraId="2793772D" w14:textId="77777777" w:rsidR="00342677" w:rsidRPr="00781A67" w:rsidRDefault="00342677" w:rsidP="00342677">
      <w:r w:rsidRPr="00781A67">
        <w:t>For FR1,</w:t>
      </w:r>
    </w:p>
    <w:p w14:paraId="5F4FAE78" w14:textId="77777777" w:rsidR="00342677" w:rsidRPr="00476A1D" w:rsidRDefault="00342677" w:rsidP="00342677">
      <w:pPr>
        <w:pStyle w:val="B10"/>
      </w:pPr>
      <w:r w:rsidRPr="00476A1D">
        <w:t>-</w:t>
      </w:r>
      <w:r w:rsidRPr="00476A1D">
        <w:tab/>
      </w:r>
      <w:bookmarkStart w:id="22"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EE5297B" w14:textId="77777777" w:rsidR="00342677" w:rsidRPr="00121C00" w:rsidRDefault="00342677" w:rsidP="00342677">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08751F24" w14:textId="77777777" w:rsidR="00342677" w:rsidRPr="00781A67" w:rsidRDefault="00342677" w:rsidP="00342677">
      <w:r w:rsidRPr="00781A67">
        <w:t>For FR2</w:t>
      </w:r>
    </w:p>
    <w:p w14:paraId="1038582F" w14:textId="77777777" w:rsidR="00342677" w:rsidRPr="00476A1D" w:rsidRDefault="00342677" w:rsidP="00342677">
      <w:pPr>
        <w:pStyle w:val="B10"/>
      </w:pPr>
      <w:r w:rsidRPr="00476A1D">
        <w:t>-</w:t>
      </w:r>
      <w:r w:rsidRPr="00476A1D">
        <w:tab/>
      </w:r>
      <w:bookmarkStart w:id="23"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5C9BCE13" w14:textId="77777777" w:rsidR="00342677" w:rsidRPr="001505B2" w:rsidRDefault="00342677" w:rsidP="00342677">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03DA849" w14:textId="77777777" w:rsidR="00342677" w:rsidRPr="00121C00" w:rsidRDefault="00342677" w:rsidP="00342677">
      <w:pPr>
        <w:pStyle w:val="B10"/>
      </w:pPr>
      <w:r w:rsidRPr="001505B2">
        <w:t>-</w:t>
      </w:r>
      <w:r w:rsidRPr="001505B2">
        <w:tab/>
      </w:r>
      <w:bookmarkStart w:id="24"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86DDC40" w14:textId="77777777" w:rsidR="00342677" w:rsidRPr="00115E3F" w:rsidRDefault="00342677" w:rsidP="00342677">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9A75405" w14:textId="77777777" w:rsidR="00342677" w:rsidRPr="00115E3F" w:rsidRDefault="00342677" w:rsidP="00342677">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534F3CAD" w14:textId="77777777" w:rsidR="00342677" w:rsidRPr="001505B2" w:rsidRDefault="00342677" w:rsidP="00342677">
      <w:pPr>
        <w:ind w:left="568" w:hanging="284"/>
      </w:pPr>
      <w:r w:rsidRPr="001505B2">
        <w:t>-</w:t>
      </w:r>
      <w:r w:rsidRPr="001505B2">
        <w:tab/>
      </w:r>
      <w:bookmarkStart w:id="25"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5"/>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21D7922A" w14:textId="77777777" w:rsidR="00342677" w:rsidRPr="001505B2" w:rsidRDefault="00342677" w:rsidP="00342677">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660F1C83" w14:textId="77777777" w:rsidR="00342677" w:rsidRPr="00115E3F" w:rsidRDefault="00342677" w:rsidP="00342677">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6CC5C3D3" w14:textId="77777777" w:rsidR="00342677" w:rsidRPr="009C5807" w:rsidRDefault="00342677" w:rsidP="00342677">
      <w:r w:rsidRPr="009C5807">
        <w:t xml:space="preserve">where, </w:t>
      </w:r>
    </w:p>
    <w:p w14:paraId="79F6679D" w14:textId="77777777" w:rsidR="00342677" w:rsidRPr="00115E3F" w:rsidRDefault="00342677" w:rsidP="00342677">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CF1FCE0" w14:textId="77777777" w:rsidR="00342677" w:rsidRPr="00115E3F" w:rsidRDefault="00342677" w:rsidP="00342677">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6A7F0D8A" w14:textId="77777777" w:rsidR="00342677" w:rsidRPr="00115E3F" w:rsidRDefault="00342677" w:rsidP="00342677">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7376431" w14:textId="77777777" w:rsidR="00342677" w:rsidRPr="00476A1D" w:rsidRDefault="00342677" w:rsidP="00342677">
      <w:pPr>
        <w:pStyle w:val="B10"/>
      </w:pPr>
      <w:r>
        <w:t>-</w:t>
      </w:r>
      <w:r>
        <w:tab/>
      </w:r>
      <w:r w:rsidRPr="00476A1D">
        <w:t>P</w:t>
      </w:r>
      <w:r w:rsidRPr="00476A1D">
        <w:rPr>
          <w:vertAlign w:val="subscript"/>
        </w:rPr>
        <w:t>sharing factor</w:t>
      </w:r>
      <w:r w:rsidRPr="00476A1D">
        <w:t xml:space="preserve"> = 3, otherwise.</w:t>
      </w:r>
    </w:p>
    <w:p w14:paraId="130B6559" w14:textId="77777777" w:rsidR="00342677" w:rsidRPr="009C5807" w:rsidRDefault="00342677" w:rsidP="00342677">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373BCDFE" w14:textId="77777777" w:rsidR="00342677" w:rsidRPr="00D3277A" w:rsidRDefault="00342677" w:rsidP="00342677">
      <w:pPr>
        <w:pStyle w:val="B10"/>
      </w:pPr>
      <w:r w:rsidRPr="00D3277A">
        <w:lastRenderedPageBreak/>
        <w:t>-</w:t>
      </w:r>
      <w:r w:rsidRPr="00D3277A">
        <w:tab/>
        <w:t>When a measurement gap is configured</w:t>
      </w:r>
      <w:r>
        <w:t xml:space="preserve"> only and the measurement gap is not NCSG</w:t>
      </w:r>
      <w:r w:rsidRPr="00D3277A">
        <w:t xml:space="preserve">, </w:t>
      </w:r>
    </w:p>
    <w:p w14:paraId="0C5A47C4" w14:textId="77777777" w:rsidR="00342677" w:rsidRPr="00D3277A" w:rsidRDefault="00342677" w:rsidP="00342677">
      <w:pPr>
        <w:pStyle w:val="B20"/>
      </w:pPr>
      <w:r w:rsidRPr="001505B2">
        <w:t>-</w:t>
      </w:r>
      <w:r w:rsidRPr="001505B2">
        <w:tab/>
        <w:t>an RLM-RS resource or an SMTC occasion is considered to be overlapped with the GAP if it overlaps a measurement gap occasion, and</w:t>
      </w:r>
    </w:p>
    <w:p w14:paraId="7E7FF068" w14:textId="77777777" w:rsidR="00342677" w:rsidRPr="00D3277A" w:rsidRDefault="00342677" w:rsidP="00342677">
      <w:pPr>
        <w:pStyle w:val="B20"/>
      </w:pPr>
      <w:r w:rsidRPr="00D3277A">
        <w:rPr>
          <w:lang w:eastAsia="zh-TW"/>
        </w:rPr>
        <w:t>-</w:t>
      </w:r>
      <w:r w:rsidRPr="00D3277A">
        <w:rPr>
          <w:lang w:eastAsia="zh-TW"/>
        </w:rPr>
        <w:tab/>
        <w:t>xRP = MGRP</w:t>
      </w:r>
    </w:p>
    <w:p w14:paraId="0D36CD8E" w14:textId="7CF96D08" w:rsidR="00342677" w:rsidDel="00FC2A41" w:rsidRDefault="00342677" w:rsidP="00342677">
      <w:pPr>
        <w:pStyle w:val="B20"/>
        <w:rPr>
          <w:moveFrom w:id="26" w:author="Waseem Ozan - R18 changes after Chicago" w:date="2024-02-15T10:59:00Z"/>
        </w:rPr>
      </w:pPr>
      <w:moveFromRangeStart w:id="27" w:author="Waseem Ozan - R18 changes after Chicago" w:date="2024-02-15T10:59:00Z" w:name="move158887205"/>
      <w:moveFrom w:id="28" w:author="Waseem Ozan - R18 changes after Chicago" w:date="2024-02-15T10:59:00Z">
        <w:r w:rsidDel="00FC2A41">
          <w:t>-</w:t>
        </w:r>
        <w:r w:rsidDel="00FC2A41">
          <w:tab/>
        </w:r>
        <w:r w:rsidRPr="00476A1D" w:rsidDel="00FC2A41">
          <w:rPr>
            <w:rFonts w:hint="eastAsia"/>
          </w:rPr>
          <w:t>I</w:t>
        </w:r>
        <w:r w:rsidRPr="00476A1D" w:rsidDel="00FC2A41">
          <w:t xml:space="preserve">f the UE is configured with </w:t>
        </w:r>
        <w:r w:rsidRPr="00625F7E" w:rsidDel="00FC2A41">
          <w:t>Pre-MG</w:t>
        </w:r>
        <w:r w:rsidDel="00FC2A41">
          <w:t xml:space="preserve"> only</w:t>
        </w:r>
        <w:r w:rsidRPr="00625F7E" w:rsidDel="00FC2A41">
          <w:t xml:space="preserve">, an RLM-RS resource or an SMTC </w:t>
        </w:r>
        <w:r w:rsidRPr="00121C00" w:rsidDel="00FC2A41">
          <w:t xml:space="preserve">occasion is only considered to be overlapped by the </w:t>
        </w:r>
        <w:r w:rsidRPr="00115E3F" w:rsidDel="00FC2A41">
          <w:t>Pre-MG if the Pre-MG is activated.</w:t>
        </w:r>
      </w:moveFrom>
    </w:p>
    <w:moveFromRangeEnd w:id="27"/>
    <w:p w14:paraId="0A787929" w14:textId="77777777" w:rsidR="00342677" w:rsidRPr="00D3277A" w:rsidRDefault="00342677" w:rsidP="00342677">
      <w:pPr>
        <w:pStyle w:val="B10"/>
      </w:pPr>
      <w:r w:rsidRPr="001505B2">
        <w:t>-</w:t>
      </w:r>
      <w:r w:rsidRPr="001505B2">
        <w:tab/>
        <w:t>Otherwise,</w:t>
      </w:r>
      <w:r>
        <w:t xml:space="preserve"> </w:t>
      </w:r>
      <w:r w:rsidRPr="001505B2">
        <w:t>when NCSG measurement gap is configured,</w:t>
      </w:r>
    </w:p>
    <w:p w14:paraId="4ACCD2B1" w14:textId="77777777" w:rsidR="00342677" w:rsidRPr="00115E3F" w:rsidRDefault="00342677" w:rsidP="00342677">
      <w:pPr>
        <w:pStyle w:val="B20"/>
      </w:pPr>
      <w:r>
        <w:t>-</w:t>
      </w:r>
      <w:r>
        <w:tab/>
      </w:r>
      <w:r w:rsidRPr="00115E3F">
        <w:t xml:space="preserve">an RLM-RS resource or an SMTC occasion is considered to be overlapped with the </w:t>
      </w:r>
      <w:r>
        <w:t xml:space="preserve">GAP </w:t>
      </w:r>
      <w:r w:rsidRPr="00115E3F">
        <w:t xml:space="preserve"> if </w:t>
      </w:r>
    </w:p>
    <w:p w14:paraId="2EBB9E01" w14:textId="77777777" w:rsidR="00342677" w:rsidRPr="00115E3F" w:rsidRDefault="00342677" w:rsidP="00342677">
      <w:pPr>
        <w:pStyle w:val="B30"/>
      </w:pPr>
      <w:r>
        <w:t>-</w:t>
      </w:r>
      <w:r>
        <w:tab/>
      </w:r>
      <w:r w:rsidRPr="00115E3F">
        <w:t xml:space="preserve">it overlaps the VIL1 or VIL2 of NCSG, or </w:t>
      </w:r>
    </w:p>
    <w:p w14:paraId="6EA94DB3" w14:textId="77777777" w:rsidR="00342677" w:rsidRPr="00476A1D" w:rsidRDefault="00342677" w:rsidP="00342677">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016B4D9" w14:textId="77777777" w:rsidR="00342677" w:rsidRPr="00476A1D" w:rsidRDefault="00342677" w:rsidP="00342677">
      <w:pPr>
        <w:pStyle w:val="B20"/>
      </w:pPr>
      <w:r>
        <w:t>-</w:t>
      </w:r>
      <w:r>
        <w:tab/>
      </w:r>
      <w:r w:rsidRPr="00115E3F">
        <w:t>and</w:t>
      </w:r>
    </w:p>
    <w:p w14:paraId="3224ED88" w14:textId="77777777" w:rsidR="00342677" w:rsidRPr="00476A1D" w:rsidRDefault="00342677" w:rsidP="00342677">
      <w:pPr>
        <w:pStyle w:val="B30"/>
      </w:pPr>
      <w:r>
        <w:rPr>
          <w:lang w:eastAsia="zh-TW"/>
        </w:rPr>
        <w:t>-</w:t>
      </w:r>
      <w:r>
        <w:rPr>
          <w:lang w:eastAsia="zh-TW"/>
        </w:rPr>
        <w:tab/>
      </w:r>
      <w:r w:rsidRPr="00476A1D">
        <w:rPr>
          <w:lang w:eastAsia="zh-TW"/>
        </w:rPr>
        <w:t>xRP = VIRP</w:t>
      </w:r>
    </w:p>
    <w:p w14:paraId="07D8BBC7" w14:textId="77777777" w:rsidR="00FC2A41" w:rsidRDefault="00FC2A41">
      <w:pPr>
        <w:pStyle w:val="B20"/>
        <w:ind w:left="568"/>
        <w:rPr>
          <w:moveTo w:id="29" w:author="Waseem Ozan - R18 changes after Chicago" w:date="2024-02-15T10:59:00Z"/>
        </w:rPr>
        <w:pPrChange w:id="30" w:author="Waseem Ozan - R18 changes after Chicago" w:date="2024-02-15T11:00:00Z">
          <w:pPr>
            <w:pStyle w:val="B20"/>
          </w:pPr>
        </w:pPrChange>
      </w:pPr>
      <w:moveToRangeStart w:id="31" w:author="Waseem Ozan - R18 changes after Chicago" w:date="2024-02-15T10:59:00Z" w:name="move158887205"/>
      <w:moveTo w:id="32" w:author="Waseem Ozan - R18 changes after Chicago" w:date="2024-02-15T10:59: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moveTo>
    </w:p>
    <w:moveToRangeEnd w:id="31"/>
    <w:p w14:paraId="4DB94842" w14:textId="04D2A9C6" w:rsidR="00342677" w:rsidRPr="00476A1D" w:rsidRDefault="00342677" w:rsidP="00342677">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33" w:author="Waseem Ozan - R18 changes after Chicago" w:date="2024-02-15T12:26:00Z">
        <w:r w:rsidR="00D2009D">
          <w:t>(s)</w:t>
        </w:r>
      </w:ins>
      <w:r w:rsidRPr="00BB08E3">
        <w:t xml:space="preserve"> </w:t>
      </w:r>
      <w:del w:id="34" w:author="Waseem Ozan - R18 changes after Chicago" w:date="2024-02-15T11:03:00Z">
        <w:r w:rsidRPr="00BB08E3" w:rsidDel="00FC2A41">
          <w:delText>measurement gap(s)</w:delText>
        </w:r>
        <w:r w:rsidRPr="001505B2" w:rsidDel="00FC2A41">
          <w:delText xml:space="preserve"> </w:delText>
        </w:r>
      </w:del>
      <w:r w:rsidRPr="001505B2">
        <w:t xml:space="preserve">are configured, an RLM-RS </w:t>
      </w:r>
      <w:r>
        <w:t xml:space="preserve">resource </w:t>
      </w:r>
      <w:r w:rsidRPr="001505B2">
        <w:t xml:space="preserve">or an SMTC occasion is not considered as overlapped by a </w:t>
      </w:r>
      <w:del w:id="35" w:author="Waseem Ozan - R18 changes after Chicago" w:date="2024-02-15T11:03:00Z">
        <w:r w:rsidRPr="001505B2" w:rsidDel="00FC2A41">
          <w:delText xml:space="preserve">gap </w:delText>
        </w:r>
      </w:del>
      <w:ins w:id="36" w:author="Waseem Ozan - R18 changes after Chicago" w:date="2024-02-15T11:03:00Z">
        <w:r w:rsidR="00FC2A41">
          <w:t>GAP</w:t>
        </w:r>
        <w:r w:rsidR="00FC2A41" w:rsidRPr="001505B2">
          <w:t xml:space="preserve"> </w:t>
        </w:r>
      </w:ins>
      <w:r w:rsidRPr="001505B2">
        <w:t xml:space="preserve">occasion if the </w:t>
      </w:r>
      <w:del w:id="37" w:author="Waseem Ozan - R18 changes after Chicago" w:date="2024-02-15T11:03:00Z">
        <w:r w:rsidRPr="001505B2" w:rsidDel="00FC2A41">
          <w:delText xml:space="preserve">gap </w:delText>
        </w:r>
      </w:del>
      <w:ins w:id="38" w:author="Waseem Ozan - R18 changes after Chicago" w:date="2024-02-15T11:03:00Z">
        <w:r w:rsidR="00FC2A41">
          <w:t>GAP</w:t>
        </w:r>
        <w:r w:rsidR="00FC2A41" w:rsidRPr="001505B2">
          <w:t xml:space="preserve"> </w:t>
        </w:r>
      </w:ins>
      <w:r w:rsidRPr="001505B2">
        <w:t xml:space="preserve">occasion is dropped according to </w:t>
      </w:r>
      <w:r>
        <w:t xml:space="preserve">clause </w:t>
      </w:r>
      <w:r w:rsidRPr="001505B2">
        <w:rPr>
          <w:lang w:val="en-US" w:eastAsia="zh-TW"/>
        </w:rPr>
        <w:t>9.1.8</w:t>
      </w:r>
      <w:ins w:id="39" w:author="Waseem Ozan - R18 changes after Chicago" w:date="2024-02-15T11:04:00Z">
        <w:r w:rsidR="00FC2A41">
          <w:rPr>
            <w:lang w:val="en-US" w:eastAsia="zh-TW"/>
          </w:rPr>
          <w:t>, clause 9.1.12, clause 9.1.13</w:t>
        </w:r>
      </w:ins>
      <w:ins w:id="40" w:author="Waseem Ozan - R18 changes after Chicago" w:date="2024-02-15T11:05:00Z">
        <w:r w:rsidR="00FC2A41">
          <w:rPr>
            <w:lang w:val="en-US" w:eastAsia="zh-TW"/>
          </w:rPr>
          <w:t>, resepctively</w:t>
        </w:r>
      </w:ins>
      <w:r w:rsidRPr="001505B2">
        <w:t>.</w:t>
      </w:r>
    </w:p>
    <w:p w14:paraId="5815DB40" w14:textId="77777777" w:rsidR="00342677" w:rsidRPr="009C5807" w:rsidRDefault="00342677" w:rsidP="00342677">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98906D5" w14:textId="77777777" w:rsidR="00342677" w:rsidRPr="00115E3F" w:rsidRDefault="00342677" w:rsidP="00342677">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78D7F863" w14:textId="77777777" w:rsidR="00342677" w:rsidRPr="00A5585E" w:rsidRDefault="00342677" w:rsidP="00342677">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060D418" w14:textId="77777777" w:rsidR="00342677" w:rsidRDefault="00342677" w:rsidP="00342677">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DB5665F" w14:textId="77777777" w:rsidR="00342677" w:rsidRPr="009C5807" w:rsidRDefault="00342677" w:rsidP="00342677">
      <w:pPr>
        <w:rPr>
          <w:rFonts w:eastAsia="?? ??"/>
        </w:rPr>
      </w:pPr>
    </w:p>
    <w:bookmarkEnd w:id="1"/>
    <w:p w14:paraId="6325398E" w14:textId="77777777" w:rsidR="00342677" w:rsidRPr="009C5807" w:rsidRDefault="00342677" w:rsidP="00342677">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05EDE802" w14:textId="77777777" w:rsidTr="001E1C81">
        <w:trPr>
          <w:jc w:val="center"/>
        </w:trPr>
        <w:tc>
          <w:tcPr>
            <w:tcW w:w="2035" w:type="dxa"/>
            <w:shd w:val="clear" w:color="auto" w:fill="auto"/>
          </w:tcPr>
          <w:p w14:paraId="261DDDEB" w14:textId="77777777" w:rsidR="00342677" w:rsidRPr="009C5807" w:rsidRDefault="00342677" w:rsidP="001E1C81">
            <w:pPr>
              <w:pStyle w:val="TAH"/>
            </w:pPr>
            <w:bookmarkStart w:id="41" w:name="_Hlk513850563"/>
            <w:r w:rsidRPr="009C5807">
              <w:t>Configuration</w:t>
            </w:r>
          </w:p>
        </w:tc>
        <w:tc>
          <w:tcPr>
            <w:tcW w:w="3260" w:type="dxa"/>
            <w:shd w:val="clear" w:color="auto" w:fill="auto"/>
          </w:tcPr>
          <w:p w14:paraId="62D75856"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7A64BE85"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9C5807" w14:paraId="2D2DF3A9" w14:textId="77777777" w:rsidTr="001E1C81">
        <w:trPr>
          <w:jc w:val="center"/>
        </w:trPr>
        <w:tc>
          <w:tcPr>
            <w:tcW w:w="2035" w:type="dxa"/>
            <w:shd w:val="clear" w:color="auto" w:fill="auto"/>
          </w:tcPr>
          <w:p w14:paraId="12EA5997" w14:textId="77777777" w:rsidR="00342677" w:rsidRPr="009C5807" w:rsidRDefault="00342677" w:rsidP="001E1C81">
            <w:pPr>
              <w:pStyle w:val="TAC"/>
            </w:pPr>
            <w:r w:rsidRPr="009C5807">
              <w:t>no DRX</w:t>
            </w:r>
          </w:p>
        </w:tc>
        <w:tc>
          <w:tcPr>
            <w:tcW w:w="3260" w:type="dxa"/>
            <w:shd w:val="clear" w:color="auto" w:fill="auto"/>
          </w:tcPr>
          <w:p w14:paraId="437BA68F" w14:textId="77777777" w:rsidR="00342677" w:rsidRPr="009C5807" w:rsidRDefault="00342677" w:rsidP="001E1C81">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9B19855" w14:textId="77777777" w:rsidR="00342677" w:rsidRPr="009C5807" w:rsidRDefault="00342677" w:rsidP="001E1C81">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42677" w:rsidRPr="001356E3" w14:paraId="27A4DBD5" w14:textId="77777777" w:rsidTr="001E1C81">
        <w:trPr>
          <w:jc w:val="center"/>
        </w:trPr>
        <w:tc>
          <w:tcPr>
            <w:tcW w:w="2035" w:type="dxa"/>
            <w:shd w:val="clear" w:color="auto" w:fill="auto"/>
          </w:tcPr>
          <w:p w14:paraId="56E95AC2" w14:textId="77777777" w:rsidR="00342677" w:rsidRPr="009C5807" w:rsidRDefault="00342677" w:rsidP="001E1C8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14B9F70" w14:textId="77777777" w:rsidR="00342677" w:rsidRPr="007C55F6" w:rsidRDefault="00342677" w:rsidP="001E1C81">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307928" w14:textId="77777777" w:rsidR="00342677" w:rsidRPr="007C55F6" w:rsidRDefault="00342677" w:rsidP="001E1C81">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2677" w:rsidRPr="009C5807" w14:paraId="0F295038" w14:textId="77777777" w:rsidTr="001E1C81">
        <w:trPr>
          <w:jc w:val="center"/>
        </w:trPr>
        <w:tc>
          <w:tcPr>
            <w:tcW w:w="2035" w:type="dxa"/>
            <w:shd w:val="clear" w:color="auto" w:fill="auto"/>
          </w:tcPr>
          <w:p w14:paraId="7A924E38" w14:textId="77777777" w:rsidR="00342677" w:rsidRPr="009C5807" w:rsidRDefault="00342677" w:rsidP="001E1C81">
            <w:pPr>
              <w:pStyle w:val="TAC"/>
            </w:pPr>
            <w:r w:rsidRPr="009C5807">
              <w:t>DRX cycle&gt;320</w:t>
            </w:r>
            <w:r w:rsidRPr="009C5807">
              <w:rPr>
                <w:rFonts w:hint="eastAsia"/>
                <w:lang w:val="en-US" w:eastAsia="zh-CN"/>
              </w:rPr>
              <w:t>ms</w:t>
            </w:r>
          </w:p>
        </w:tc>
        <w:tc>
          <w:tcPr>
            <w:tcW w:w="3260" w:type="dxa"/>
            <w:shd w:val="clear" w:color="auto" w:fill="auto"/>
          </w:tcPr>
          <w:p w14:paraId="59CFC45C"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2ACEDBE" w14:textId="77777777" w:rsidR="00342677" w:rsidRPr="009C5807" w:rsidRDefault="00342677"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2677" w:rsidRPr="009C5807" w14:paraId="2960C4BE" w14:textId="77777777" w:rsidTr="001E1C81">
        <w:trPr>
          <w:jc w:val="center"/>
        </w:trPr>
        <w:tc>
          <w:tcPr>
            <w:tcW w:w="8604" w:type="dxa"/>
            <w:gridSpan w:val="3"/>
            <w:shd w:val="clear" w:color="auto" w:fill="auto"/>
          </w:tcPr>
          <w:p w14:paraId="3EF71EAE" w14:textId="77777777" w:rsidR="00342677" w:rsidRPr="009C5807" w:rsidRDefault="00342677" w:rsidP="001E1C81">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1"/>
    </w:tbl>
    <w:p w14:paraId="0068641A" w14:textId="77777777" w:rsidR="00342677" w:rsidRPr="009C5807" w:rsidRDefault="00342677" w:rsidP="00342677">
      <w:pPr>
        <w:rPr>
          <w:rFonts w:eastAsia="?? ??"/>
        </w:rPr>
      </w:pPr>
    </w:p>
    <w:p w14:paraId="3FD4D9F7" w14:textId="77777777" w:rsidR="00342677" w:rsidRPr="009C5807" w:rsidRDefault="00342677" w:rsidP="00342677">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43D74205" w14:textId="77777777" w:rsidTr="001E1C81">
        <w:trPr>
          <w:jc w:val="center"/>
        </w:trPr>
        <w:tc>
          <w:tcPr>
            <w:tcW w:w="2035" w:type="dxa"/>
            <w:shd w:val="clear" w:color="auto" w:fill="auto"/>
          </w:tcPr>
          <w:p w14:paraId="63BAAC20" w14:textId="77777777" w:rsidR="00342677" w:rsidRPr="009C5807" w:rsidRDefault="00342677" w:rsidP="001E1C81">
            <w:pPr>
              <w:pStyle w:val="TAH"/>
            </w:pPr>
            <w:bookmarkStart w:id="42" w:name="_Hlk513850590"/>
            <w:r w:rsidRPr="009C5807">
              <w:t>Configuration</w:t>
            </w:r>
          </w:p>
        </w:tc>
        <w:tc>
          <w:tcPr>
            <w:tcW w:w="3260" w:type="dxa"/>
            <w:shd w:val="clear" w:color="auto" w:fill="auto"/>
          </w:tcPr>
          <w:p w14:paraId="0B6A3639"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04AEE015"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1356E3" w14:paraId="68A7E7A6" w14:textId="77777777" w:rsidTr="001E1C81">
        <w:trPr>
          <w:jc w:val="center"/>
        </w:trPr>
        <w:tc>
          <w:tcPr>
            <w:tcW w:w="2035" w:type="dxa"/>
            <w:shd w:val="clear" w:color="auto" w:fill="auto"/>
          </w:tcPr>
          <w:p w14:paraId="340CA317" w14:textId="77777777" w:rsidR="00342677" w:rsidRPr="009C5807" w:rsidRDefault="00342677" w:rsidP="001E1C81">
            <w:pPr>
              <w:pStyle w:val="TAC"/>
            </w:pPr>
            <w:r w:rsidRPr="009C5807">
              <w:t>no DRX</w:t>
            </w:r>
          </w:p>
        </w:tc>
        <w:tc>
          <w:tcPr>
            <w:tcW w:w="3260" w:type="dxa"/>
            <w:shd w:val="clear" w:color="auto" w:fill="auto"/>
          </w:tcPr>
          <w:p w14:paraId="63D98B0F" w14:textId="77777777" w:rsidR="00342677" w:rsidRPr="007C55F6" w:rsidRDefault="00342677" w:rsidP="001E1C81">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BB8B942" w14:textId="77777777" w:rsidR="00342677" w:rsidRPr="007C55F6" w:rsidRDefault="00342677" w:rsidP="001E1C81">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42677" w:rsidRPr="001356E3" w14:paraId="23264859" w14:textId="77777777" w:rsidTr="001E1C81">
        <w:trPr>
          <w:jc w:val="center"/>
        </w:trPr>
        <w:tc>
          <w:tcPr>
            <w:tcW w:w="2035" w:type="dxa"/>
            <w:shd w:val="clear" w:color="auto" w:fill="auto"/>
          </w:tcPr>
          <w:p w14:paraId="0C6EC0DF" w14:textId="77777777" w:rsidR="00342677" w:rsidRPr="009C5807" w:rsidRDefault="00342677" w:rsidP="001E1C8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FE9DE44" w14:textId="77777777" w:rsidR="00342677" w:rsidRPr="007C55F6" w:rsidRDefault="00342677" w:rsidP="001E1C81">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A009379" w14:textId="77777777" w:rsidR="00342677" w:rsidRPr="007C55F6" w:rsidRDefault="00342677" w:rsidP="001E1C81">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2677" w:rsidRPr="009C5807" w14:paraId="002211FE" w14:textId="77777777" w:rsidTr="001E1C81">
        <w:trPr>
          <w:jc w:val="center"/>
        </w:trPr>
        <w:tc>
          <w:tcPr>
            <w:tcW w:w="2035" w:type="dxa"/>
            <w:shd w:val="clear" w:color="auto" w:fill="auto"/>
          </w:tcPr>
          <w:p w14:paraId="0EB24B70" w14:textId="77777777" w:rsidR="00342677" w:rsidRPr="009C5807" w:rsidRDefault="00342677" w:rsidP="001E1C81">
            <w:pPr>
              <w:pStyle w:val="TAC"/>
            </w:pPr>
            <w:r w:rsidRPr="009C5807">
              <w:t>DRX cycle&gt;320</w:t>
            </w:r>
            <w:r w:rsidRPr="009C5807">
              <w:rPr>
                <w:rFonts w:hint="eastAsia"/>
                <w:lang w:val="en-US" w:eastAsia="zh-CN"/>
              </w:rPr>
              <w:t>ms</w:t>
            </w:r>
          </w:p>
        </w:tc>
        <w:tc>
          <w:tcPr>
            <w:tcW w:w="3260" w:type="dxa"/>
            <w:shd w:val="clear" w:color="auto" w:fill="auto"/>
          </w:tcPr>
          <w:p w14:paraId="6904B7A4"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505F201" w14:textId="77777777" w:rsidR="00342677" w:rsidRPr="009C5807" w:rsidRDefault="00342677"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2677" w:rsidRPr="009C5807" w14:paraId="773D3762" w14:textId="77777777" w:rsidTr="001E1C81">
        <w:trPr>
          <w:jc w:val="center"/>
        </w:trPr>
        <w:tc>
          <w:tcPr>
            <w:tcW w:w="8604" w:type="dxa"/>
            <w:gridSpan w:val="3"/>
            <w:shd w:val="clear" w:color="auto" w:fill="auto"/>
          </w:tcPr>
          <w:p w14:paraId="3618FA0B" w14:textId="77777777" w:rsidR="00342677" w:rsidRPr="009C5807" w:rsidRDefault="00342677" w:rsidP="001E1C81">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2"/>
    </w:tbl>
    <w:p w14:paraId="0282AC75" w14:textId="77777777" w:rsidR="00342677" w:rsidRDefault="00342677" w:rsidP="00342677"/>
    <w:p w14:paraId="6A1EAFBC" w14:textId="77777777" w:rsidR="00342677" w:rsidRDefault="00342677" w:rsidP="00342677">
      <w:pPr>
        <w:pStyle w:val="TH"/>
      </w:pPr>
      <w:r>
        <w:lastRenderedPageBreak/>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14:paraId="09A2F17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648B816" w14:textId="77777777" w:rsidR="00342677" w:rsidRDefault="00342677" w:rsidP="001E1C81">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1ECAE6FB" w14:textId="77777777" w:rsidR="00342677" w:rsidRDefault="00342677" w:rsidP="001E1C81">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90BED7E" w14:textId="77777777" w:rsidR="00342677" w:rsidRDefault="00342677" w:rsidP="001E1C81">
            <w:pPr>
              <w:pStyle w:val="TAH"/>
            </w:pPr>
            <w:r>
              <w:t>T</w:t>
            </w:r>
            <w:r>
              <w:rPr>
                <w:vertAlign w:val="subscript"/>
              </w:rPr>
              <w:t>Evaluate_in_SSB</w:t>
            </w:r>
            <w:r>
              <w:t xml:space="preserve"> (ms) </w:t>
            </w:r>
          </w:p>
        </w:tc>
      </w:tr>
      <w:tr w:rsidR="00342677" w14:paraId="13D2F2F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B160AEB" w14:textId="77777777" w:rsidR="00342677" w:rsidRDefault="00342677" w:rsidP="001E1C81">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7ADA50D" w14:textId="77777777" w:rsidR="00342677" w:rsidRDefault="00342677" w:rsidP="001E1C81">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BA1A8BB" w14:textId="77777777" w:rsidR="00342677" w:rsidRDefault="00342677" w:rsidP="001E1C81">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42677" w:rsidRPr="0038248D" w14:paraId="72218B5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BEB556" w14:textId="77777777" w:rsidR="00342677" w:rsidRDefault="00342677" w:rsidP="001E1C81">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53F570C" w14:textId="77777777" w:rsidR="00342677" w:rsidRDefault="00342677" w:rsidP="001E1C81">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9FB20AE" w14:textId="77777777" w:rsidR="00342677" w:rsidRDefault="00342677" w:rsidP="001E1C81">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42677" w14:paraId="58E5D00F" w14:textId="77777777" w:rsidTr="001E1C8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BEAE05F" w14:textId="77777777" w:rsidR="00342677" w:rsidRDefault="00342677" w:rsidP="001E1C81">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4CAE61AC" w14:textId="77777777" w:rsidR="00342677" w:rsidRPr="00E62AAC" w:rsidRDefault="00342677" w:rsidP="001E1C81">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036BC1B8" w14:textId="77777777" w:rsidR="00342677" w:rsidRDefault="00342677" w:rsidP="00342677"/>
    <w:p w14:paraId="57F36365" w14:textId="77777777" w:rsidR="00342677" w:rsidRDefault="00342677" w:rsidP="00342677">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24DF3A04" w14:textId="77777777" w:rsidTr="001E1C81">
        <w:trPr>
          <w:jc w:val="center"/>
        </w:trPr>
        <w:tc>
          <w:tcPr>
            <w:tcW w:w="2035" w:type="dxa"/>
            <w:shd w:val="clear" w:color="auto" w:fill="auto"/>
          </w:tcPr>
          <w:p w14:paraId="2F38F255" w14:textId="77777777" w:rsidR="00342677" w:rsidRPr="009C5807" w:rsidRDefault="00342677" w:rsidP="001E1C81">
            <w:pPr>
              <w:pStyle w:val="TAH"/>
            </w:pPr>
            <w:r w:rsidRPr="009C5807">
              <w:t>Configuration</w:t>
            </w:r>
          </w:p>
        </w:tc>
        <w:tc>
          <w:tcPr>
            <w:tcW w:w="3260" w:type="dxa"/>
            <w:shd w:val="clear" w:color="auto" w:fill="auto"/>
          </w:tcPr>
          <w:p w14:paraId="36B57C26"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6B688C67"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9C5807" w14:paraId="27C850DF" w14:textId="77777777" w:rsidTr="001E1C81">
        <w:trPr>
          <w:jc w:val="center"/>
        </w:trPr>
        <w:tc>
          <w:tcPr>
            <w:tcW w:w="2035" w:type="dxa"/>
            <w:shd w:val="clear" w:color="auto" w:fill="auto"/>
          </w:tcPr>
          <w:p w14:paraId="22C162D4" w14:textId="77777777" w:rsidR="00342677" w:rsidRPr="009C5807" w:rsidRDefault="00342677" w:rsidP="001E1C81">
            <w:pPr>
              <w:pStyle w:val="TAC"/>
            </w:pPr>
            <w:r w:rsidRPr="009C5807">
              <w:t>no DRX</w:t>
            </w:r>
          </w:p>
        </w:tc>
        <w:tc>
          <w:tcPr>
            <w:tcW w:w="3260" w:type="dxa"/>
            <w:shd w:val="clear" w:color="auto" w:fill="auto"/>
          </w:tcPr>
          <w:p w14:paraId="6FF91B68"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29D4E0E"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2677" w:rsidRPr="001356E3" w14:paraId="3AE8604D" w14:textId="77777777" w:rsidTr="001E1C81">
        <w:trPr>
          <w:jc w:val="center"/>
        </w:trPr>
        <w:tc>
          <w:tcPr>
            <w:tcW w:w="2035" w:type="dxa"/>
            <w:shd w:val="clear" w:color="auto" w:fill="auto"/>
          </w:tcPr>
          <w:p w14:paraId="4AD33010" w14:textId="77777777" w:rsidR="00342677" w:rsidRPr="009C5807" w:rsidRDefault="00342677" w:rsidP="001E1C81">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22E7A05E" w14:textId="77777777" w:rsidR="00342677" w:rsidRPr="007C55F6" w:rsidRDefault="00342677" w:rsidP="001E1C8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B0005B9" w14:textId="77777777" w:rsidR="00342677" w:rsidRPr="007C55F6" w:rsidRDefault="00342677" w:rsidP="001E1C8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14679FFE" w14:textId="77777777" w:rsidTr="001E1C81">
        <w:trPr>
          <w:jc w:val="center"/>
        </w:trPr>
        <w:tc>
          <w:tcPr>
            <w:tcW w:w="2035" w:type="dxa"/>
            <w:shd w:val="clear" w:color="auto" w:fill="auto"/>
          </w:tcPr>
          <w:p w14:paraId="7FC3387E" w14:textId="77777777" w:rsidR="00342677" w:rsidRPr="009C5807" w:rsidRDefault="00342677" w:rsidP="001E1C81">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F5B47C2"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6BDCE5C5"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F929FA9" w14:textId="77777777" w:rsidTr="001E1C81">
        <w:trPr>
          <w:jc w:val="center"/>
        </w:trPr>
        <w:tc>
          <w:tcPr>
            <w:tcW w:w="8604" w:type="dxa"/>
            <w:gridSpan w:val="3"/>
            <w:shd w:val="clear" w:color="auto" w:fill="auto"/>
          </w:tcPr>
          <w:p w14:paraId="66719CA0" w14:textId="77777777" w:rsidR="00342677" w:rsidRPr="009C5807" w:rsidRDefault="00342677" w:rsidP="001E1C81">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2703E1B3" w14:textId="77777777" w:rsidR="00342677" w:rsidRDefault="00342677" w:rsidP="00342677"/>
    <w:p w14:paraId="5AF6588E" w14:textId="77777777" w:rsidR="00342677" w:rsidRPr="009C5807" w:rsidRDefault="00342677" w:rsidP="00342677">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2677" w:rsidRPr="009C5807" w14:paraId="07B6B8C8" w14:textId="77777777" w:rsidTr="001E1C81">
        <w:trPr>
          <w:jc w:val="center"/>
        </w:trPr>
        <w:tc>
          <w:tcPr>
            <w:tcW w:w="2035" w:type="dxa"/>
            <w:shd w:val="clear" w:color="auto" w:fill="auto"/>
          </w:tcPr>
          <w:p w14:paraId="37B03932" w14:textId="77777777" w:rsidR="00342677" w:rsidRPr="009C5807" w:rsidRDefault="00342677" w:rsidP="001E1C81">
            <w:pPr>
              <w:pStyle w:val="TAH"/>
            </w:pPr>
            <w:r w:rsidRPr="009C5807">
              <w:t>Configuration</w:t>
            </w:r>
          </w:p>
        </w:tc>
        <w:tc>
          <w:tcPr>
            <w:tcW w:w="3260" w:type="dxa"/>
            <w:shd w:val="clear" w:color="auto" w:fill="auto"/>
          </w:tcPr>
          <w:p w14:paraId="7E8F056F" w14:textId="77777777" w:rsidR="00342677" w:rsidRPr="009C5807" w:rsidRDefault="00342677" w:rsidP="001E1C81">
            <w:pPr>
              <w:pStyle w:val="TAH"/>
            </w:pPr>
            <w:r w:rsidRPr="009C5807">
              <w:t>T</w:t>
            </w:r>
            <w:r w:rsidRPr="009C5807">
              <w:rPr>
                <w:vertAlign w:val="subscript"/>
              </w:rPr>
              <w:t>Evaluate_out_SSB</w:t>
            </w:r>
            <w:r w:rsidRPr="009C5807">
              <w:t xml:space="preserve"> (ms) </w:t>
            </w:r>
          </w:p>
        </w:tc>
        <w:tc>
          <w:tcPr>
            <w:tcW w:w="3309" w:type="dxa"/>
            <w:shd w:val="clear" w:color="auto" w:fill="auto"/>
          </w:tcPr>
          <w:p w14:paraId="4FD05E19" w14:textId="77777777" w:rsidR="00342677" w:rsidRPr="009C5807" w:rsidRDefault="00342677" w:rsidP="001E1C81">
            <w:pPr>
              <w:pStyle w:val="TAH"/>
            </w:pPr>
            <w:r w:rsidRPr="009C5807">
              <w:t>T</w:t>
            </w:r>
            <w:r w:rsidRPr="009C5807">
              <w:rPr>
                <w:vertAlign w:val="subscript"/>
              </w:rPr>
              <w:t>Evaluate_in_SSB</w:t>
            </w:r>
            <w:r w:rsidRPr="009C5807">
              <w:t xml:space="preserve"> (ms) </w:t>
            </w:r>
          </w:p>
        </w:tc>
      </w:tr>
      <w:tr w:rsidR="00342677" w:rsidRPr="001356E3" w14:paraId="4752251D" w14:textId="77777777" w:rsidTr="001E1C81">
        <w:trPr>
          <w:jc w:val="center"/>
        </w:trPr>
        <w:tc>
          <w:tcPr>
            <w:tcW w:w="2035" w:type="dxa"/>
            <w:shd w:val="clear" w:color="auto" w:fill="auto"/>
          </w:tcPr>
          <w:p w14:paraId="07DB8004" w14:textId="77777777" w:rsidR="00342677" w:rsidRPr="009C5807" w:rsidRDefault="00342677" w:rsidP="001E1C81">
            <w:pPr>
              <w:pStyle w:val="TAC"/>
            </w:pPr>
            <w:r w:rsidRPr="009C5807">
              <w:t>no DRX</w:t>
            </w:r>
          </w:p>
        </w:tc>
        <w:tc>
          <w:tcPr>
            <w:tcW w:w="3260" w:type="dxa"/>
            <w:shd w:val="clear" w:color="auto" w:fill="auto"/>
          </w:tcPr>
          <w:p w14:paraId="0ACAC524" w14:textId="77777777" w:rsidR="00342677" w:rsidRPr="007C55F6" w:rsidRDefault="00342677" w:rsidP="001E1C8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1FF9A596" w14:textId="77777777" w:rsidR="00342677" w:rsidRPr="007C55F6" w:rsidRDefault="00342677" w:rsidP="001E1C8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2677" w:rsidRPr="001356E3" w14:paraId="1F5A5B6D" w14:textId="77777777" w:rsidTr="001E1C81">
        <w:trPr>
          <w:jc w:val="center"/>
        </w:trPr>
        <w:tc>
          <w:tcPr>
            <w:tcW w:w="2035" w:type="dxa"/>
            <w:shd w:val="clear" w:color="auto" w:fill="auto"/>
          </w:tcPr>
          <w:p w14:paraId="35669729" w14:textId="77777777" w:rsidR="00342677" w:rsidRPr="009C5807" w:rsidRDefault="00342677" w:rsidP="001E1C81">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BC1E0A1" w14:textId="77777777" w:rsidR="00342677" w:rsidRPr="007C55F6" w:rsidRDefault="00342677" w:rsidP="001E1C8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7D34713" w14:textId="77777777" w:rsidR="00342677" w:rsidRPr="007C55F6" w:rsidRDefault="00342677" w:rsidP="001E1C8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CCB19F7" w14:textId="77777777" w:rsidTr="001E1C81">
        <w:trPr>
          <w:jc w:val="center"/>
        </w:trPr>
        <w:tc>
          <w:tcPr>
            <w:tcW w:w="2035" w:type="dxa"/>
            <w:shd w:val="clear" w:color="auto" w:fill="auto"/>
          </w:tcPr>
          <w:p w14:paraId="68722EED" w14:textId="77777777" w:rsidR="00342677" w:rsidRPr="009C5807" w:rsidRDefault="00342677" w:rsidP="001E1C81">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7F7F1B20" w14:textId="77777777" w:rsidR="00342677" w:rsidRPr="009C5807" w:rsidRDefault="00342677" w:rsidP="001E1C81">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A40A372" w14:textId="77777777" w:rsidR="00342677" w:rsidRPr="009C5807" w:rsidRDefault="00342677" w:rsidP="001E1C8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2677" w:rsidRPr="009C5807" w14:paraId="26F6BCD8" w14:textId="77777777" w:rsidTr="001E1C81">
        <w:trPr>
          <w:jc w:val="center"/>
        </w:trPr>
        <w:tc>
          <w:tcPr>
            <w:tcW w:w="8604" w:type="dxa"/>
            <w:gridSpan w:val="3"/>
            <w:shd w:val="clear" w:color="auto" w:fill="auto"/>
          </w:tcPr>
          <w:p w14:paraId="06AFF280" w14:textId="77777777" w:rsidR="00342677" w:rsidRPr="009C5807" w:rsidRDefault="00342677" w:rsidP="001E1C81">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2B7619D" w14:textId="77777777" w:rsidR="00342677" w:rsidRPr="00317B9E" w:rsidRDefault="00342677" w:rsidP="00342677"/>
    <w:p w14:paraId="6C931834" w14:textId="7189B16A" w:rsidR="00512EFD"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C79FC">
        <w:rPr>
          <w:b/>
          <w:color w:val="0070C0"/>
          <w:sz w:val="32"/>
          <w:szCs w:val="32"/>
          <w:lang w:eastAsia="zh-CN"/>
        </w:rPr>
        <w:t>1</w:t>
      </w:r>
      <w:r w:rsidRPr="00A67F36">
        <w:rPr>
          <w:b/>
          <w:color w:val="0070C0"/>
          <w:sz w:val="32"/>
          <w:szCs w:val="32"/>
          <w:lang w:eastAsia="zh-CN"/>
        </w:rPr>
        <w:t>----------------------------</w:t>
      </w:r>
    </w:p>
    <w:p w14:paraId="4A682020" w14:textId="77777777" w:rsidR="00CF6770" w:rsidRPr="00591F8F" w:rsidRDefault="00CF6770" w:rsidP="00512EFD">
      <w:pPr>
        <w:jc w:val="center"/>
        <w:rPr>
          <w:b/>
          <w:color w:val="0070C0"/>
          <w:sz w:val="32"/>
          <w:szCs w:val="32"/>
          <w:lang w:eastAsia="zh-CN"/>
        </w:rPr>
      </w:pPr>
    </w:p>
    <w:p w14:paraId="1D44A3C3" w14:textId="49202056" w:rsidR="00021E3F" w:rsidRDefault="00021E3F" w:rsidP="00021E3F">
      <w:pPr>
        <w:jc w:val="center"/>
        <w:rPr>
          <w:b/>
          <w:color w:val="0070C0"/>
          <w:sz w:val="32"/>
          <w:szCs w:val="32"/>
          <w:lang w:eastAsia="zh-CN"/>
        </w:rPr>
      </w:pPr>
      <w:r>
        <w:rPr>
          <w:b/>
          <w:color w:val="0070C0"/>
          <w:sz w:val="32"/>
          <w:szCs w:val="32"/>
          <w:lang w:eastAsia="zh-CN"/>
        </w:rPr>
        <w:t>----------------------START OF CHANGE 2----------------------------</w:t>
      </w:r>
    </w:p>
    <w:p w14:paraId="2FCC5B03" w14:textId="77777777" w:rsidR="00CF6770" w:rsidRPr="009C5807" w:rsidRDefault="00CF6770" w:rsidP="00CF6770">
      <w:pPr>
        <w:pStyle w:val="Heading4"/>
      </w:pPr>
      <w:r w:rsidRPr="009C5807">
        <w:t>8.1.3.2</w:t>
      </w:r>
      <w:r w:rsidRPr="009C5807">
        <w:tab/>
        <w:t>Minimum requirement</w:t>
      </w:r>
    </w:p>
    <w:p w14:paraId="4DCC52A3" w14:textId="77777777" w:rsidR="00CF6770" w:rsidRPr="009C5807" w:rsidRDefault="00CF6770" w:rsidP="00CF677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328B1B2C" w14:textId="77777777" w:rsidR="00CF6770" w:rsidRPr="009C5807" w:rsidRDefault="00CF6770" w:rsidP="00CF677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1D9E264D"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57301E1B"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6BFFCC3F" w14:textId="77777777" w:rsidR="00CF6770" w:rsidRPr="009C5807" w:rsidRDefault="00CF6770" w:rsidP="00CF677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4F4B6FF1" w14:textId="77777777" w:rsidR="00CF6770" w:rsidRPr="00165F48" w:rsidRDefault="00CF6770" w:rsidP="00CF6770">
      <w:pPr>
        <w:pStyle w:val="B10"/>
      </w:pPr>
      <w:r w:rsidRPr="009C5807">
        <w:lastRenderedPageBreak/>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1C124F7D" w14:textId="77777777" w:rsidR="00CF6770" w:rsidRDefault="00CF6770" w:rsidP="00CF677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5802736" w14:textId="1F2D1618" w:rsidR="00CF6770" w:rsidRPr="00773B29" w:rsidRDefault="00CF6770" w:rsidP="00CF6770">
      <w:pPr>
        <w:rPr>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43" w:author="Waseem Ozan - R18 changes after Chicago" w:date="2024-02-15T12:26:00Z">
        <w:r w:rsidR="00D2009D">
          <w:t>(s)</w:t>
        </w:r>
      </w:ins>
      <w:r w:rsidRPr="00BB08E3">
        <w:t xml:space="preserve"> </w:t>
      </w:r>
      <w:del w:id="44" w:author="Waseem Ozan - R18 changes after Chicago" w:date="2024-02-15T11:07:00Z">
        <w:r w:rsidRPr="00BB08E3" w:rsidDel="00FC2A41">
          <w:delText xml:space="preserve">measurement gap(s) </w:delText>
        </w:r>
      </w:del>
      <w:r w:rsidRPr="00BB08E3">
        <w:t>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206CE9F5" w14:textId="77777777" w:rsidR="00CF6770" w:rsidRPr="00773B29" w:rsidRDefault="00CF6770" w:rsidP="00CF6770">
      <w:pPr>
        <w:pStyle w:val="B10"/>
      </w:pPr>
      <w:r w:rsidRPr="00773B29">
        <w:t>-</w:t>
      </w:r>
      <w:r w:rsidRPr="00773B29">
        <w:tab/>
        <w:t>P value for an RLM-RS resource to be measured is defined as</w:t>
      </w:r>
    </w:p>
    <w:p w14:paraId="0D581D58" w14:textId="77777777" w:rsidR="00CF6770" w:rsidRPr="00773B29" w:rsidRDefault="00CF6770" w:rsidP="00CF677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086A7B6F" w14:textId="77777777" w:rsidR="00CF6770" w:rsidRPr="00773B29" w:rsidRDefault="00CF6770" w:rsidP="00CF677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780E0938" w14:textId="77777777" w:rsidR="00CF6770" w:rsidRPr="00773B29" w:rsidRDefault="00CF6770" w:rsidP="00CF677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4D849684" w14:textId="6578F383" w:rsidR="00CF6770" w:rsidRPr="001505B2" w:rsidRDefault="00CF6770" w:rsidP="00CF6770">
      <w:pPr>
        <w:pStyle w:val="B10"/>
        <w:rPr>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del w:id="45" w:author="Waseem Ozan - R18 changes after Chicago" w:date="2024-02-15T11:07:00Z">
        <w:r w:rsidRPr="001505B2" w:rsidDel="00FC2A41">
          <w:rPr>
            <w:lang w:eastAsia="zh-CN"/>
          </w:rPr>
          <w:delText>MGRP</w:delText>
        </w:r>
      </w:del>
      <w:ins w:id="46" w:author="Waseem Ozan - R18 changes after Chicago" w:date="2024-02-15T11:07:00Z">
        <w:r w:rsidR="00FC2A41">
          <w:rPr>
            <w:lang w:eastAsia="zh-CN"/>
          </w:rPr>
          <w:t>x</w:t>
        </w:r>
        <w:r w:rsidR="00FC2A41" w:rsidRPr="001505B2">
          <w:rPr>
            <w:lang w:eastAsia="zh-CN"/>
          </w:rPr>
          <w:t>RP</w:t>
        </w:r>
      </w:ins>
      <w:r w:rsidRPr="001505B2">
        <w:rPr>
          <w:lang w:eastAsia="zh-CN"/>
        </w:rPr>
        <w:t xml:space="preserve">_max), where </w:t>
      </w:r>
      <w:del w:id="47" w:author="Waseem Ozan - R18 changes after Chicago" w:date="2024-02-15T11:07:00Z">
        <w:r w:rsidRPr="001505B2" w:rsidDel="00FC2A41">
          <w:rPr>
            <w:lang w:eastAsia="zh-CN"/>
          </w:rPr>
          <w:delText>MGRP</w:delText>
        </w:r>
      </w:del>
      <w:ins w:id="48" w:author="Waseem Ozan - R18 changes after Chicago" w:date="2024-02-15T11:07:00Z">
        <w:r w:rsidR="00FC2A41">
          <w:rPr>
            <w:lang w:eastAsia="zh-CN"/>
          </w:rPr>
          <w:t>x</w:t>
        </w:r>
        <w:r w:rsidR="00FC2A41" w:rsidRPr="001505B2">
          <w:rPr>
            <w:lang w:eastAsia="zh-CN"/>
          </w:rPr>
          <w:t>RP</w:t>
        </w:r>
      </w:ins>
      <w:r>
        <w:rPr>
          <w:lang w:eastAsia="zh-CN"/>
        </w:rPr>
        <w:t>_</w:t>
      </w:r>
      <w:r w:rsidRPr="001505B2">
        <w:rPr>
          <w:lang w:eastAsia="zh-CN"/>
        </w:rPr>
        <w:t xml:space="preserve">max is the maximum </w:t>
      </w:r>
      <w:del w:id="49" w:author="Waseem Ozan - R18 changes after Chicago" w:date="2024-02-15T11:07:00Z">
        <w:r w:rsidRPr="001505B2" w:rsidDel="00FC2A41">
          <w:rPr>
            <w:lang w:eastAsia="zh-CN"/>
          </w:rPr>
          <w:delText xml:space="preserve">MGRP </w:delText>
        </w:r>
      </w:del>
      <w:ins w:id="50" w:author="Waseem Ozan - R18 changes after Chicago" w:date="2024-02-15T11:07:00Z">
        <w:r w:rsidR="00FC2A41">
          <w:rPr>
            <w:lang w:eastAsia="zh-CN"/>
          </w:rPr>
          <w:t>x</w:t>
        </w:r>
        <w:r w:rsidR="00FC2A41" w:rsidRPr="001505B2">
          <w:rPr>
            <w:lang w:eastAsia="zh-CN"/>
          </w:rPr>
          <w:t xml:space="preserve">RP </w:t>
        </w:r>
      </w:ins>
      <w:r w:rsidRPr="001505B2">
        <w:rPr>
          <w:lang w:eastAsia="zh-CN"/>
        </w:rPr>
        <w:t xml:space="preserve">across all configured per-UE measurement gaps </w:t>
      </w:r>
      <w:r>
        <w:rPr>
          <w:lang w:eastAsia="zh-CN"/>
        </w:rPr>
        <w:t xml:space="preserve">or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728F1274" w14:textId="6BBC780F" w:rsidR="00CF6770" w:rsidRPr="00773B29" w:rsidRDefault="00CF6770" w:rsidP="00CF6770">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del w:id="51" w:author="Waseem Ozan - R18 changes after Chicago" w:date="2024-02-15T11:07:00Z">
        <w:r w:rsidRPr="001505B2" w:rsidDel="00FC2A41">
          <w:rPr>
            <w:bCs/>
            <w:lang w:eastAsia="zh-CN"/>
          </w:rPr>
          <w:delText>measurement gap</w:delText>
        </w:r>
      </w:del>
      <w:ins w:id="52" w:author="Waseem Ozan - R18 changes after Chicago" w:date="2024-02-15T11:07:00Z">
        <w:r w:rsidR="00FC2A41">
          <w:rPr>
            <w:bCs/>
            <w:lang w:eastAsia="zh-CN"/>
          </w:rPr>
          <w:t>GAP</w:t>
        </w:r>
      </w:ins>
      <w:r w:rsidRPr="001505B2">
        <w:t xml:space="preserve"> occasions or SMTC occasions within the window</w:t>
      </w:r>
      <w:r>
        <w:t xml:space="preserve"> W</w:t>
      </w:r>
      <w:r w:rsidRPr="001505B2">
        <w:t>, and</w:t>
      </w:r>
    </w:p>
    <w:p w14:paraId="75C3D76F" w14:textId="1B8F40DD" w:rsidR="00CF6770" w:rsidRPr="00773B29" w:rsidRDefault="00CF6770" w:rsidP="00CF677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del w:id="53" w:author="Waseem Ozan - R18 changes after Chicago" w:date="2024-02-15T11:07:00Z">
        <w:r w:rsidRPr="00773B29" w:rsidDel="00FC2A41">
          <w:rPr>
            <w:bCs/>
            <w:lang w:eastAsia="zh-CN"/>
          </w:rPr>
          <w:delText>measurement gap</w:delText>
        </w:r>
      </w:del>
      <w:ins w:id="54" w:author="Waseem Ozan - R18 changes after Chicago" w:date="2024-02-15T11:07:00Z">
        <w:r w:rsidR="00FC2A41">
          <w:rPr>
            <w:bCs/>
            <w:lang w:eastAsia="zh-CN"/>
          </w:rPr>
          <w:t>GAP</w:t>
        </w:r>
      </w:ins>
      <w:r w:rsidRPr="00773B29">
        <w:t xml:space="preserve"> occasion within the window W</w:t>
      </w:r>
    </w:p>
    <w:p w14:paraId="752CC1B8" w14:textId="0D1AAF81" w:rsidR="00CF6770" w:rsidRPr="00773B29" w:rsidRDefault="00CF6770" w:rsidP="00CF6770">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del w:id="55" w:author="Waseem Ozan - R18 changes after Chicago" w:date="2024-02-15T11:07:00Z">
        <w:r w:rsidRPr="00773B29" w:rsidDel="00FC2A41">
          <w:rPr>
            <w:bCs/>
            <w:lang w:eastAsia="zh-CN"/>
          </w:rPr>
          <w:delText>measurement gap</w:delText>
        </w:r>
      </w:del>
      <w:ins w:id="56" w:author="Waseem Ozan - R18 changes after Chicago" w:date="2024-02-15T11:07:00Z">
        <w:r w:rsidR="00FC2A41">
          <w:rPr>
            <w:bCs/>
            <w:lang w:eastAsia="zh-CN"/>
          </w:rPr>
          <w:t>GAP</w:t>
        </w:r>
      </w:ins>
      <w:r w:rsidRPr="00773B29">
        <w:t xml:space="preserve"> occasion nor any SMTC occasion within the window W</w:t>
      </w:r>
    </w:p>
    <w:p w14:paraId="350035DF" w14:textId="77777777" w:rsidR="00FC2A41" w:rsidRDefault="00CF6770" w:rsidP="00FC2A41">
      <w:pPr>
        <w:pStyle w:val="B20"/>
        <w:rPr>
          <w:ins w:id="57" w:author="Waseem Ozan - R18 changes after Chicago" w:date="2024-02-15T11:07:00Z"/>
          <w:lang w:eastAsia="zh-CN"/>
        </w:rPr>
      </w:pPr>
      <w:r w:rsidRPr="001505B2">
        <w:rPr>
          <w:lang w:eastAsia="zh-CN"/>
        </w:rPr>
        <w:t>-</w:t>
      </w:r>
      <w:r w:rsidRPr="001505B2">
        <w:rPr>
          <w:lang w:eastAsia="zh-CN"/>
        </w:rPr>
        <w:tab/>
        <w:t>T</w:t>
      </w:r>
      <w:r w:rsidRPr="001505B2">
        <w:rPr>
          <w:vertAlign w:val="subscript"/>
          <w:lang w:eastAsia="zh-CN"/>
        </w:rPr>
        <w:t xml:space="preserve">L1 </w:t>
      </w:r>
      <w:r w:rsidRPr="001505B2">
        <w:rPr>
          <w:lang w:eastAsia="zh-CN"/>
        </w:rPr>
        <w:t xml:space="preserve">is periodicity of the target </w:t>
      </w:r>
      <w:r w:rsidRPr="001505B2">
        <w:t>RLM-RS</w:t>
      </w:r>
      <w:r w:rsidRPr="001505B2">
        <w:rPr>
          <w:lang w:eastAsia="zh-CN"/>
        </w:rPr>
        <w:t>.</w:t>
      </w:r>
    </w:p>
    <w:p w14:paraId="641F8EB1" w14:textId="77777777" w:rsidR="00FC2A41" w:rsidRDefault="00FC2A41" w:rsidP="00FC2A41">
      <w:pPr>
        <w:pStyle w:val="B20"/>
        <w:rPr>
          <w:ins w:id="58" w:author="Waseem Ozan - R18 changes after Chicago" w:date="2024-02-15T11:07:00Z"/>
          <w:lang w:eastAsia="zh-CN"/>
        </w:rPr>
      </w:pPr>
      <w:ins w:id="59" w:author="Waseem Ozan - R18 changes after Chicago" w:date="2024-02-15T11:07:00Z">
        <w:r>
          <w:rPr>
            <w:lang w:eastAsia="zh-CN"/>
          </w:rPr>
          <w:t>-</w:t>
        </w:r>
        <w:r>
          <w:rPr>
            <w:lang w:eastAsia="zh-CN"/>
          </w:rPr>
          <w:tab/>
          <w:t xml:space="preserve">xRP = MGRP when configured GAP is activated Pre-MG or MG, and xRP = VIRP when configured GAP is NCSG. </w:t>
        </w:r>
      </w:ins>
    </w:p>
    <w:p w14:paraId="5110AE8C" w14:textId="2948CB57" w:rsidR="00CF6770" w:rsidDel="00FC2A41" w:rsidRDefault="00CF6770" w:rsidP="00CF6770">
      <w:pPr>
        <w:pStyle w:val="B20"/>
        <w:rPr>
          <w:del w:id="60" w:author="Waseem Ozan - R18 changes after Chicago" w:date="2024-02-15T11:07:00Z"/>
          <w:lang w:eastAsia="zh-CN"/>
        </w:rPr>
      </w:pPr>
    </w:p>
    <w:p w14:paraId="080510B2" w14:textId="13E220E5" w:rsidR="00CF6770" w:rsidRPr="00CE7C08" w:rsidRDefault="00CF6770" w:rsidP="00CF6770">
      <w:pPr>
        <w:rPr>
          <w:rFonts w:eastAsia="?? ??"/>
        </w:rPr>
      </w:pPr>
      <w:r w:rsidRPr="001505B2">
        <w:rPr>
          <w:rFonts w:eastAsia="?? ??"/>
        </w:rPr>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61" w:author="Waseem Ozan - R18 changes after Chicago" w:date="2024-02-15T12:26:00Z">
        <w:r w:rsidR="00D2009D">
          <w:t>(s)</w:t>
        </w:r>
      </w:ins>
      <w:del w:id="62" w:author="Waseem Ozan - R18 changes after Chicago" w:date="2024-02-15T11:10:00Z">
        <w:r w:rsidRPr="00BB08E3" w:rsidDel="00546DB5">
          <w:delText xml:space="preserve"> measurement gap(s)</w:delText>
        </w:r>
      </w:del>
      <w:r w:rsidRPr="001505B2">
        <w:rPr>
          <w:rFonts w:eastAsia="?? ??"/>
        </w:rPr>
        <w:t>,</w:t>
      </w:r>
    </w:p>
    <w:p w14:paraId="455E3C5A" w14:textId="77777777" w:rsidR="00CF6770" w:rsidRPr="00773B29" w:rsidRDefault="00CF6770" w:rsidP="00CF6770">
      <w:pPr>
        <w:rPr>
          <w:rFonts w:eastAsia="?? ??"/>
        </w:rPr>
      </w:pPr>
      <w:r w:rsidRPr="00773B29">
        <w:rPr>
          <w:rFonts w:eastAsia="?? ??"/>
        </w:rPr>
        <w:t>For FR1,</w:t>
      </w:r>
    </w:p>
    <w:p w14:paraId="4B3E31AB" w14:textId="77777777" w:rsidR="00CF6770" w:rsidRPr="009C5807" w:rsidRDefault="00CF6770" w:rsidP="00CF6770">
      <w:pPr>
        <w:pStyle w:val="B10"/>
      </w:pPr>
      <w:r w:rsidRPr="009C5807">
        <w:t>-</w:t>
      </w:r>
      <w:r w:rsidRPr="009C5807">
        <w:tab/>
      </w:r>
      <w:bookmarkStart w:id="63"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63"/>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2C045952" w14:textId="77777777" w:rsidR="00CF6770" w:rsidRPr="009C5807" w:rsidRDefault="00CF6770" w:rsidP="00CF677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3DE35D5B" w14:textId="77777777" w:rsidR="00CF6770" w:rsidRPr="00773B29" w:rsidRDefault="00CF6770" w:rsidP="00CF6770">
      <w:pPr>
        <w:rPr>
          <w:rFonts w:eastAsia="?? ??"/>
        </w:rPr>
      </w:pPr>
      <w:r w:rsidRPr="00773B29">
        <w:rPr>
          <w:rFonts w:eastAsia="?? ??"/>
        </w:rPr>
        <w:t>For FR2,</w:t>
      </w:r>
    </w:p>
    <w:p w14:paraId="5681393C" w14:textId="77777777" w:rsidR="00CF6770" w:rsidRPr="009C5807" w:rsidRDefault="00CF6770" w:rsidP="00CF6770">
      <w:pPr>
        <w:pStyle w:val="B10"/>
      </w:pPr>
      <w:r w:rsidRPr="009C5807">
        <w:t>-</w:t>
      </w:r>
      <w:r w:rsidRPr="009C5807">
        <w:tab/>
        <w:t>P=1, when the RLM-RS resource is not overlapped with measurement gap and also not overlapped with SMTC occasion.</w:t>
      </w:r>
    </w:p>
    <w:p w14:paraId="367D9015" w14:textId="77777777" w:rsidR="00CF6770" w:rsidRPr="009C5807" w:rsidRDefault="00CF6770" w:rsidP="00CF6770">
      <w:pPr>
        <w:pStyle w:val="B10"/>
      </w:pPr>
      <w:r w:rsidRPr="009C5807">
        <w:t>-</w:t>
      </w:r>
      <w:r w:rsidRPr="009C5807">
        <w:tab/>
      </w:r>
      <w:bookmarkStart w:id="64"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64"/>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0A0D54F1" w14:textId="77777777" w:rsidR="00CF6770" w:rsidRPr="009C5807" w:rsidRDefault="00CF6770" w:rsidP="00CF6770">
      <w:pPr>
        <w:pStyle w:val="B10"/>
      </w:pPr>
      <w:r w:rsidRPr="009C5807">
        <w:t>-</w:t>
      </w:r>
      <w:r w:rsidRPr="009C5807">
        <w:tab/>
      </w:r>
      <w:bookmarkStart w:id="65"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5"/>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3C8056D3" w14:textId="77777777" w:rsidR="00CF6770" w:rsidRDefault="00CF6770" w:rsidP="00CF6770">
      <w:pPr>
        <w:pStyle w:val="B10"/>
      </w:pPr>
      <w:r>
        <w:lastRenderedPageBreak/>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228FBC1D" w14:textId="77777777" w:rsidR="00CF6770" w:rsidRPr="009C5807" w:rsidRDefault="00CF6770" w:rsidP="00CF6770">
      <w:pPr>
        <w:pStyle w:val="B10"/>
      </w:pPr>
      <w:r w:rsidRPr="009C5807">
        <w:t>-</w:t>
      </w:r>
      <w:r w:rsidRPr="009C5807">
        <w:tab/>
      </w:r>
      <w:bookmarkStart w:id="66"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6"/>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7F3067BE" w14:textId="77777777" w:rsidR="00CF6770" w:rsidRPr="00115E3F" w:rsidRDefault="00CF6770" w:rsidP="00CF677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08E19A" w14:textId="77777777" w:rsidR="00CF6770" w:rsidRPr="00115E3F" w:rsidRDefault="00CF6770" w:rsidP="00CF677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2C3BB46" w14:textId="77777777" w:rsidR="00CF6770" w:rsidRPr="009C5807"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9F41650" w14:textId="77777777" w:rsidR="00CF6770" w:rsidRPr="009C5807" w:rsidRDefault="00CF6770" w:rsidP="00CF677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2408E982"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04F2F02E" w14:textId="77777777" w:rsidR="00CF6770" w:rsidRPr="00476A1D" w:rsidRDefault="00CF6770" w:rsidP="00CF6770">
      <w:r w:rsidRPr="00476A1D">
        <w:t xml:space="preserve">where, </w:t>
      </w:r>
    </w:p>
    <w:p w14:paraId="76F4C0EA" w14:textId="77777777" w:rsidR="00CF6770" w:rsidRPr="00476A1D" w:rsidRDefault="00CF6770" w:rsidP="00CF677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2699D7A8" w14:textId="77777777" w:rsidR="00CF6770" w:rsidRPr="00476A1D" w:rsidRDefault="00CF6770" w:rsidP="00CF677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76F30B3D" w14:textId="77777777" w:rsidR="00CF6770" w:rsidRPr="00476A1D" w:rsidRDefault="00CF6770" w:rsidP="00CF677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50320BD" w14:textId="77777777" w:rsidR="00CF6770" w:rsidRPr="00115E3F" w:rsidRDefault="00CF6770" w:rsidP="00CF6770">
      <w:pPr>
        <w:pStyle w:val="B10"/>
      </w:pPr>
      <w:r>
        <w:t>-</w:t>
      </w:r>
      <w:r w:rsidRPr="00115E3F">
        <w:tab/>
      </w:r>
      <w:r w:rsidRPr="00476A1D">
        <w:t>P</w:t>
      </w:r>
      <w:r w:rsidRPr="00476A1D">
        <w:rPr>
          <w:vertAlign w:val="subscript"/>
        </w:rPr>
        <w:t>sharing factor</w:t>
      </w:r>
      <w:r w:rsidRPr="00476A1D">
        <w:t xml:space="preserve"> = 3, otherwise.</w:t>
      </w:r>
    </w:p>
    <w:p w14:paraId="440BDCFC" w14:textId="77777777" w:rsidR="00CF6770" w:rsidRPr="00115E3F" w:rsidRDefault="00CF6770" w:rsidP="00CF677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16297FB9" w14:textId="77777777" w:rsidR="00CF6770" w:rsidRPr="00D3277A" w:rsidRDefault="00CF6770" w:rsidP="00CF6770">
      <w:pPr>
        <w:pStyle w:val="B10"/>
      </w:pPr>
      <w:r w:rsidRPr="00D3277A">
        <w:t>-</w:t>
      </w:r>
      <w:r w:rsidRPr="00D3277A">
        <w:tab/>
        <w:t>When a measurement gap is configured</w:t>
      </w:r>
      <w:r>
        <w:t xml:space="preserve"> only and the measurement gap is not NCSG</w:t>
      </w:r>
      <w:r w:rsidRPr="00D3277A">
        <w:t xml:space="preserve">, </w:t>
      </w:r>
    </w:p>
    <w:p w14:paraId="51159D52" w14:textId="77777777" w:rsidR="00CF6770" w:rsidRPr="00D3277A" w:rsidRDefault="00CF6770" w:rsidP="00CF6770">
      <w:pPr>
        <w:pStyle w:val="B20"/>
      </w:pPr>
      <w:r w:rsidRPr="00D3277A">
        <w:t>-</w:t>
      </w:r>
      <w:r w:rsidRPr="00D3277A">
        <w:tab/>
        <w:t xml:space="preserve">an RLM-RS resource or an SMTC occasion is considered to be overlapped with the GAP if it overlaps a measurement gap occasion, and </w:t>
      </w:r>
    </w:p>
    <w:p w14:paraId="454126B5" w14:textId="77777777" w:rsidR="00CF6770" w:rsidRDefault="00CF6770" w:rsidP="00CF6770">
      <w:pPr>
        <w:pStyle w:val="B20"/>
        <w:rPr>
          <w:lang w:eastAsia="zh-TW"/>
        </w:rPr>
      </w:pPr>
      <w:r w:rsidRPr="00D3277A">
        <w:rPr>
          <w:lang w:eastAsia="zh-TW"/>
        </w:rPr>
        <w:t>-</w:t>
      </w:r>
      <w:r w:rsidRPr="00D3277A">
        <w:rPr>
          <w:lang w:eastAsia="zh-TW"/>
        </w:rPr>
        <w:tab/>
        <w:t>xRP = MGRP</w:t>
      </w:r>
    </w:p>
    <w:p w14:paraId="6F76D860" w14:textId="104C7D46" w:rsidR="00CF6770" w:rsidRPr="00D3277A" w:rsidDel="00D0269E" w:rsidRDefault="00CF6770" w:rsidP="00CF6770">
      <w:pPr>
        <w:pStyle w:val="B20"/>
        <w:rPr>
          <w:moveFrom w:id="67" w:author="Waseem Ozan - R18 changes after Chicago" w:date="2024-02-15T11:10:00Z"/>
        </w:rPr>
      </w:pPr>
      <w:moveFromRangeStart w:id="68" w:author="Waseem Ozan - R18 changes after Chicago" w:date="2024-02-15T11:10:00Z" w:name="move158887860"/>
      <w:moveFrom w:id="69" w:author="Waseem Ozan - R18 changes after Chicago" w:date="2024-02-15T11:10:00Z">
        <w:r w:rsidDel="00D0269E">
          <w:t>-</w:t>
        </w:r>
        <w:r w:rsidDel="00D0269E">
          <w:tab/>
        </w:r>
        <w:r w:rsidRPr="00476A1D" w:rsidDel="00D0269E">
          <w:rPr>
            <w:rFonts w:hint="eastAsia"/>
          </w:rPr>
          <w:t>I</w:t>
        </w:r>
        <w:r w:rsidRPr="00476A1D" w:rsidDel="00D0269E">
          <w:t xml:space="preserve">f the UE is configured with </w:t>
        </w:r>
        <w:r w:rsidRPr="00625F7E" w:rsidDel="00D0269E">
          <w:t>Pre-MG</w:t>
        </w:r>
        <w:r w:rsidDel="00D0269E">
          <w:t xml:space="preserve"> only</w:t>
        </w:r>
        <w:r w:rsidRPr="00625F7E" w:rsidDel="00D0269E">
          <w:t xml:space="preserve">, an RLM-RS resource or an SMTC </w:t>
        </w:r>
        <w:r w:rsidRPr="00121C00" w:rsidDel="00D0269E">
          <w:t xml:space="preserve">occasion is only considered to be overlapped by the </w:t>
        </w:r>
        <w:r w:rsidRPr="00115E3F" w:rsidDel="00D0269E">
          <w:t>Pre-MG if the Pre-MG is activated.</w:t>
        </w:r>
      </w:moveFrom>
    </w:p>
    <w:moveFromRangeEnd w:id="68"/>
    <w:p w14:paraId="3D57C6EC" w14:textId="77777777" w:rsidR="00CF6770" w:rsidRPr="00115E3F" w:rsidRDefault="00CF6770" w:rsidP="00CF6770">
      <w:pPr>
        <w:pStyle w:val="B10"/>
      </w:pPr>
      <w:r w:rsidRPr="00D3277A">
        <w:t>-</w:t>
      </w:r>
      <w:r w:rsidRPr="00D3277A">
        <w:tab/>
      </w:r>
      <w:r>
        <w:t>Otherwise, w</w:t>
      </w:r>
      <w:r w:rsidRPr="00D3277A">
        <w:t xml:space="preserve">hen NCSG </w:t>
      </w:r>
      <w:r>
        <w:t xml:space="preserve">measurement gap </w:t>
      </w:r>
      <w:r w:rsidRPr="00D3277A">
        <w:t>is configured,</w:t>
      </w:r>
    </w:p>
    <w:p w14:paraId="6B7722E0" w14:textId="77777777" w:rsidR="00CF6770" w:rsidRPr="00115E3F" w:rsidRDefault="00CF6770" w:rsidP="00CF6770">
      <w:pPr>
        <w:pStyle w:val="B20"/>
      </w:pPr>
      <w:r>
        <w:t>-</w:t>
      </w:r>
      <w:r>
        <w:tab/>
      </w:r>
      <w:r w:rsidRPr="00115E3F">
        <w:t xml:space="preserve">an RLM-RS resource or an SMTC occasion is considered to be overlapped with the </w:t>
      </w:r>
      <w:r>
        <w:t xml:space="preserve">GAP </w:t>
      </w:r>
      <w:r w:rsidRPr="00115E3F">
        <w:t xml:space="preserve">if </w:t>
      </w:r>
    </w:p>
    <w:p w14:paraId="5481CEBB" w14:textId="77777777" w:rsidR="00CF6770" w:rsidRPr="00476A1D" w:rsidRDefault="00CF6770" w:rsidP="00CF6770">
      <w:pPr>
        <w:pStyle w:val="B30"/>
      </w:pPr>
      <w:r>
        <w:t>-</w:t>
      </w:r>
      <w:r>
        <w:tab/>
      </w:r>
      <w:r w:rsidRPr="00476A1D">
        <w:t xml:space="preserve">it overlaps the VIL1 or VIL2 of NCSG, or </w:t>
      </w:r>
    </w:p>
    <w:p w14:paraId="12E4B061" w14:textId="77777777" w:rsidR="00CF6770" w:rsidRPr="00476A1D" w:rsidRDefault="00CF6770" w:rsidP="00CF677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w:t>
      </w:r>
      <w:r w:rsidRPr="00476A1D">
        <w:lastRenderedPageBreak/>
        <w:t xml:space="preserve">carrier in different band as the serving cell and UE does not support IBM between the target carrier and the serving cell, </w:t>
      </w:r>
    </w:p>
    <w:p w14:paraId="6A4F47E9" w14:textId="77777777" w:rsidR="00CF6770" w:rsidRPr="00476A1D" w:rsidRDefault="00CF6770" w:rsidP="00CF6770">
      <w:pPr>
        <w:pStyle w:val="B20"/>
      </w:pPr>
      <w:r>
        <w:t>-</w:t>
      </w:r>
      <w:r>
        <w:tab/>
      </w:r>
      <w:r w:rsidRPr="00476A1D">
        <w:t>and</w:t>
      </w:r>
    </w:p>
    <w:p w14:paraId="7E86AB34" w14:textId="77777777" w:rsidR="00CF6770" w:rsidRPr="00476A1D" w:rsidRDefault="00CF6770" w:rsidP="00CF6770">
      <w:pPr>
        <w:pStyle w:val="B30"/>
        <w:rPr>
          <w:i/>
        </w:rPr>
      </w:pPr>
      <w:r>
        <w:t>-</w:t>
      </w:r>
      <w:r>
        <w:tab/>
      </w:r>
      <w:r w:rsidRPr="00115E3F">
        <w:t>xRP = VIRP</w:t>
      </w:r>
    </w:p>
    <w:p w14:paraId="616EA61E" w14:textId="77777777" w:rsidR="00D0269E" w:rsidRPr="00D3277A" w:rsidRDefault="00D0269E">
      <w:pPr>
        <w:pStyle w:val="B20"/>
        <w:ind w:left="0" w:firstLine="0"/>
        <w:rPr>
          <w:moveTo w:id="70" w:author="Waseem Ozan - R18 changes after Chicago" w:date="2024-02-15T11:10:00Z"/>
        </w:rPr>
        <w:pPrChange w:id="71" w:author="Waseem Ozan - R18 changes after Chicago" w:date="2024-02-15T11:10:00Z">
          <w:pPr>
            <w:pStyle w:val="B20"/>
          </w:pPr>
        </w:pPrChange>
      </w:pPr>
      <w:moveToRangeStart w:id="72" w:author="Waseem Ozan - R18 changes after Chicago" w:date="2024-02-15T11:10:00Z" w:name="move158887860"/>
      <w:moveTo w:id="73" w:author="Waseem Ozan - R18 changes after Chicago" w:date="2024-02-15T11:10:00Z">
        <w:del w:id="74" w:author="Waseem Ozan - R18 changes after Chicago" w:date="2024-02-15T11:10:00Z">
          <w:r w:rsidDel="00D0269E">
            <w:delText>-</w:delText>
          </w:r>
          <w:r w:rsidDel="00D0269E">
            <w:tab/>
          </w:r>
        </w:del>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moveTo>
    </w:p>
    <w:moveToRangeEnd w:id="72"/>
    <w:p w14:paraId="0F62E9DF" w14:textId="5A7B08F1" w:rsidR="00CF6770" w:rsidRDefault="00CF6770" w:rsidP="00CF6770">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75" w:author="Waseem Ozan - R18 changes after Chicago" w:date="2024-02-15T12:26:00Z">
        <w:r w:rsidR="009E00D0">
          <w:t>(s)</w:t>
        </w:r>
      </w:ins>
      <w:r w:rsidRPr="00BB08E3">
        <w:t xml:space="preserve"> </w:t>
      </w:r>
      <w:del w:id="76" w:author="Waseem Ozan - R18 changes after Chicago" w:date="2024-02-15T11:11:00Z">
        <w:r w:rsidRPr="00BB08E3" w:rsidDel="00E54DEF">
          <w:delText>measurement gap(s)</w:delText>
        </w:r>
      </w:del>
      <w:ins w:id="77" w:author="Waseem Ozan - R18 changes after Chicago" w:date="2024-02-15T11:11:00Z">
        <w:r w:rsidR="00E54DEF">
          <w:t>GAP</w:t>
        </w:r>
      </w:ins>
      <w:r>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w:t>
      </w:r>
      <w:del w:id="78" w:author="Waseem Ozan - R18 changes after Chicago" w:date="2024-02-15T11:11:00Z">
        <w:r w:rsidRPr="001505B2" w:rsidDel="00E54DEF">
          <w:delText xml:space="preserve">gap </w:delText>
        </w:r>
      </w:del>
      <w:ins w:id="79" w:author="Waseem Ozan - R18 changes after Chicago" w:date="2024-02-15T11:11:00Z">
        <w:r w:rsidR="00E54DEF">
          <w:t>GAP</w:t>
        </w:r>
        <w:r w:rsidR="00E54DEF" w:rsidRPr="001505B2">
          <w:t xml:space="preserve"> </w:t>
        </w:r>
      </w:ins>
      <w:r w:rsidRPr="001505B2">
        <w:t xml:space="preserve">occasion if the </w:t>
      </w:r>
      <w:del w:id="80" w:author="Waseem Ozan - R18 changes after Chicago" w:date="2024-02-15T11:11:00Z">
        <w:r w:rsidRPr="001505B2" w:rsidDel="00E54DEF">
          <w:delText xml:space="preserve">gap </w:delText>
        </w:r>
      </w:del>
      <w:ins w:id="81" w:author="Waseem Ozan - R18 changes after Chicago" w:date="2024-02-15T11:11:00Z">
        <w:r w:rsidR="00E54DEF">
          <w:t>GAP</w:t>
        </w:r>
        <w:r w:rsidR="00E54DEF" w:rsidRPr="001505B2">
          <w:t xml:space="preserve"> </w:t>
        </w:r>
      </w:ins>
      <w:r w:rsidRPr="001505B2">
        <w:t xml:space="preserve">occasion is dropped according to </w:t>
      </w:r>
      <w:r>
        <w:t xml:space="preserve">clause </w:t>
      </w:r>
      <w:r w:rsidRPr="001505B2">
        <w:rPr>
          <w:lang w:val="en-US" w:eastAsia="zh-TW"/>
        </w:rPr>
        <w:t>9.1.8</w:t>
      </w:r>
      <w:ins w:id="82" w:author="Waseem Ozan - R18 changes after Chicago" w:date="2024-02-15T11:12:00Z">
        <w:r w:rsidR="00E54DEF">
          <w:rPr>
            <w:lang w:val="en-US" w:eastAsia="zh-TW"/>
          </w:rPr>
          <w:t>, clause 9.1.12, clause 9.1.13, resepctively</w:t>
        </w:r>
      </w:ins>
      <w:r w:rsidRPr="001505B2">
        <w:t>.</w:t>
      </w:r>
    </w:p>
    <w:p w14:paraId="60B2CCC7" w14:textId="77777777" w:rsidR="00CF6770" w:rsidRPr="009C5807" w:rsidRDefault="00CF6770" w:rsidP="00CF677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4666D40C" w14:textId="77777777" w:rsidR="00CF6770" w:rsidRPr="009C5807" w:rsidRDefault="00CF6770" w:rsidP="00CF6770">
      <w:pPr>
        <w:pStyle w:val="NO"/>
      </w:pPr>
      <w:bookmarkStart w:id="83" w:name="_Hlk521596941"/>
      <w:r w:rsidRPr="009C5807">
        <w:t>Note:</w:t>
      </w:r>
      <w:r w:rsidRPr="009C5807">
        <w:tab/>
        <w:t>The overlap between CSI-RS for RLM and SMTC means that CSI-RS based RLM is within the SMTC window duration</w:t>
      </w:r>
      <w:bookmarkEnd w:id="83"/>
      <w:r w:rsidRPr="009C5807">
        <w:t>.</w:t>
      </w:r>
    </w:p>
    <w:p w14:paraId="71E19D75" w14:textId="77777777" w:rsidR="00CF6770" w:rsidRDefault="00CF6770" w:rsidP="00CF677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77628E2E" w14:textId="77777777" w:rsidR="00CF6770" w:rsidRPr="00A5585E" w:rsidRDefault="00CF6770" w:rsidP="00CF677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AF58482" w14:textId="77777777" w:rsidR="00CF6770" w:rsidRPr="00824925" w:rsidRDefault="00CF6770" w:rsidP="00CF677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57E92433" w14:textId="77777777" w:rsidR="00CF6770" w:rsidRPr="009C5807" w:rsidRDefault="00CF6770" w:rsidP="00CF677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261EA27A" w14:textId="77777777" w:rsidR="00CF6770" w:rsidRPr="009C5807" w:rsidRDefault="00CF6770" w:rsidP="00CF677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004BF605" w14:textId="77777777" w:rsidR="00CF6770" w:rsidRPr="009C5807" w:rsidRDefault="00CF6770" w:rsidP="00CF677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F6770" w:rsidRPr="009C5807" w14:paraId="451775F4" w14:textId="77777777" w:rsidTr="001E1C81">
        <w:trPr>
          <w:jc w:val="center"/>
        </w:trPr>
        <w:tc>
          <w:tcPr>
            <w:tcW w:w="2375" w:type="dxa"/>
            <w:shd w:val="clear" w:color="auto" w:fill="auto"/>
          </w:tcPr>
          <w:p w14:paraId="7D29CD2B" w14:textId="77777777" w:rsidR="00CF6770" w:rsidRPr="009C5807" w:rsidRDefault="00CF6770" w:rsidP="001E1C81">
            <w:pPr>
              <w:pStyle w:val="TAH"/>
            </w:pPr>
            <w:r w:rsidRPr="009C5807">
              <w:t>Configuration</w:t>
            </w:r>
          </w:p>
        </w:tc>
        <w:tc>
          <w:tcPr>
            <w:tcW w:w="3260" w:type="dxa"/>
            <w:shd w:val="clear" w:color="auto" w:fill="auto"/>
          </w:tcPr>
          <w:p w14:paraId="47B0E308"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3649" w:type="dxa"/>
            <w:shd w:val="clear" w:color="auto" w:fill="auto"/>
          </w:tcPr>
          <w:p w14:paraId="68028E3C"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1356E3" w14:paraId="232EC7BC" w14:textId="77777777" w:rsidTr="001E1C81">
        <w:trPr>
          <w:jc w:val="center"/>
        </w:trPr>
        <w:tc>
          <w:tcPr>
            <w:tcW w:w="2375" w:type="dxa"/>
            <w:shd w:val="clear" w:color="auto" w:fill="auto"/>
          </w:tcPr>
          <w:p w14:paraId="3014E988" w14:textId="77777777" w:rsidR="00CF6770" w:rsidRPr="009C5807" w:rsidRDefault="00CF6770" w:rsidP="001E1C81">
            <w:pPr>
              <w:pStyle w:val="TAC"/>
            </w:pPr>
            <w:r w:rsidRPr="009C5807">
              <w:t>no DRX</w:t>
            </w:r>
          </w:p>
        </w:tc>
        <w:tc>
          <w:tcPr>
            <w:tcW w:w="3260" w:type="dxa"/>
            <w:shd w:val="clear" w:color="auto" w:fill="auto"/>
          </w:tcPr>
          <w:p w14:paraId="2D4FE2B8" w14:textId="77777777" w:rsidR="00CF6770" w:rsidRPr="007C55F6" w:rsidRDefault="00CF6770" w:rsidP="001E1C81">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CB97E4A" w14:textId="77777777" w:rsidR="00CF6770" w:rsidRPr="009C5807" w:rsidRDefault="00CF6770" w:rsidP="001E1C81">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CF6770" w:rsidRPr="008A10AB" w14:paraId="17D383E7" w14:textId="77777777" w:rsidTr="001E1C81">
        <w:trPr>
          <w:jc w:val="center"/>
        </w:trPr>
        <w:tc>
          <w:tcPr>
            <w:tcW w:w="2375" w:type="dxa"/>
            <w:shd w:val="clear" w:color="auto" w:fill="auto"/>
          </w:tcPr>
          <w:p w14:paraId="54B12BAC"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BE53E0D" w14:textId="77777777" w:rsidR="00CF6770" w:rsidRPr="007C55F6" w:rsidRDefault="00CF6770" w:rsidP="001E1C81">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48A4707" w14:textId="77777777" w:rsidR="00CF6770" w:rsidRPr="007C55F6" w:rsidRDefault="00CF6770" w:rsidP="001E1C81">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CF6770" w:rsidRPr="009C5807" w14:paraId="1667E4BA" w14:textId="77777777" w:rsidTr="001E1C81">
        <w:trPr>
          <w:jc w:val="center"/>
        </w:trPr>
        <w:tc>
          <w:tcPr>
            <w:tcW w:w="2375" w:type="dxa"/>
            <w:shd w:val="clear" w:color="auto" w:fill="auto"/>
          </w:tcPr>
          <w:p w14:paraId="2877FCC7"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260" w:type="dxa"/>
            <w:shd w:val="clear" w:color="auto" w:fill="auto"/>
          </w:tcPr>
          <w:p w14:paraId="1E291930" w14:textId="77777777" w:rsidR="00CF6770" w:rsidRPr="009C5807" w:rsidRDefault="00CF6770" w:rsidP="001E1C81">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29B81770" w14:textId="77777777" w:rsidR="00CF6770" w:rsidRPr="009C5807" w:rsidRDefault="00CF6770" w:rsidP="001E1C81">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CF6770" w:rsidRPr="009C5807" w14:paraId="69555D0F" w14:textId="77777777" w:rsidTr="001E1C81">
        <w:trPr>
          <w:jc w:val="center"/>
        </w:trPr>
        <w:tc>
          <w:tcPr>
            <w:tcW w:w="9284" w:type="dxa"/>
            <w:gridSpan w:val="3"/>
            <w:shd w:val="clear" w:color="auto" w:fill="auto"/>
          </w:tcPr>
          <w:p w14:paraId="2ABE8086" w14:textId="77777777" w:rsidR="00CF6770" w:rsidRPr="009C5807" w:rsidRDefault="00CF6770" w:rsidP="001E1C81">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ADFF420" w14:textId="77777777" w:rsidR="00CF6770" w:rsidRPr="009C5807" w:rsidRDefault="00CF6770" w:rsidP="00CF6770">
      <w:pPr>
        <w:rPr>
          <w:rFonts w:eastAsia="?? ??"/>
        </w:rPr>
      </w:pPr>
    </w:p>
    <w:p w14:paraId="4CA523C6" w14:textId="77777777" w:rsidR="00CF6770" w:rsidRPr="009C5807" w:rsidRDefault="00CF6770" w:rsidP="00CF677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CF6770" w:rsidRPr="009C5807" w14:paraId="4032BEFD" w14:textId="77777777" w:rsidTr="001E1C81">
        <w:trPr>
          <w:jc w:val="center"/>
        </w:trPr>
        <w:tc>
          <w:tcPr>
            <w:tcW w:w="3608" w:type="dxa"/>
            <w:shd w:val="clear" w:color="auto" w:fill="auto"/>
          </w:tcPr>
          <w:p w14:paraId="765A4CF3" w14:textId="77777777" w:rsidR="00CF6770" w:rsidRPr="009C5807" w:rsidRDefault="00CF6770" w:rsidP="001E1C81">
            <w:pPr>
              <w:pStyle w:val="TAH"/>
            </w:pPr>
            <w:r w:rsidRPr="009C5807">
              <w:t>Configuration</w:t>
            </w:r>
          </w:p>
        </w:tc>
        <w:tc>
          <w:tcPr>
            <w:tcW w:w="3060" w:type="dxa"/>
            <w:shd w:val="clear" w:color="auto" w:fill="auto"/>
          </w:tcPr>
          <w:p w14:paraId="0147074F"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2961" w:type="dxa"/>
            <w:shd w:val="clear" w:color="auto" w:fill="auto"/>
          </w:tcPr>
          <w:p w14:paraId="1CF00D16"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8A10AB" w14:paraId="2F03ADD7" w14:textId="77777777" w:rsidTr="001E1C81">
        <w:trPr>
          <w:jc w:val="center"/>
        </w:trPr>
        <w:tc>
          <w:tcPr>
            <w:tcW w:w="3608" w:type="dxa"/>
            <w:shd w:val="clear" w:color="auto" w:fill="auto"/>
          </w:tcPr>
          <w:p w14:paraId="75D5C583" w14:textId="77777777" w:rsidR="00CF6770" w:rsidRPr="009C5807" w:rsidRDefault="00CF6770" w:rsidP="001E1C81">
            <w:pPr>
              <w:pStyle w:val="TAC"/>
            </w:pPr>
            <w:r w:rsidRPr="009C5807">
              <w:t>no DRX</w:t>
            </w:r>
          </w:p>
        </w:tc>
        <w:tc>
          <w:tcPr>
            <w:tcW w:w="3060" w:type="dxa"/>
            <w:shd w:val="clear" w:color="auto" w:fill="auto"/>
          </w:tcPr>
          <w:p w14:paraId="250733C5" w14:textId="77777777" w:rsidR="00CF6770" w:rsidRPr="007C55F6" w:rsidRDefault="00CF6770" w:rsidP="001E1C81">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059C5BD" w14:textId="77777777" w:rsidR="00CF6770" w:rsidRPr="009C5807" w:rsidRDefault="00CF6770" w:rsidP="001E1C81">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CF6770" w:rsidRPr="008A10AB" w14:paraId="0A50B015" w14:textId="77777777" w:rsidTr="001E1C81">
        <w:trPr>
          <w:jc w:val="center"/>
        </w:trPr>
        <w:tc>
          <w:tcPr>
            <w:tcW w:w="3608" w:type="dxa"/>
            <w:shd w:val="clear" w:color="auto" w:fill="auto"/>
          </w:tcPr>
          <w:p w14:paraId="3B30E434"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5DAF6339" w14:textId="77777777" w:rsidR="00CF6770" w:rsidRPr="007C55F6" w:rsidRDefault="00CF6770" w:rsidP="001E1C81">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C7E74B9" w14:textId="77777777" w:rsidR="00CF6770" w:rsidRPr="007C55F6" w:rsidRDefault="00CF6770" w:rsidP="001E1C81">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CF6770" w:rsidRPr="008A10AB" w14:paraId="24F1562E" w14:textId="77777777" w:rsidTr="001E1C81">
        <w:trPr>
          <w:jc w:val="center"/>
        </w:trPr>
        <w:tc>
          <w:tcPr>
            <w:tcW w:w="3608" w:type="dxa"/>
            <w:shd w:val="clear" w:color="auto" w:fill="auto"/>
          </w:tcPr>
          <w:p w14:paraId="547FC50F"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060" w:type="dxa"/>
            <w:shd w:val="clear" w:color="auto" w:fill="auto"/>
          </w:tcPr>
          <w:p w14:paraId="44B7A977" w14:textId="77777777" w:rsidR="00CF6770" w:rsidRPr="007C55F6"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54ED0BFA" w14:textId="77777777" w:rsidR="00CF6770" w:rsidRPr="009C5807"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CF6770" w:rsidRPr="009C5807" w14:paraId="3520DA0E" w14:textId="77777777" w:rsidTr="001E1C81">
        <w:trPr>
          <w:jc w:val="center"/>
        </w:trPr>
        <w:tc>
          <w:tcPr>
            <w:tcW w:w="9629" w:type="dxa"/>
            <w:gridSpan w:val="3"/>
            <w:shd w:val="clear" w:color="auto" w:fill="auto"/>
          </w:tcPr>
          <w:p w14:paraId="5983ECD0" w14:textId="77777777" w:rsidR="00CF6770" w:rsidRPr="009C5807" w:rsidRDefault="00CF6770" w:rsidP="001E1C8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485A138B" w14:textId="77777777" w:rsidR="00CF6770" w:rsidRDefault="00CF6770" w:rsidP="00CF6770"/>
    <w:p w14:paraId="42AC87C6" w14:textId="77777777" w:rsidR="00CF6770" w:rsidRPr="009C5807" w:rsidRDefault="00CF6770" w:rsidP="00CF6770">
      <w:pPr>
        <w:pStyle w:val="TH"/>
      </w:pPr>
      <w:r w:rsidRPr="009C5807">
        <w:lastRenderedPageBreak/>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CF6770" w:rsidRPr="009C5807" w14:paraId="35578E1F" w14:textId="77777777" w:rsidTr="001E1C81">
        <w:trPr>
          <w:jc w:val="center"/>
        </w:trPr>
        <w:tc>
          <w:tcPr>
            <w:tcW w:w="2664" w:type="dxa"/>
            <w:shd w:val="clear" w:color="auto" w:fill="auto"/>
          </w:tcPr>
          <w:p w14:paraId="6FE18D52" w14:textId="77777777" w:rsidR="00CF6770" w:rsidRPr="009C5807" w:rsidRDefault="00CF6770" w:rsidP="001E1C81">
            <w:pPr>
              <w:pStyle w:val="TAH"/>
            </w:pPr>
            <w:r w:rsidRPr="009C5807">
              <w:t>Configuration</w:t>
            </w:r>
          </w:p>
        </w:tc>
        <w:tc>
          <w:tcPr>
            <w:tcW w:w="3260" w:type="dxa"/>
            <w:shd w:val="clear" w:color="auto" w:fill="auto"/>
          </w:tcPr>
          <w:p w14:paraId="3AF76D30"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3710" w:type="dxa"/>
            <w:shd w:val="clear" w:color="auto" w:fill="auto"/>
          </w:tcPr>
          <w:p w14:paraId="4124A194"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1356E3" w14:paraId="15CCC61C" w14:textId="77777777" w:rsidTr="001E1C81">
        <w:trPr>
          <w:jc w:val="center"/>
        </w:trPr>
        <w:tc>
          <w:tcPr>
            <w:tcW w:w="2664" w:type="dxa"/>
            <w:shd w:val="clear" w:color="auto" w:fill="auto"/>
          </w:tcPr>
          <w:p w14:paraId="7AF40F8E" w14:textId="77777777" w:rsidR="00CF6770" w:rsidRPr="009C5807" w:rsidRDefault="00CF6770" w:rsidP="001E1C81">
            <w:pPr>
              <w:pStyle w:val="TAC"/>
            </w:pPr>
            <w:r w:rsidRPr="009C5807">
              <w:t>no DRX</w:t>
            </w:r>
          </w:p>
        </w:tc>
        <w:tc>
          <w:tcPr>
            <w:tcW w:w="3260" w:type="dxa"/>
            <w:shd w:val="clear" w:color="auto" w:fill="auto"/>
          </w:tcPr>
          <w:p w14:paraId="0005A1B1" w14:textId="77777777" w:rsidR="00CF6770" w:rsidRPr="007C55F6" w:rsidRDefault="00CF6770" w:rsidP="001E1C81">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7318B460" w14:textId="77777777" w:rsidR="00CF6770" w:rsidRPr="009C5807" w:rsidRDefault="00CF6770" w:rsidP="001E1C81">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CF6770" w:rsidRPr="008A10AB" w14:paraId="2C68F7C3" w14:textId="77777777" w:rsidTr="001E1C81">
        <w:trPr>
          <w:jc w:val="center"/>
        </w:trPr>
        <w:tc>
          <w:tcPr>
            <w:tcW w:w="2664" w:type="dxa"/>
            <w:shd w:val="clear" w:color="auto" w:fill="auto"/>
          </w:tcPr>
          <w:p w14:paraId="6BD8CB8E"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7705E6F1" w14:textId="77777777" w:rsidR="00CF6770" w:rsidRPr="007C55F6" w:rsidRDefault="00CF6770" w:rsidP="001E1C81">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8799C2B" w14:textId="77777777" w:rsidR="00CF6770" w:rsidRPr="007C55F6" w:rsidRDefault="00CF6770" w:rsidP="001E1C81">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CF6770" w:rsidRPr="009C5807" w14:paraId="71DA2D82" w14:textId="77777777" w:rsidTr="001E1C81">
        <w:trPr>
          <w:jc w:val="center"/>
        </w:trPr>
        <w:tc>
          <w:tcPr>
            <w:tcW w:w="2664" w:type="dxa"/>
            <w:shd w:val="clear" w:color="auto" w:fill="auto"/>
          </w:tcPr>
          <w:p w14:paraId="51F5BB05"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260" w:type="dxa"/>
            <w:shd w:val="clear" w:color="auto" w:fill="auto"/>
          </w:tcPr>
          <w:p w14:paraId="5B149E15" w14:textId="77777777" w:rsidR="00CF6770" w:rsidRPr="00777DCA" w:rsidRDefault="00CF6770" w:rsidP="001E1C81">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410181B7" w14:textId="77777777" w:rsidR="00CF6770" w:rsidRPr="009C5807" w:rsidRDefault="00CF6770" w:rsidP="001E1C81">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CF6770" w:rsidRPr="009C5807" w14:paraId="4FC41389" w14:textId="77777777" w:rsidTr="001E1C81">
        <w:trPr>
          <w:jc w:val="center"/>
        </w:trPr>
        <w:tc>
          <w:tcPr>
            <w:tcW w:w="9634" w:type="dxa"/>
            <w:gridSpan w:val="3"/>
            <w:shd w:val="clear" w:color="auto" w:fill="auto"/>
          </w:tcPr>
          <w:p w14:paraId="5A10C0DF" w14:textId="77777777" w:rsidR="00CF6770" w:rsidRPr="009C5807" w:rsidRDefault="00CF6770" w:rsidP="001E1C81">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02E5785" w14:textId="77777777" w:rsidR="00CF6770" w:rsidRPr="009C5807" w:rsidRDefault="00CF6770" w:rsidP="00CF6770">
      <w:pPr>
        <w:rPr>
          <w:rFonts w:eastAsia="?? ??"/>
        </w:rPr>
      </w:pPr>
    </w:p>
    <w:p w14:paraId="7CE0609B" w14:textId="77777777" w:rsidR="00CF6770" w:rsidRPr="009C5807" w:rsidRDefault="00CF6770" w:rsidP="00CF677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CF6770" w:rsidRPr="009C5807" w14:paraId="330DBFCF" w14:textId="77777777" w:rsidTr="001E1C81">
        <w:trPr>
          <w:jc w:val="center"/>
        </w:trPr>
        <w:tc>
          <w:tcPr>
            <w:tcW w:w="3612" w:type="dxa"/>
            <w:shd w:val="clear" w:color="auto" w:fill="auto"/>
          </w:tcPr>
          <w:p w14:paraId="46E70B9A" w14:textId="77777777" w:rsidR="00CF6770" w:rsidRPr="009C5807" w:rsidRDefault="00CF6770" w:rsidP="001E1C81">
            <w:pPr>
              <w:pStyle w:val="TAH"/>
            </w:pPr>
            <w:r w:rsidRPr="009C5807">
              <w:t>Configuration</w:t>
            </w:r>
          </w:p>
        </w:tc>
        <w:tc>
          <w:tcPr>
            <w:tcW w:w="3057" w:type="dxa"/>
            <w:shd w:val="clear" w:color="auto" w:fill="auto"/>
          </w:tcPr>
          <w:p w14:paraId="28B4DF00" w14:textId="77777777" w:rsidR="00CF6770" w:rsidRPr="009C5807" w:rsidRDefault="00CF6770" w:rsidP="001E1C81">
            <w:pPr>
              <w:pStyle w:val="TAH"/>
            </w:pPr>
            <w:r w:rsidRPr="009C5807">
              <w:t>T</w:t>
            </w:r>
            <w:r w:rsidRPr="009C5807">
              <w:rPr>
                <w:vertAlign w:val="subscript"/>
              </w:rPr>
              <w:t>Evaluate_out_CSI-RS</w:t>
            </w:r>
            <w:r w:rsidRPr="009C5807">
              <w:t xml:space="preserve"> (ms) </w:t>
            </w:r>
          </w:p>
        </w:tc>
        <w:tc>
          <w:tcPr>
            <w:tcW w:w="2960" w:type="dxa"/>
            <w:shd w:val="clear" w:color="auto" w:fill="auto"/>
          </w:tcPr>
          <w:p w14:paraId="3DDBC47D" w14:textId="77777777" w:rsidR="00CF6770" w:rsidRPr="009C5807" w:rsidRDefault="00CF6770" w:rsidP="001E1C81">
            <w:pPr>
              <w:pStyle w:val="TAH"/>
            </w:pPr>
            <w:r w:rsidRPr="009C5807">
              <w:t>T</w:t>
            </w:r>
            <w:r w:rsidRPr="009C5807">
              <w:rPr>
                <w:vertAlign w:val="subscript"/>
              </w:rPr>
              <w:t>Evaluate_in_CSI-RS</w:t>
            </w:r>
            <w:r w:rsidRPr="009C5807">
              <w:t xml:space="preserve"> (ms) </w:t>
            </w:r>
          </w:p>
        </w:tc>
      </w:tr>
      <w:tr w:rsidR="00CF6770" w:rsidRPr="008A10AB" w14:paraId="5F645B74" w14:textId="77777777" w:rsidTr="001E1C81">
        <w:trPr>
          <w:jc w:val="center"/>
        </w:trPr>
        <w:tc>
          <w:tcPr>
            <w:tcW w:w="3612" w:type="dxa"/>
            <w:shd w:val="clear" w:color="auto" w:fill="auto"/>
          </w:tcPr>
          <w:p w14:paraId="31843E38" w14:textId="77777777" w:rsidR="00CF6770" w:rsidRPr="009C5807" w:rsidRDefault="00CF6770" w:rsidP="001E1C81">
            <w:pPr>
              <w:pStyle w:val="TAC"/>
            </w:pPr>
            <w:r w:rsidRPr="009C5807">
              <w:t>no DRX</w:t>
            </w:r>
          </w:p>
        </w:tc>
        <w:tc>
          <w:tcPr>
            <w:tcW w:w="3057" w:type="dxa"/>
            <w:shd w:val="clear" w:color="auto" w:fill="auto"/>
          </w:tcPr>
          <w:p w14:paraId="3953B1E7" w14:textId="77777777" w:rsidR="00CF6770" w:rsidRPr="007C55F6"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ADCB04D" w14:textId="77777777" w:rsidR="00CF6770" w:rsidRPr="009C5807"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CF6770" w:rsidRPr="008A10AB" w14:paraId="650B3B25" w14:textId="77777777" w:rsidTr="001E1C81">
        <w:trPr>
          <w:jc w:val="center"/>
        </w:trPr>
        <w:tc>
          <w:tcPr>
            <w:tcW w:w="3612" w:type="dxa"/>
            <w:shd w:val="clear" w:color="auto" w:fill="auto"/>
          </w:tcPr>
          <w:p w14:paraId="2815570B" w14:textId="77777777" w:rsidR="00CF6770" w:rsidRPr="009C5807" w:rsidRDefault="00CF6770" w:rsidP="001E1C81">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B91C08" w14:textId="77777777" w:rsidR="00CF6770" w:rsidRPr="007C55F6" w:rsidRDefault="00CF6770" w:rsidP="001E1C81">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39755358" w14:textId="77777777" w:rsidR="00CF6770" w:rsidRPr="007C55F6" w:rsidRDefault="00CF6770" w:rsidP="001E1C81">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CF6770" w:rsidRPr="008A10AB" w14:paraId="1B31697D" w14:textId="77777777" w:rsidTr="001E1C81">
        <w:trPr>
          <w:jc w:val="center"/>
        </w:trPr>
        <w:tc>
          <w:tcPr>
            <w:tcW w:w="3612" w:type="dxa"/>
            <w:shd w:val="clear" w:color="auto" w:fill="auto"/>
          </w:tcPr>
          <w:p w14:paraId="7AE8F505" w14:textId="77777777" w:rsidR="00CF6770" w:rsidRPr="009C5807" w:rsidRDefault="00CF6770" w:rsidP="001E1C81">
            <w:pPr>
              <w:pStyle w:val="TAC"/>
            </w:pPr>
            <w:r w:rsidRPr="009C5807">
              <w:t xml:space="preserve">DRX </w:t>
            </w:r>
            <w:r w:rsidRPr="009C5807">
              <w:rPr>
                <w:rFonts w:cs="Arial"/>
              </w:rPr>
              <w:t xml:space="preserve">&gt; </w:t>
            </w:r>
            <w:r w:rsidRPr="009C5807">
              <w:t>320ms</w:t>
            </w:r>
          </w:p>
        </w:tc>
        <w:tc>
          <w:tcPr>
            <w:tcW w:w="3057" w:type="dxa"/>
            <w:shd w:val="clear" w:color="auto" w:fill="auto"/>
          </w:tcPr>
          <w:p w14:paraId="560CC750" w14:textId="77777777" w:rsidR="00CF6770" w:rsidRPr="006042F9" w:rsidRDefault="00CF6770" w:rsidP="001E1C81">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434723B3" w14:textId="77777777" w:rsidR="00CF6770" w:rsidRPr="00335623" w:rsidRDefault="00CF6770" w:rsidP="001E1C81">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CF6770" w:rsidRPr="009C5807" w14:paraId="4D99E1FA" w14:textId="77777777" w:rsidTr="001E1C81">
        <w:trPr>
          <w:jc w:val="center"/>
        </w:trPr>
        <w:tc>
          <w:tcPr>
            <w:tcW w:w="9629" w:type="dxa"/>
            <w:gridSpan w:val="3"/>
            <w:shd w:val="clear" w:color="auto" w:fill="auto"/>
          </w:tcPr>
          <w:p w14:paraId="51A8A39F" w14:textId="77777777" w:rsidR="00CF6770" w:rsidRPr="009C5807" w:rsidRDefault="00CF6770" w:rsidP="001E1C81">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237F1E25" w14:textId="77777777" w:rsidR="00CF6770" w:rsidRDefault="00CF6770" w:rsidP="00CF6770">
      <w:pPr>
        <w:rPr>
          <w:noProof/>
          <w:highlight w:val="yellow"/>
          <w:lang w:eastAsia="zh-CN"/>
        </w:rPr>
      </w:pPr>
    </w:p>
    <w:p w14:paraId="77DE5D5A" w14:textId="10C4D3DD" w:rsidR="00021E3F" w:rsidRDefault="00021E3F" w:rsidP="00021E3F">
      <w:pPr>
        <w:jc w:val="center"/>
        <w:rPr>
          <w:b/>
          <w:color w:val="0070C0"/>
          <w:sz w:val="32"/>
          <w:szCs w:val="32"/>
          <w:lang w:eastAsia="zh-CN"/>
        </w:rPr>
      </w:pPr>
      <w:r>
        <w:rPr>
          <w:b/>
          <w:color w:val="0070C0"/>
          <w:sz w:val="32"/>
          <w:szCs w:val="32"/>
          <w:lang w:eastAsia="zh-CN"/>
        </w:rPr>
        <w:t>----------------------END OF CHANGES 2----------------------------</w:t>
      </w:r>
    </w:p>
    <w:p w14:paraId="6A007D1B" w14:textId="77777777" w:rsidR="00CF6770" w:rsidRDefault="00CF6770" w:rsidP="00021E3F">
      <w:pPr>
        <w:jc w:val="center"/>
        <w:rPr>
          <w:b/>
          <w:color w:val="0070C0"/>
          <w:sz w:val="32"/>
          <w:szCs w:val="32"/>
          <w:lang w:eastAsia="zh-CN"/>
        </w:rPr>
      </w:pPr>
    </w:p>
    <w:p w14:paraId="0AD6D1F2" w14:textId="228AA667" w:rsidR="00021E3F" w:rsidRDefault="00021E3F" w:rsidP="00021E3F">
      <w:pPr>
        <w:jc w:val="center"/>
        <w:rPr>
          <w:b/>
          <w:color w:val="0070C0"/>
          <w:sz w:val="32"/>
          <w:szCs w:val="32"/>
          <w:lang w:eastAsia="zh-CN"/>
        </w:rPr>
      </w:pPr>
      <w:r>
        <w:rPr>
          <w:b/>
          <w:color w:val="0070C0"/>
          <w:sz w:val="32"/>
          <w:szCs w:val="32"/>
          <w:lang w:eastAsia="zh-CN"/>
        </w:rPr>
        <w:t>----------------------START OF CHANGE 3----------------------------</w:t>
      </w:r>
    </w:p>
    <w:p w14:paraId="7C2B116F" w14:textId="77777777" w:rsidR="00CF6770" w:rsidRDefault="00CF6770" w:rsidP="00CF6770">
      <w:pPr>
        <w:pStyle w:val="Heading4"/>
      </w:pPr>
      <w:r>
        <w:t>8.1A.2.2</w:t>
      </w:r>
      <w:r>
        <w:tab/>
        <w:t>Minimum Requirement</w:t>
      </w:r>
    </w:p>
    <w:p w14:paraId="1B48CE55" w14:textId="77777777" w:rsidR="00CF6770" w:rsidRPr="00115E3F" w:rsidRDefault="00CF6770" w:rsidP="00CF6770">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532041DC" w14:textId="77777777" w:rsidR="00CF6770" w:rsidRPr="00115E3F" w:rsidRDefault="00CF6770" w:rsidP="00CF6770">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178B6A7E" w14:textId="77777777" w:rsidR="00CF6770" w:rsidRDefault="00CF6770" w:rsidP="00CF6770">
      <w:r>
        <w:t>T</w:t>
      </w:r>
      <w:r>
        <w:rPr>
          <w:vertAlign w:val="subscript"/>
        </w:rPr>
        <w:t>Evaluate_out_SSB,CCA</w:t>
      </w:r>
      <w:r>
        <w:t xml:space="preserve"> and T</w:t>
      </w:r>
      <w:r>
        <w:rPr>
          <w:vertAlign w:val="subscript"/>
        </w:rPr>
        <w:t>Evaluate_in_SSB,CCA</w:t>
      </w:r>
      <w:r>
        <w:t xml:space="preserve"> are defined in Table 8.1A.2.2-1 for FR1.</w:t>
      </w:r>
    </w:p>
    <w:p w14:paraId="5A8127E2" w14:textId="77777777" w:rsidR="00CF6770" w:rsidRDefault="00CF6770" w:rsidP="00CF677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7E3E737" w14:textId="3178D4EA" w:rsidR="00CF6770" w:rsidRPr="003C773E" w:rsidRDefault="00CF6770" w:rsidP="00CF6770">
      <w:r w:rsidRPr="00CC44A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84" w:author="Waseem Ozan - R18 changes after Chicago" w:date="2024-02-15T12:26:00Z">
        <w:r w:rsidR="009E00D0">
          <w:t>(s)</w:t>
        </w:r>
      </w:ins>
      <w:r w:rsidRPr="00BB08E3">
        <w:t xml:space="preserve"> </w:t>
      </w:r>
      <w:del w:id="85" w:author="Waseem Ozan - R18 changes after Chicago" w:date="2024-02-15T11:15:00Z">
        <w:r w:rsidRPr="00BB08E3" w:rsidDel="00694265">
          <w:delText xml:space="preserve">measurement gap(s) </w:delText>
        </w:r>
      </w:del>
      <w:r w:rsidRPr="00BB08E3">
        <w:t>are configured,</w:t>
      </w:r>
      <w:r>
        <w:t xml:space="preserve"> or a UE </w:t>
      </w:r>
      <w:r w:rsidRPr="00CC44AB">
        <w:t xml:space="preserve">supporting </w:t>
      </w:r>
      <w:r w:rsidRPr="009F567A">
        <w:rPr>
          <w:i/>
          <w:iCs/>
        </w:rPr>
        <w:t>concurrentMeasGap-r17</w:t>
      </w:r>
      <w:r w:rsidRPr="00CC44AB">
        <w:t xml:space="preserve"> and w</w:t>
      </w:r>
      <w:r w:rsidRPr="008051B4">
        <w:t>hen concurrent gaps are configured,</w:t>
      </w:r>
    </w:p>
    <w:p w14:paraId="6D29E1D9" w14:textId="77777777" w:rsidR="00CF6770" w:rsidRPr="003C773E" w:rsidRDefault="00CF6770" w:rsidP="00CF6770">
      <w:pPr>
        <w:pStyle w:val="B10"/>
      </w:pPr>
      <w:r w:rsidRPr="003C773E">
        <w:t>-</w:t>
      </w:r>
      <w:r w:rsidRPr="003C773E">
        <w:tab/>
        <w:t>P value for an RLM-RS resource to be measured is defined as N</w:t>
      </w:r>
      <w:r w:rsidRPr="003C773E">
        <w:rPr>
          <w:vertAlign w:val="subscript"/>
        </w:rPr>
        <w:t>total</w:t>
      </w:r>
      <w:r w:rsidRPr="003C773E">
        <w:t xml:space="preserve"> / N</w:t>
      </w:r>
      <w:r w:rsidRPr="003C773E">
        <w:rPr>
          <w:vertAlign w:val="subscript"/>
        </w:rPr>
        <w:t>outside_MG</w:t>
      </w:r>
    </w:p>
    <w:p w14:paraId="7ACA3CDC" w14:textId="7978D1FD" w:rsidR="00CF6770" w:rsidRPr="008051B4" w:rsidRDefault="00CF6770" w:rsidP="00CF6770">
      <w:pPr>
        <w:pStyle w:val="B10"/>
      </w:pPr>
      <w:r w:rsidRPr="008051B4">
        <w:t>-</w:t>
      </w:r>
      <w:r w:rsidRPr="008051B4">
        <w:tab/>
        <w:t>For a window W of duration max(T</w:t>
      </w:r>
      <w:r w:rsidRPr="008051B4">
        <w:rPr>
          <w:vertAlign w:val="subscript"/>
        </w:rPr>
        <w:t>L1</w:t>
      </w:r>
      <w:r w:rsidRPr="008051B4">
        <w:t xml:space="preserve">,  </w:t>
      </w:r>
      <w:del w:id="86" w:author="Waseem Ozan - R18 changes after Chicago" w:date="2024-02-15T11:15:00Z">
        <w:r w:rsidRPr="008051B4" w:rsidDel="00694265">
          <w:delText>MGRP</w:delText>
        </w:r>
      </w:del>
      <w:ins w:id="87" w:author="Waseem Ozan - R18 changes after Chicago" w:date="2024-02-15T11:15:00Z">
        <w:r w:rsidR="00694265">
          <w:t>x</w:t>
        </w:r>
        <w:r w:rsidR="00694265" w:rsidRPr="008051B4">
          <w:t>RP</w:t>
        </w:r>
      </w:ins>
      <w:r w:rsidRPr="008051B4">
        <w:t xml:space="preserve">_max), where </w:t>
      </w:r>
      <w:del w:id="88" w:author="Waseem Ozan - R18 changes after Chicago" w:date="2024-02-15T11:15:00Z">
        <w:r w:rsidRPr="008051B4" w:rsidDel="00694265">
          <w:delText>MGRP</w:delText>
        </w:r>
      </w:del>
      <w:ins w:id="89" w:author="Waseem Ozan - R18 changes after Chicago" w:date="2024-02-15T11:15:00Z">
        <w:r w:rsidR="00694265">
          <w:t>x</w:t>
        </w:r>
        <w:r w:rsidR="00694265" w:rsidRPr="008051B4">
          <w:t>RP</w:t>
        </w:r>
      </w:ins>
      <w:r>
        <w:t>_</w:t>
      </w:r>
      <w:r w:rsidRPr="008051B4">
        <w:t xml:space="preserve">max is the maximum </w:t>
      </w:r>
      <w:del w:id="90" w:author="Waseem Ozan - R18 changes after Chicago" w:date="2024-02-15T11:15:00Z">
        <w:r w:rsidRPr="008051B4" w:rsidDel="00694265">
          <w:delText xml:space="preserve">MGRP </w:delText>
        </w:r>
      </w:del>
      <w:ins w:id="91" w:author="Waseem Ozan - R18 changes after Chicago" w:date="2024-02-15T11:15:00Z">
        <w:r w:rsidR="00694265">
          <w:t>x</w:t>
        </w:r>
        <w:r w:rsidR="00694265" w:rsidRPr="008051B4">
          <w:t xml:space="preserve">RP </w:t>
        </w:r>
      </w:ins>
      <w:r w:rsidRPr="008051B4">
        <w:t xml:space="preserve">across all configured per-UE </w:t>
      </w:r>
      <w:r w:rsidRPr="008051B4">
        <w:rPr>
          <w:bCs/>
          <w:lang w:eastAsia="zh-CN"/>
        </w:rPr>
        <w:t>measurement gap</w:t>
      </w:r>
      <w:r w:rsidRPr="008051B4">
        <w:t xml:space="preserve"> </w:t>
      </w:r>
      <w:r>
        <w:rPr>
          <w:lang w:eastAsia="zh-CN"/>
        </w:rPr>
        <w:t xml:space="preserve">or NCSGs </w:t>
      </w:r>
      <w:r w:rsidRPr="008051B4">
        <w:t xml:space="preserve">and per-FR </w:t>
      </w:r>
      <w:r w:rsidRPr="008051B4">
        <w:rPr>
          <w:bCs/>
          <w:lang w:eastAsia="zh-CN"/>
        </w:rPr>
        <w:t>measurement gap</w:t>
      </w:r>
      <w:r w:rsidRPr="008051B4">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8051B4">
        <w:t>within the same FR as serving cell, and starting at the beginning of any RLM-RS resource occasion:</w:t>
      </w:r>
    </w:p>
    <w:p w14:paraId="3B8DCE04" w14:textId="6BAAD2AF" w:rsidR="00CF6770" w:rsidRPr="003C773E" w:rsidRDefault="00CF6770" w:rsidP="00CF6770">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del w:id="92" w:author="Waseem Ozan - R18 changes after Chicago" w:date="2024-02-15T11:15:00Z">
        <w:r w:rsidRPr="008051B4" w:rsidDel="00694265">
          <w:rPr>
            <w:bCs/>
            <w:lang w:eastAsia="zh-CN"/>
          </w:rPr>
          <w:delText>measurement gap</w:delText>
        </w:r>
      </w:del>
      <w:ins w:id="93" w:author="Waseem Ozan - R18 changes after Chicago" w:date="2024-02-15T11:15:00Z">
        <w:r w:rsidR="00694265">
          <w:rPr>
            <w:bCs/>
            <w:lang w:eastAsia="zh-CN"/>
          </w:rPr>
          <w:t>GAP</w:t>
        </w:r>
      </w:ins>
      <w:r w:rsidRPr="008051B4">
        <w:t xml:space="preserve"> occasions within the window</w:t>
      </w:r>
      <w:r>
        <w:t xml:space="preserve"> W</w:t>
      </w:r>
      <w:r w:rsidRPr="008051B4">
        <w:t>, and</w:t>
      </w:r>
    </w:p>
    <w:p w14:paraId="07347541" w14:textId="77777777" w:rsidR="004310E1" w:rsidRDefault="00CF6770" w:rsidP="004310E1">
      <w:pPr>
        <w:pStyle w:val="B20"/>
        <w:rPr>
          <w:ins w:id="94" w:author="Waseem Ozan - R18 changes after Chicago" w:date="2024-02-15T11:16:00Z"/>
        </w:rPr>
      </w:pPr>
      <w:r w:rsidRPr="003C773E">
        <w:t>-</w:t>
      </w:r>
      <w:r w:rsidRPr="003C773E">
        <w:tab/>
        <w:t>N</w:t>
      </w:r>
      <w:r w:rsidRPr="003C773E">
        <w:rPr>
          <w:vertAlign w:val="subscript"/>
        </w:rPr>
        <w:t>outside_MG</w:t>
      </w:r>
      <w:r w:rsidRPr="003C773E">
        <w:t xml:space="preserve"> is the number of RLM-RS resource occasions that are not overlapped with any </w:t>
      </w:r>
      <w:del w:id="95" w:author="Waseem Ozan - R18 changes after Chicago" w:date="2024-02-15T11:15:00Z">
        <w:r w:rsidRPr="003C773E" w:rsidDel="00694265">
          <w:rPr>
            <w:bCs/>
            <w:lang w:eastAsia="zh-CN"/>
          </w:rPr>
          <w:delText>measurement gap</w:delText>
        </w:r>
      </w:del>
      <w:ins w:id="96" w:author="Waseem Ozan - R18 changes after Chicago" w:date="2024-02-15T11:15:00Z">
        <w:r w:rsidR="00694265">
          <w:rPr>
            <w:bCs/>
            <w:lang w:eastAsia="zh-CN"/>
          </w:rPr>
          <w:t>GAP</w:t>
        </w:r>
      </w:ins>
      <w:r w:rsidRPr="003C773E">
        <w:t xml:space="preserve"> occasion within the window W</w:t>
      </w:r>
    </w:p>
    <w:p w14:paraId="4A25404D" w14:textId="02830187" w:rsidR="00CF6770" w:rsidRPr="003C773E" w:rsidRDefault="004310E1" w:rsidP="004310E1">
      <w:pPr>
        <w:pStyle w:val="B20"/>
      </w:pPr>
      <w:ins w:id="97" w:author="Waseem Ozan - R18 changes after Chicago" w:date="2024-02-15T11:16:00Z">
        <w:r>
          <w:rPr>
            <w:lang w:eastAsia="zh-CN"/>
          </w:rPr>
          <w:lastRenderedPageBreak/>
          <w:t>-</w:t>
        </w:r>
        <w:r>
          <w:rPr>
            <w:lang w:eastAsia="zh-CN"/>
          </w:rPr>
          <w:tab/>
          <w:t>xRP = MGRP when configured GAP is activated Pre-MG or MG, and xRP = VIRP when configured GAP is NCSG.</w:t>
        </w:r>
      </w:ins>
    </w:p>
    <w:p w14:paraId="1220A371" w14:textId="650458E4" w:rsidR="00CF6770" w:rsidRPr="003C773E" w:rsidRDefault="00CF6770" w:rsidP="00CF6770">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98" w:author="Waseem Ozan - R18 changes after Chicago" w:date="2024-02-15T12:27:00Z">
        <w:r w:rsidR="009E00D0">
          <w:t>(s)</w:t>
        </w:r>
      </w:ins>
      <w:del w:id="99" w:author="Waseem Ozan - R18 changes after Chicago" w:date="2024-02-15T12:04:00Z">
        <w:r w:rsidRPr="00BB08E3" w:rsidDel="00B50C13">
          <w:delText xml:space="preserve"> measurement gap(s)</w:delText>
        </w:r>
      </w:del>
      <w:r w:rsidRPr="003C773E">
        <w:rPr>
          <w:rFonts w:eastAsia="?? ??"/>
        </w:rPr>
        <w:t>,</w:t>
      </w:r>
    </w:p>
    <w:p w14:paraId="092AD4E2" w14:textId="77777777" w:rsidR="00CF6770" w:rsidRDefault="00CF6770" w:rsidP="00CF6770">
      <w:pPr>
        <w:rPr>
          <w:rFonts w:eastAsia="?? ??"/>
        </w:rPr>
      </w:pPr>
      <w:r>
        <w:rPr>
          <w:rFonts w:eastAsia="?? ??"/>
        </w:rPr>
        <w:t>For FR1,</w:t>
      </w:r>
    </w:p>
    <w:p w14:paraId="4B35A9BC" w14:textId="77777777" w:rsidR="00CF6770" w:rsidRPr="00115E3F" w:rsidRDefault="00CF6770" w:rsidP="00CF6770">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64BD5DA6" w14:textId="77777777" w:rsidR="00CF6770" w:rsidRPr="00115E3F" w:rsidRDefault="00CF6770" w:rsidP="00CF677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4FBE86AA" w14:textId="77777777" w:rsidR="00CF6770" w:rsidRPr="003F339C" w:rsidRDefault="00CF6770" w:rsidP="00CF6770">
      <w:r w:rsidRPr="003F339C">
        <w:t>When a measurement gap is configured</w:t>
      </w:r>
      <w:r>
        <w:t xml:space="preserve"> only and the measurement gap is not NCSG</w:t>
      </w:r>
      <w:r w:rsidRPr="003F339C">
        <w:t xml:space="preserve">, </w:t>
      </w:r>
    </w:p>
    <w:p w14:paraId="5B410E09" w14:textId="77777777" w:rsidR="00CF6770" w:rsidRPr="003F339C" w:rsidRDefault="00CF6770" w:rsidP="00CF6770">
      <w:pPr>
        <w:pStyle w:val="B10"/>
      </w:pPr>
      <w:r w:rsidRPr="003F339C">
        <w:t>-</w:t>
      </w:r>
      <w:r w:rsidRPr="003F339C">
        <w:tab/>
        <w:t xml:space="preserve">an RLM-RS resource is considered to be overlapped with the GAP f it overlaps a measurement gap occasion, and </w:t>
      </w:r>
    </w:p>
    <w:p w14:paraId="69C446C9" w14:textId="77777777" w:rsidR="00CF6770" w:rsidRDefault="00CF6770" w:rsidP="00CF6770">
      <w:pPr>
        <w:pStyle w:val="B10"/>
        <w:rPr>
          <w:lang w:eastAsia="zh-TW"/>
        </w:rPr>
      </w:pPr>
      <w:r w:rsidRPr="003F339C">
        <w:rPr>
          <w:lang w:eastAsia="zh-TW"/>
        </w:rPr>
        <w:t>-</w:t>
      </w:r>
      <w:r w:rsidRPr="003F339C">
        <w:rPr>
          <w:lang w:eastAsia="zh-TW"/>
        </w:rPr>
        <w:tab/>
        <w:t>xRP = MGRP</w:t>
      </w:r>
    </w:p>
    <w:p w14:paraId="29DC6CDB" w14:textId="1518994A" w:rsidR="00CF6770" w:rsidRPr="003F339C" w:rsidDel="007F4D6D" w:rsidRDefault="00CF6770" w:rsidP="00CF6770">
      <w:pPr>
        <w:pStyle w:val="B10"/>
        <w:rPr>
          <w:moveFrom w:id="100" w:author="Waseem Ozan - R18 changes after Chicago" w:date="2024-02-15T12:04:00Z"/>
        </w:rPr>
      </w:pPr>
      <w:moveFromRangeStart w:id="101" w:author="Waseem Ozan - R18 changes after Chicago" w:date="2024-02-15T12:04:00Z" w:name="move158891091"/>
      <w:moveFrom w:id="102" w:author="Waseem Ozan - R18 changes after Chicago" w:date="2024-02-15T12:04:00Z">
        <w:r w:rsidDel="007F4D6D">
          <w:t>-</w:t>
        </w:r>
        <w:r w:rsidDel="007F4D6D">
          <w:tab/>
        </w:r>
        <w:r w:rsidRPr="00476A1D" w:rsidDel="007F4D6D">
          <w:rPr>
            <w:rFonts w:hint="eastAsia"/>
          </w:rPr>
          <w:t>I</w:t>
        </w:r>
        <w:r w:rsidRPr="00476A1D" w:rsidDel="007F4D6D">
          <w:t xml:space="preserve">f the UE is configured with </w:t>
        </w:r>
        <w:r w:rsidRPr="00625F7E" w:rsidDel="007F4D6D">
          <w:t>Pre-MG</w:t>
        </w:r>
        <w:r w:rsidDel="007F4D6D">
          <w:t xml:space="preserve"> only</w:t>
        </w:r>
        <w:r w:rsidRPr="00625F7E" w:rsidDel="007F4D6D">
          <w:t xml:space="preserve">, an RLM-RS resource </w:t>
        </w:r>
        <w:r w:rsidRPr="00121C00" w:rsidDel="007F4D6D">
          <w:t xml:space="preserve">is only considered to be overlapped by the </w:t>
        </w:r>
        <w:r w:rsidRPr="00115E3F" w:rsidDel="007F4D6D">
          <w:t>Pre-MG if the Pre-MG is activated.</w:t>
        </w:r>
      </w:moveFrom>
    </w:p>
    <w:moveFromRangeEnd w:id="101"/>
    <w:p w14:paraId="0848CD40" w14:textId="77777777" w:rsidR="00CF6770" w:rsidRPr="00115E3F" w:rsidRDefault="00CF6770" w:rsidP="00CF6770">
      <w:r>
        <w:t>Otherwise, w</w:t>
      </w:r>
      <w:r w:rsidRPr="003F339C">
        <w:t xml:space="preserve">hen NCSG </w:t>
      </w:r>
      <w:r>
        <w:t xml:space="preserve">measurement gap only </w:t>
      </w:r>
      <w:r w:rsidRPr="003F339C">
        <w:t>is configured,</w:t>
      </w:r>
    </w:p>
    <w:p w14:paraId="6BF6D2DC" w14:textId="77777777" w:rsidR="00CF6770" w:rsidRPr="00115E3F" w:rsidRDefault="00CF6770" w:rsidP="00CF6770">
      <w:pPr>
        <w:pStyle w:val="B10"/>
      </w:pPr>
      <w:r>
        <w:t>-</w:t>
      </w:r>
      <w:r>
        <w:tab/>
      </w:r>
      <w:r w:rsidRPr="00115E3F">
        <w:t xml:space="preserve">an RLM-RS resource is considered to be overlapped with the </w:t>
      </w:r>
      <w:r>
        <w:t xml:space="preserve">GAP </w:t>
      </w:r>
      <w:r w:rsidRPr="00115E3F">
        <w:t>if it overlaps the VIL1 or VIL2 of NCSG, and</w:t>
      </w:r>
    </w:p>
    <w:p w14:paraId="77042E1E" w14:textId="77777777" w:rsidR="00CF6770" w:rsidRPr="00115E3F" w:rsidRDefault="00CF6770" w:rsidP="00CF6770">
      <w:pPr>
        <w:pStyle w:val="B10"/>
      </w:pPr>
      <w:r>
        <w:t>-</w:t>
      </w:r>
      <w:r>
        <w:tab/>
      </w:r>
      <w:r w:rsidRPr="00115E3F">
        <w:t>xRP = VIRP</w:t>
      </w:r>
    </w:p>
    <w:p w14:paraId="6BBD59A9" w14:textId="77777777" w:rsidR="007F4D6D" w:rsidRPr="003F339C" w:rsidRDefault="007F4D6D">
      <w:pPr>
        <w:pStyle w:val="B10"/>
        <w:ind w:left="0" w:firstLine="0"/>
        <w:rPr>
          <w:moveTo w:id="103" w:author="Waseem Ozan - R18 changes after Chicago" w:date="2024-02-15T12:04:00Z"/>
        </w:rPr>
        <w:pPrChange w:id="104" w:author="Waseem Ozan - R18 changes after Chicago" w:date="2024-02-15T12:04:00Z">
          <w:pPr>
            <w:pStyle w:val="B10"/>
          </w:pPr>
        </w:pPrChange>
      </w:pPr>
      <w:moveToRangeStart w:id="105" w:author="Waseem Ozan - R18 changes after Chicago" w:date="2024-02-15T12:04:00Z" w:name="move158891091"/>
      <w:moveTo w:id="106" w:author="Waseem Ozan - R18 changes after Chicago" w:date="2024-02-15T12:04:00Z">
        <w:del w:id="107" w:author="Waseem Ozan - R18 changes after Chicago" w:date="2024-02-15T12:04:00Z">
          <w:r w:rsidDel="007F4D6D">
            <w:delText>-</w:delText>
          </w:r>
          <w:r w:rsidDel="007F4D6D">
            <w:tab/>
          </w:r>
        </w:del>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moveTo>
    </w:p>
    <w:moveToRangeEnd w:id="105"/>
    <w:p w14:paraId="766A19D3" w14:textId="6924B858" w:rsidR="00CF6770" w:rsidRPr="00121C00" w:rsidRDefault="00CF6770" w:rsidP="00CF6770">
      <w:r w:rsidRPr="008051B4">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08" w:author="Waseem Ozan - R18 changes after Chicago" w:date="2024-02-15T12:27:00Z">
        <w:r w:rsidR="009E00D0">
          <w:t>(s)</w:t>
        </w:r>
      </w:ins>
      <w:r w:rsidRPr="00BB08E3">
        <w:t xml:space="preserve"> </w:t>
      </w:r>
      <w:del w:id="109" w:author="Waseem Ozan - R18 changes after Chicago" w:date="2024-02-15T12:05:00Z">
        <w:r w:rsidRPr="00BB08E3" w:rsidDel="00911664">
          <w:delText>measurement gap(s)</w:delText>
        </w:r>
        <w:r w:rsidRPr="001505B2" w:rsidDel="00911664">
          <w:delText xml:space="preserve"> </w:delText>
        </w:r>
      </w:del>
      <w:r w:rsidRPr="008051B4">
        <w:t xml:space="preserve">are configured, an RLM-RS </w:t>
      </w:r>
      <w:r>
        <w:t xml:space="preserve">resource </w:t>
      </w:r>
      <w:r w:rsidRPr="008051B4">
        <w:t xml:space="preserve">is not considered to be overlapped by a </w:t>
      </w:r>
      <w:del w:id="110" w:author="Waseem Ozan - R18 changes after Chicago" w:date="2024-02-15T12:05:00Z">
        <w:r w:rsidRPr="008051B4" w:rsidDel="00911664">
          <w:delText xml:space="preserve">gap </w:delText>
        </w:r>
      </w:del>
      <w:ins w:id="111" w:author="Waseem Ozan - R18 changes after Chicago" w:date="2024-02-15T12:05:00Z">
        <w:r w:rsidR="00911664">
          <w:t>GAP</w:t>
        </w:r>
        <w:r w:rsidR="00911664" w:rsidRPr="008051B4">
          <w:t xml:space="preserve"> </w:t>
        </w:r>
      </w:ins>
      <w:r w:rsidRPr="008051B4">
        <w:t xml:space="preserve">occasion if the </w:t>
      </w:r>
      <w:del w:id="112" w:author="Waseem Ozan - R18 changes after Chicago" w:date="2024-02-15T12:05:00Z">
        <w:r w:rsidRPr="008051B4" w:rsidDel="00911664">
          <w:delText xml:space="preserve">gap </w:delText>
        </w:r>
      </w:del>
      <w:ins w:id="113" w:author="Waseem Ozan - R18 changes after Chicago" w:date="2024-02-15T12:05:00Z">
        <w:r w:rsidR="00911664">
          <w:t>GAP</w:t>
        </w:r>
        <w:r w:rsidR="00911664" w:rsidRPr="008051B4">
          <w:t xml:space="preserve"> </w:t>
        </w:r>
      </w:ins>
      <w:r w:rsidRPr="008051B4">
        <w:t xml:space="preserve">occasion is dropped according to </w:t>
      </w:r>
      <w:r>
        <w:t xml:space="preserve">clause </w:t>
      </w:r>
      <w:r w:rsidRPr="008051B4">
        <w:t>9.1.8</w:t>
      </w:r>
      <w:ins w:id="114" w:author="Waseem Ozan - R18 changes after Chicago" w:date="2024-02-15T11:12:00Z">
        <w:r w:rsidR="00E54DEF">
          <w:rPr>
            <w:lang w:val="en-US" w:eastAsia="zh-TW"/>
          </w:rPr>
          <w:t>, clause 9.1.12, clause 9.1.13, resepctively</w:t>
        </w:r>
      </w:ins>
      <w:r w:rsidRPr="008051B4">
        <w:t>.</w:t>
      </w:r>
    </w:p>
    <w:p w14:paraId="5F6DA744" w14:textId="77777777" w:rsidR="00CF6770" w:rsidRDefault="00CF6770" w:rsidP="00CF6770">
      <w:pPr>
        <w:pStyle w:val="B10"/>
        <w:ind w:left="0" w:firstLine="0"/>
        <w:rPr>
          <w:rFonts w:eastAsia="?? ??"/>
        </w:rPr>
      </w:pPr>
      <w:r>
        <w:rPr>
          <w:rFonts w:eastAsia="?? ??"/>
        </w:rPr>
        <w:t>For FR2-2,</w:t>
      </w:r>
    </w:p>
    <w:p w14:paraId="0CB6C009" w14:textId="77777777" w:rsidR="00CF6770" w:rsidRDefault="00CF6770" w:rsidP="00CF677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9F1D510" w14:textId="77777777" w:rsidR="00CF6770" w:rsidRDefault="00CF6770" w:rsidP="00CF6770">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2D879EB4"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46E03BB4" w14:textId="77777777" w:rsidR="00CF6770" w:rsidRDefault="00CF6770" w:rsidP="00CF6770">
      <w:pPr>
        <w:pStyle w:val="B20"/>
      </w:pPr>
      <w:r>
        <w:t>-</w:t>
      </w:r>
      <w:r>
        <w:tab/>
        <w:t>T</w:t>
      </w:r>
      <w:r>
        <w:rPr>
          <w:vertAlign w:val="subscript"/>
        </w:rPr>
        <w:t>SMTCperiod</w:t>
      </w:r>
      <w:r>
        <w:t xml:space="preserve"> </w:t>
      </w:r>
      <w:r>
        <w:rPr>
          <w:rFonts w:hint="eastAsia"/>
          <w:lang w:val="en-US"/>
        </w:rPr>
        <w:t>≠</w:t>
      </w:r>
      <w:r>
        <w:t xml:space="preserve"> MGRP or</w:t>
      </w:r>
    </w:p>
    <w:p w14:paraId="235F39D7" w14:textId="77777777" w:rsidR="00CF6770" w:rsidRDefault="00CF6770" w:rsidP="00CF677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173AB198"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41BBC872" w14:textId="77777777" w:rsidR="00CF6770" w:rsidRDefault="00CF6770" w:rsidP="00CF6770">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C05880B" w14:textId="77777777" w:rsidR="00CF6770" w:rsidRDefault="00CF6770" w:rsidP="00CF677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B40E489" w14:textId="77777777" w:rsidR="00CF6770" w:rsidRDefault="00CF6770" w:rsidP="00CF677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638C541A" w14:textId="77777777" w:rsidR="00CF6770" w:rsidRDefault="00CF6770">
      <w:pPr>
        <w:pStyle w:val="B20"/>
        <w:numPr>
          <w:ilvl w:val="0"/>
          <w:numId w:val="15"/>
        </w:numPr>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19835EB6" w14:textId="77777777" w:rsidR="00CF6770" w:rsidRDefault="00CF6770">
      <w:pPr>
        <w:pStyle w:val="B20"/>
        <w:numPr>
          <w:ilvl w:val="0"/>
          <w:numId w:val="15"/>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5FD529DB" w14:textId="77777777" w:rsidR="00CF6770" w:rsidRDefault="00CF6770" w:rsidP="00CF6770">
      <w:pPr>
        <w:pStyle w:val="B10"/>
      </w:pPr>
      <w:r>
        <w:t>-</w:t>
      </w:r>
      <w:r>
        <w:tab/>
        <w:t>P</w:t>
      </w:r>
      <w:r>
        <w:rPr>
          <w:vertAlign w:val="subscript"/>
        </w:rPr>
        <w:t xml:space="preserve">sharing factor </w:t>
      </w:r>
      <w:r>
        <w:rPr>
          <w:lang w:val="en-US"/>
        </w:rPr>
        <w:t>= 3, otherwise.</w:t>
      </w:r>
    </w:p>
    <w:p w14:paraId="0FB3AA2D" w14:textId="77777777" w:rsidR="00CF6770" w:rsidRDefault="00CF6770" w:rsidP="00CF6770">
      <w:r>
        <w:t xml:space="preserve">where, </w:t>
      </w:r>
    </w:p>
    <w:p w14:paraId="7A943E3C" w14:textId="77777777" w:rsidR="00CF6770" w:rsidRDefault="00CF6770" w:rsidP="00CF677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2424855A" w14:textId="77777777" w:rsidR="00CF6770" w:rsidRDefault="00CF6770" w:rsidP="00CF6770">
      <w:pPr>
        <w:pStyle w:val="B10"/>
        <w:ind w:left="0" w:firstLine="0"/>
      </w:pPr>
    </w:p>
    <w:p w14:paraId="281C836C" w14:textId="77777777" w:rsidR="00CF6770" w:rsidRPr="00115E3F" w:rsidRDefault="00CF6770" w:rsidP="00CF6770">
      <w:r w:rsidRPr="00115E3F">
        <w:t xml:space="preserve">Longer evaluation period would be expected if the combination of RLM-RS resource, SMTC occasion and </w:t>
      </w:r>
      <w:r>
        <w:t>GAP</w:t>
      </w:r>
      <w:r w:rsidRPr="00115E3F">
        <w:t xml:space="preserve"> configurations does not meet previous conditions.</w:t>
      </w:r>
    </w:p>
    <w:p w14:paraId="68EA82C6" w14:textId="77777777" w:rsidR="00CF6770" w:rsidRDefault="00CF6770" w:rsidP="00CF677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F6770" w:rsidRPr="008C2EFA" w14:paraId="627FB1EE" w14:textId="77777777" w:rsidTr="001E1C81">
        <w:trPr>
          <w:jc w:val="center"/>
        </w:trPr>
        <w:tc>
          <w:tcPr>
            <w:tcW w:w="1413" w:type="dxa"/>
            <w:tcBorders>
              <w:top w:val="single" w:sz="4" w:space="0" w:color="auto"/>
              <w:left w:val="single" w:sz="4" w:space="0" w:color="auto"/>
              <w:bottom w:val="nil"/>
              <w:right w:val="single" w:sz="4" w:space="0" w:color="auto"/>
            </w:tcBorders>
            <w:vAlign w:val="center"/>
          </w:tcPr>
          <w:p w14:paraId="07A7DD25" w14:textId="77777777" w:rsidR="00CF6770" w:rsidRPr="008C2EFA" w:rsidRDefault="00CF6770" w:rsidP="001E1C81">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4DDB878B" w14:textId="77777777" w:rsidR="00CF6770" w:rsidRPr="008C2EFA" w:rsidRDefault="00CF6770" w:rsidP="001E1C81">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79EBB4B0" w14:textId="77777777" w:rsidR="00CF6770" w:rsidRPr="008C2EFA" w:rsidRDefault="00CF6770" w:rsidP="001E1C81">
            <w:pPr>
              <w:pStyle w:val="TAH"/>
            </w:pPr>
            <w:r w:rsidRPr="008C2EFA">
              <w:t>T</w:t>
            </w:r>
            <w:r w:rsidRPr="008C2EFA">
              <w:rPr>
                <w:vertAlign w:val="subscript"/>
              </w:rPr>
              <w:t>Evaluate_in_SSB,CCA</w:t>
            </w:r>
            <w:r w:rsidRPr="008C2EFA">
              <w:t xml:space="preserve"> (ms)</w:t>
            </w:r>
          </w:p>
        </w:tc>
      </w:tr>
      <w:tr w:rsidR="00CF6770" w:rsidRPr="008C2EFA" w14:paraId="1D157812" w14:textId="77777777" w:rsidTr="001E1C81">
        <w:trPr>
          <w:jc w:val="center"/>
        </w:trPr>
        <w:tc>
          <w:tcPr>
            <w:tcW w:w="1413" w:type="dxa"/>
            <w:tcBorders>
              <w:top w:val="nil"/>
              <w:left w:val="single" w:sz="4" w:space="0" w:color="auto"/>
              <w:right w:val="single" w:sz="4" w:space="0" w:color="auto"/>
            </w:tcBorders>
            <w:vAlign w:val="center"/>
          </w:tcPr>
          <w:p w14:paraId="57D9EA2D" w14:textId="77777777" w:rsidR="00CF6770" w:rsidRPr="008C2EFA" w:rsidRDefault="00CF6770" w:rsidP="001E1C81">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5DF99DB5" w14:textId="77777777" w:rsidR="00CF6770" w:rsidRPr="008C2EFA" w:rsidRDefault="00CF6770" w:rsidP="001E1C81">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C240F08" w14:textId="77777777" w:rsidR="00CF6770" w:rsidRPr="008C2EFA" w:rsidRDefault="00CF6770" w:rsidP="001E1C81">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1E617D6D" w14:textId="77777777" w:rsidR="00CF6770" w:rsidRPr="008C2EFA" w:rsidRDefault="00CF6770" w:rsidP="001E1C81">
            <w:pPr>
              <w:pStyle w:val="TAH"/>
            </w:pPr>
          </w:p>
        </w:tc>
      </w:tr>
      <w:tr w:rsidR="00CF6770" w:rsidRPr="008C2EFA" w14:paraId="05DB6D1D"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BAC0A3A" w14:textId="77777777" w:rsidR="00CF6770" w:rsidRPr="008C2EFA" w:rsidRDefault="00CF6770" w:rsidP="001E1C81">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72113C0B" w14:textId="77777777" w:rsidR="00CF6770" w:rsidRPr="008C2EFA" w:rsidRDefault="00CF6770" w:rsidP="001E1C81">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1A395E32" w14:textId="77777777" w:rsidR="00CF6770" w:rsidRPr="008C2EFA" w:rsidRDefault="00CF6770" w:rsidP="001E1C81">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5DF62BB" w14:textId="77777777" w:rsidR="00CF6770" w:rsidRPr="008C2EFA" w:rsidRDefault="00CF6770" w:rsidP="001E1C81">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CF6770" w:rsidRPr="008C2EFA" w14:paraId="360AEE1F"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DF5A875" w14:textId="77777777" w:rsidR="00CF6770" w:rsidRPr="008C2EFA" w:rsidRDefault="00CF6770" w:rsidP="001E1C81">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644C6FD0" w14:textId="77777777" w:rsidR="00CF6770" w:rsidRPr="007C55F6" w:rsidRDefault="00CF6770" w:rsidP="001E1C81">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636A5A33" w14:textId="77777777" w:rsidR="00CF6770" w:rsidRPr="007C55F6" w:rsidRDefault="00CF6770" w:rsidP="001E1C81">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21335FD" w14:textId="77777777" w:rsidR="00CF6770" w:rsidRPr="008C2EFA" w:rsidRDefault="00CF6770" w:rsidP="001E1C81">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CF6770" w:rsidRPr="008C2EFA" w14:paraId="036D9B43"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C5DF27B" w14:textId="77777777" w:rsidR="00CF6770" w:rsidRPr="008C2EFA" w:rsidRDefault="00CF6770" w:rsidP="001E1C81">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B2C33A6" w14:textId="77777777" w:rsidR="00CF6770" w:rsidRPr="008C2EFA" w:rsidRDefault="00CF6770" w:rsidP="001E1C81">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09C62E6A" w14:textId="77777777" w:rsidR="00CF6770" w:rsidRPr="008C2EFA" w:rsidRDefault="00CF6770" w:rsidP="001E1C81">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2EF5A73" w14:textId="77777777" w:rsidR="00CF6770" w:rsidRPr="008C2EFA" w:rsidRDefault="00CF6770" w:rsidP="001E1C81">
            <w:pPr>
              <w:pStyle w:val="TAH"/>
            </w:pPr>
            <w:r w:rsidRPr="008C2EFA">
              <w:t>Ceil((5+L</w:t>
            </w:r>
            <w:r w:rsidRPr="008C2EFA">
              <w:rPr>
                <w:vertAlign w:val="subscript"/>
              </w:rPr>
              <w:t>in</w:t>
            </w:r>
            <w:r w:rsidRPr="008C2EFA">
              <w:t>)*P)*T</w:t>
            </w:r>
            <w:r w:rsidRPr="008C2EFA">
              <w:rPr>
                <w:vertAlign w:val="subscript"/>
              </w:rPr>
              <w:t>DRX</w:t>
            </w:r>
          </w:p>
        </w:tc>
      </w:tr>
      <w:tr w:rsidR="00CF6770" w:rsidRPr="008C2EFA" w14:paraId="7991D6C7" w14:textId="77777777" w:rsidTr="001E1C81">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EEA16A2" w14:textId="77777777" w:rsidR="00CF6770" w:rsidRPr="00944908" w:rsidRDefault="00CF6770" w:rsidP="001E1C81">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5730EA9" w14:textId="77777777" w:rsidR="00CF6770" w:rsidRPr="00944908" w:rsidRDefault="00CF6770" w:rsidP="001E1C81">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7A0619A5" w14:textId="77777777" w:rsidR="00CF6770" w:rsidRPr="00944908" w:rsidRDefault="00CF6770" w:rsidP="001E1C81">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712CE3E" w14:textId="77777777" w:rsidR="00CF6770" w:rsidRPr="00944908" w:rsidRDefault="00CF6770" w:rsidP="001E1C81">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077F11BE" w14:textId="77777777" w:rsidR="00CF6770" w:rsidRPr="00944908" w:rsidRDefault="00CF6770" w:rsidP="001E1C81">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30D86B1C" w14:textId="77777777" w:rsidR="00CF6770" w:rsidRPr="00944908" w:rsidRDefault="00CF6770" w:rsidP="001E1C81">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6AE986AD" w14:textId="77777777" w:rsidR="00CF6770" w:rsidRDefault="00CF6770" w:rsidP="00CF6770">
      <w:pPr>
        <w:rPr>
          <w:rFonts w:eastAsia="?? ??"/>
        </w:rPr>
      </w:pPr>
    </w:p>
    <w:p w14:paraId="1BE09AC1" w14:textId="77777777" w:rsidR="00CF6770" w:rsidRDefault="00CF6770" w:rsidP="00CF677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CF6770" w14:paraId="49FE120A" w14:textId="77777777" w:rsidTr="001E1C81">
        <w:trPr>
          <w:jc w:val="center"/>
        </w:trPr>
        <w:tc>
          <w:tcPr>
            <w:tcW w:w="1413" w:type="dxa"/>
            <w:tcBorders>
              <w:top w:val="single" w:sz="4" w:space="0" w:color="auto"/>
              <w:left w:val="single" w:sz="4" w:space="0" w:color="auto"/>
              <w:bottom w:val="nil"/>
              <w:right w:val="single" w:sz="4" w:space="0" w:color="auto"/>
            </w:tcBorders>
            <w:vAlign w:val="center"/>
            <w:hideMark/>
          </w:tcPr>
          <w:p w14:paraId="129D93FD" w14:textId="77777777" w:rsidR="00CF6770" w:rsidRDefault="00CF6770" w:rsidP="001E1C81">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42431B64" w14:textId="77777777" w:rsidR="00CF6770" w:rsidRDefault="00CF6770" w:rsidP="001E1C81">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237E93F0" w14:textId="77777777" w:rsidR="00CF6770" w:rsidRDefault="00CF6770" w:rsidP="001E1C81">
            <w:pPr>
              <w:pStyle w:val="TAH"/>
            </w:pPr>
            <w:r>
              <w:t>T</w:t>
            </w:r>
            <w:r>
              <w:rPr>
                <w:vertAlign w:val="subscript"/>
              </w:rPr>
              <w:t>Evaluate_in_SSB,CCA</w:t>
            </w:r>
            <w:r>
              <w:t xml:space="preserve"> (ms)</w:t>
            </w:r>
          </w:p>
        </w:tc>
      </w:tr>
      <w:tr w:rsidR="00CF6770" w14:paraId="5D405555" w14:textId="77777777" w:rsidTr="001E1C81">
        <w:trPr>
          <w:jc w:val="center"/>
        </w:trPr>
        <w:tc>
          <w:tcPr>
            <w:tcW w:w="1413" w:type="dxa"/>
            <w:tcBorders>
              <w:top w:val="nil"/>
              <w:left w:val="single" w:sz="4" w:space="0" w:color="auto"/>
              <w:bottom w:val="single" w:sz="4" w:space="0" w:color="auto"/>
              <w:right w:val="single" w:sz="4" w:space="0" w:color="auto"/>
            </w:tcBorders>
            <w:vAlign w:val="center"/>
          </w:tcPr>
          <w:p w14:paraId="3306D7C9" w14:textId="77777777" w:rsidR="00CF6770" w:rsidRDefault="00CF6770" w:rsidP="001E1C81">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890FECE" w14:textId="77777777" w:rsidR="00CF6770" w:rsidRDefault="00CF6770" w:rsidP="001E1C81">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5D8BF4EF" w14:textId="77777777" w:rsidR="00CF6770" w:rsidRDefault="00CF6770" w:rsidP="001E1C81">
            <w:pPr>
              <w:pStyle w:val="TAH"/>
            </w:pPr>
          </w:p>
        </w:tc>
      </w:tr>
      <w:tr w:rsidR="00CF6770" w14:paraId="09A5CD55"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1675EC" w14:textId="77777777" w:rsidR="00CF6770" w:rsidRDefault="00CF6770" w:rsidP="001E1C81">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60B6A29E" w14:textId="77777777" w:rsidR="00CF6770" w:rsidRDefault="00CF6770" w:rsidP="001E1C81">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98976F7" w14:textId="77777777" w:rsidR="00CF6770" w:rsidRDefault="00CF6770" w:rsidP="001E1C81">
            <w:pPr>
              <w:pStyle w:val="TAH"/>
            </w:pPr>
            <w:r>
              <w:t>Max(100, Ceil((5 +L</w:t>
            </w:r>
            <w:r>
              <w:rPr>
                <w:vertAlign w:val="subscript"/>
              </w:rPr>
              <w:t>in</w:t>
            </w:r>
            <w:r>
              <w:t>)*P* N)*T</w:t>
            </w:r>
            <w:r>
              <w:rPr>
                <w:vertAlign w:val="subscript"/>
              </w:rPr>
              <w:t>SSB</w:t>
            </w:r>
            <w:r>
              <w:t>)</w:t>
            </w:r>
          </w:p>
        </w:tc>
      </w:tr>
      <w:tr w:rsidR="00CF6770" w14:paraId="3D419158"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C2E310" w14:textId="77777777" w:rsidR="00CF6770" w:rsidRDefault="00CF6770" w:rsidP="001E1C81">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78DA498" w14:textId="77777777" w:rsidR="00CF6770" w:rsidRDefault="00CF6770" w:rsidP="001E1C81">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FF03581" w14:textId="77777777" w:rsidR="00CF6770" w:rsidRDefault="00CF6770" w:rsidP="001E1C81">
            <w:pPr>
              <w:pStyle w:val="TAH"/>
            </w:pPr>
            <w:r>
              <w:t>Max(100, Ceil(1.5*(5 +L</w:t>
            </w:r>
            <w:r>
              <w:rPr>
                <w:vertAlign w:val="subscript"/>
              </w:rPr>
              <w:t>in</w:t>
            </w:r>
            <w:r>
              <w:t>)*P* N)*Max(T</w:t>
            </w:r>
            <w:r>
              <w:rPr>
                <w:vertAlign w:val="subscript"/>
              </w:rPr>
              <w:t>DRX</w:t>
            </w:r>
            <w:r>
              <w:t>,T</w:t>
            </w:r>
            <w:r>
              <w:rPr>
                <w:vertAlign w:val="subscript"/>
              </w:rPr>
              <w:t>SSB</w:t>
            </w:r>
            <w:r>
              <w:t>))</w:t>
            </w:r>
          </w:p>
        </w:tc>
      </w:tr>
      <w:tr w:rsidR="00CF6770" w14:paraId="474BA955" w14:textId="77777777" w:rsidTr="001E1C8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771C3FF" w14:textId="77777777" w:rsidR="00CF6770" w:rsidRDefault="00CF6770" w:rsidP="001E1C81">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0278DE1D" w14:textId="77777777" w:rsidR="00CF6770" w:rsidRDefault="00CF6770" w:rsidP="001E1C81">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1EDB528" w14:textId="77777777" w:rsidR="00CF6770" w:rsidRDefault="00CF6770" w:rsidP="001E1C81">
            <w:pPr>
              <w:pStyle w:val="TAH"/>
            </w:pPr>
            <w:r>
              <w:t>Ceil((5+L</w:t>
            </w:r>
            <w:r>
              <w:rPr>
                <w:vertAlign w:val="subscript"/>
              </w:rPr>
              <w:t>in</w:t>
            </w:r>
            <w:r>
              <w:t>)*P* N)*T</w:t>
            </w:r>
            <w:r>
              <w:rPr>
                <w:vertAlign w:val="subscript"/>
              </w:rPr>
              <w:t>DRX</w:t>
            </w:r>
          </w:p>
        </w:tc>
      </w:tr>
      <w:tr w:rsidR="00CF6770" w14:paraId="747992AE" w14:textId="77777777" w:rsidTr="001E1C81">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CABFEB7" w14:textId="77777777" w:rsidR="00CF6770" w:rsidRDefault="00CF6770" w:rsidP="001E1C81">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2D578E58" w14:textId="77777777" w:rsidR="00CF6770" w:rsidRDefault="00CF6770" w:rsidP="001E1C81">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12FC93F9" w14:textId="77777777" w:rsidR="00CF6770" w:rsidRDefault="00CF6770" w:rsidP="001E1C81">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7EC56E4D" w14:textId="77777777" w:rsidR="00CF6770" w:rsidRDefault="00CF6770" w:rsidP="001E1C81">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77257EAC" w14:textId="77777777" w:rsidR="00CF6770" w:rsidRDefault="00CF6770" w:rsidP="001E1C81">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48D49587" w14:textId="79AF5266" w:rsidR="00021E3F" w:rsidRDefault="00021E3F" w:rsidP="00021E3F">
      <w:pPr>
        <w:jc w:val="center"/>
        <w:rPr>
          <w:b/>
          <w:color w:val="0070C0"/>
          <w:sz w:val="32"/>
          <w:szCs w:val="32"/>
          <w:lang w:eastAsia="zh-CN"/>
        </w:rPr>
      </w:pPr>
      <w:r>
        <w:rPr>
          <w:b/>
          <w:color w:val="0070C0"/>
          <w:sz w:val="32"/>
          <w:szCs w:val="32"/>
          <w:lang w:eastAsia="zh-CN"/>
        </w:rPr>
        <w:t>----------------------END OF CHANGES 3----------------------------</w:t>
      </w:r>
    </w:p>
    <w:p w14:paraId="1E793DFA" w14:textId="4F89FAF7" w:rsidR="00021E3F" w:rsidRDefault="00021E3F" w:rsidP="00021E3F">
      <w:pPr>
        <w:jc w:val="center"/>
        <w:rPr>
          <w:b/>
          <w:color w:val="0070C0"/>
          <w:sz w:val="32"/>
          <w:szCs w:val="32"/>
          <w:lang w:eastAsia="zh-CN"/>
        </w:rPr>
      </w:pPr>
      <w:r>
        <w:rPr>
          <w:b/>
          <w:color w:val="0070C0"/>
          <w:sz w:val="32"/>
          <w:szCs w:val="32"/>
          <w:lang w:eastAsia="zh-CN"/>
        </w:rPr>
        <w:t>----------------------START OF CHANGE 4----------------------------</w:t>
      </w:r>
    </w:p>
    <w:p w14:paraId="4D947E08" w14:textId="77777777" w:rsidR="00BC7634" w:rsidRPr="009C5807" w:rsidRDefault="00BC7634" w:rsidP="00BC7634">
      <w:pPr>
        <w:pStyle w:val="Heading4"/>
      </w:pPr>
      <w:r w:rsidRPr="009C5807">
        <w:rPr>
          <w:rFonts w:eastAsia="?? ??"/>
        </w:rPr>
        <w:t>8.5.2.2</w:t>
      </w:r>
      <w:r w:rsidRPr="009C5807">
        <w:rPr>
          <w:rFonts w:eastAsia="?? ??"/>
        </w:rPr>
        <w:tab/>
      </w:r>
      <w:r w:rsidRPr="009C5807">
        <w:t>Minimum requirement</w:t>
      </w:r>
    </w:p>
    <w:p w14:paraId="54B3E69A" w14:textId="77777777" w:rsidR="00BC7634" w:rsidRPr="009C5807" w:rsidRDefault="00BC7634" w:rsidP="00BC763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E5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6" o:title=""/>
          </v:shape>
          <o:OLEObject Type="Embed" ProgID="Equation.3" ShapeID="_x0000_i1025" DrawAspect="Content" ObjectID="_1769885068" r:id="rId17"/>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14A278CA" w14:textId="77777777" w:rsidR="00BC7634" w:rsidRPr="009C5807" w:rsidRDefault="00BC7634" w:rsidP="00BC7634">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3800A4DD" w14:textId="77777777" w:rsidR="00BC7634" w:rsidRDefault="00BC7634" w:rsidP="00BC763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w:t>
      </w:r>
      <w:r w:rsidRPr="008B78E0">
        <w:rPr>
          <w:rFonts w:eastAsia="?? ??"/>
        </w:rPr>
        <w:t xml:space="preserve"> </w:t>
      </w:r>
      <w:r>
        <w:rPr>
          <w:rFonts w:eastAsia="?? ??"/>
        </w:rPr>
        <w:t>N, where</w:t>
      </w:r>
    </w:p>
    <w:p w14:paraId="0BC19711" w14:textId="77777777" w:rsidR="00BC7634" w:rsidRDefault="00BC7634" w:rsidP="00BC7634">
      <w:pPr>
        <w:pStyle w:val="B10"/>
        <w:rPr>
          <w:rFonts w:eastAsia="?? ??"/>
        </w:rPr>
      </w:pPr>
      <w:r>
        <w:rPr>
          <w:rFonts w:eastAsia="?? ??"/>
        </w:rPr>
        <w:t xml:space="preserve">N </w:t>
      </w:r>
      <w:r w:rsidRPr="00A7593E">
        <w:rPr>
          <w:rFonts w:eastAsia="?? ??"/>
        </w:rPr>
        <w:t>= [</w:t>
      </w:r>
      <w:r w:rsidRPr="00140509">
        <w:rPr>
          <w:rFonts w:eastAsia="?? ??"/>
          <w:i/>
        </w:rPr>
        <w:t>reducedRxBeamNum</w:t>
      </w:r>
      <w:r w:rsidRPr="00A7593E">
        <w:rPr>
          <w:rFonts w:eastAsia="?? ??"/>
        </w:rPr>
        <w:t>]</w:t>
      </w:r>
      <w:r>
        <w:rPr>
          <w:rFonts w:eastAsia="?? ??"/>
        </w:rPr>
        <w:t xml:space="preserve"> for PCell in FR2-1 for UE supporting [fast beam sweeping capability] [and </w:t>
      </w:r>
      <w:r w:rsidRPr="005B79E7">
        <w:rPr>
          <w:bCs/>
        </w:rPr>
        <w:t xml:space="preserve">activated </w:t>
      </w:r>
      <w:r w:rsidRPr="003A0118">
        <w:t>with multi-Rx operation</w:t>
      </w:r>
      <w:r>
        <w:t>]</w:t>
      </w:r>
      <w:r>
        <w:rPr>
          <w:rFonts w:eastAsia="?? ??"/>
        </w:rPr>
        <w:t>,</w:t>
      </w:r>
    </w:p>
    <w:p w14:paraId="1CCD266B" w14:textId="77777777" w:rsidR="00BC7634" w:rsidRDefault="00BC7634" w:rsidP="00BC7634">
      <w:pPr>
        <w:pStyle w:val="NO"/>
        <w:rPr>
          <w:rFonts w:eastAsia="?? ??"/>
        </w:rPr>
      </w:pPr>
      <w:r>
        <w:t xml:space="preserve">Editor’s note: </w:t>
      </w:r>
      <w:r>
        <w:rPr>
          <w:rFonts w:hint="eastAsia"/>
        </w:rPr>
        <w:t>FFS how to capture UE is activated with multi-Rx operation</w:t>
      </w:r>
    </w:p>
    <w:p w14:paraId="0547960A" w14:textId="77777777" w:rsidR="00BC7634" w:rsidRDefault="00BC7634" w:rsidP="00BC7634">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2653B5D5" w14:textId="77777777" w:rsidR="00BC7634" w:rsidRDefault="00BC7634" w:rsidP="00BC7634">
      <w:pPr>
        <w:pStyle w:val="B10"/>
        <w:rPr>
          <w:rFonts w:eastAsia="?? ??"/>
        </w:rPr>
      </w:pPr>
      <w:r w:rsidRPr="00E25BF1">
        <w:rPr>
          <w:rFonts w:eastAsia="?? ??"/>
        </w:rPr>
        <w:t>N=12 for FR2-2,</w:t>
      </w:r>
    </w:p>
    <w:p w14:paraId="747368B1" w14:textId="77777777" w:rsidR="00BC7634" w:rsidRDefault="00BC7634" w:rsidP="00BC7634">
      <w:pPr>
        <w:rPr>
          <w:rFonts w:eastAsia="?? ??"/>
        </w:rPr>
      </w:pPr>
      <w:r>
        <w:rPr>
          <w:rFonts w:eastAsia="?? ??"/>
        </w:rPr>
        <w:t>f</w:t>
      </w:r>
      <w:r w:rsidRPr="00DA6C7C">
        <w:rPr>
          <w:rFonts w:eastAsia="?? ??"/>
        </w:rPr>
        <w:t xml:space="preserve">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0A8456F9" w14:textId="77777777" w:rsidR="00BC7634" w:rsidRPr="00DA6C7C" w:rsidRDefault="00BC7634" w:rsidP="00BC7634">
      <w:pPr>
        <w:rPr>
          <w:rFonts w:eastAsia="?? ??"/>
        </w:rPr>
      </w:pPr>
      <w:r w:rsidRPr="00E25BF1">
        <w:rPr>
          <w:rFonts w:eastAsia="?? ??"/>
        </w:rPr>
        <w:t xml:space="preserve">The value of </w:t>
      </w:r>
      <w:r w:rsidRPr="00E25BF1">
        <w:t>T</w:t>
      </w:r>
      <w:r w:rsidRPr="00E25BF1">
        <w:rPr>
          <w:vertAlign w:val="subscript"/>
        </w:rPr>
        <w:t>Evaluate_BFD_SSB</w:t>
      </w:r>
      <w:r w:rsidRPr="00E25BF1">
        <w:rPr>
          <w:rFonts w:eastAsia="?? ??"/>
        </w:rPr>
        <w:t xml:space="preserve"> is defined in Table 8.5.2.2-5 (deactivated PSCell)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12094DED" w14:textId="77777777" w:rsidR="00BC7634" w:rsidRPr="00DA6C7C" w:rsidRDefault="00BC7634" w:rsidP="00BC763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09FF2ACF" w14:textId="4D92D6F7" w:rsidR="00BC7634" w:rsidRPr="00625F7E" w:rsidRDefault="00BC7634" w:rsidP="00BC7634">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115" w:author="Waseem Ozan - R18 changes after Chicago" w:date="2024-02-15T12:27:00Z">
        <w:r w:rsidR="009E00D0">
          <w:t>(s)</w:t>
        </w:r>
      </w:ins>
      <w:r w:rsidRPr="00BB08E3">
        <w:t xml:space="preserve"> </w:t>
      </w:r>
      <w:del w:id="116" w:author="Waseem Ozan - R18 changes after Chicago" w:date="2024-02-15T12:05:00Z">
        <w:r w:rsidRPr="00BB08E3" w:rsidDel="00911664">
          <w:delText xml:space="preserve">measurement gap(s) </w:delText>
        </w:r>
      </w:del>
      <w:r w:rsidRPr="00BB08E3">
        <w:t>are configured,</w:t>
      </w:r>
      <w:r>
        <w:t xml:space="preserve"> or a UE </w:t>
      </w:r>
      <w:r w:rsidRPr="0093773C">
        <w:t xml:space="preserve">supporting </w:t>
      </w:r>
      <w:r w:rsidRPr="009F567A">
        <w:rPr>
          <w:i/>
          <w:iCs/>
        </w:rPr>
        <w:t>concurrentMeasGap-r17</w:t>
      </w:r>
      <w:r w:rsidRPr="0093773C">
        <w:t xml:space="preserve"> and w</w:t>
      </w:r>
      <w:r w:rsidRPr="00DA6C7C">
        <w:t>hen concurrent gaps are configured,</w:t>
      </w:r>
    </w:p>
    <w:p w14:paraId="1D19F309" w14:textId="77777777" w:rsidR="00BC7634" w:rsidRPr="00625F7E" w:rsidRDefault="00BC7634" w:rsidP="00BC7634">
      <w:pPr>
        <w:pStyle w:val="B10"/>
      </w:pPr>
      <w:r w:rsidRPr="00625F7E">
        <w:t>-</w:t>
      </w:r>
      <w:r w:rsidRPr="00625F7E">
        <w:tab/>
        <w:t xml:space="preserve">P value for a </w:t>
      </w:r>
      <w:r w:rsidRPr="00476A1D">
        <w:t>BFD-RS</w:t>
      </w:r>
      <w:r w:rsidRPr="00625F7E">
        <w:t xml:space="preserve"> resource to be measured is defined as</w:t>
      </w:r>
    </w:p>
    <w:p w14:paraId="078D5DB7" w14:textId="77777777" w:rsidR="00BC7634" w:rsidRPr="00625F7E" w:rsidRDefault="00BC7634" w:rsidP="00BC7634">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5550E6DB" w14:textId="77777777" w:rsidR="00BC7634" w:rsidRPr="00625F7E" w:rsidRDefault="00BC7634" w:rsidP="00BC7634">
      <w:pPr>
        <w:pStyle w:val="B20"/>
      </w:pPr>
      <w:r>
        <w:lastRenderedPageBreak/>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1BB5544D" w14:textId="77777777" w:rsidR="00BC7634" w:rsidRPr="00625F7E" w:rsidRDefault="00BC7634" w:rsidP="00BC7634">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166FC14D" w14:textId="6A522A59" w:rsidR="00BC7634" w:rsidRPr="00DA6C7C" w:rsidRDefault="00BC7634" w:rsidP="00BC7634">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del w:id="117" w:author="Waseem Ozan - R18 changes after Chicago" w:date="2024-02-15T12:06:00Z">
        <w:r w:rsidRPr="00DA6C7C" w:rsidDel="00911664">
          <w:rPr>
            <w:lang w:eastAsia="zh-CN"/>
          </w:rPr>
          <w:delText>MGRP</w:delText>
        </w:r>
      </w:del>
      <w:ins w:id="118" w:author="Waseem Ozan - R18 changes after Chicago" w:date="2024-02-15T12:06:00Z">
        <w:r w:rsidR="00911664">
          <w:rPr>
            <w:lang w:eastAsia="zh-CN"/>
          </w:rPr>
          <w:t>x</w:t>
        </w:r>
        <w:r w:rsidR="00911664" w:rsidRPr="00DA6C7C">
          <w:rPr>
            <w:lang w:eastAsia="zh-CN"/>
          </w:rPr>
          <w:t>RP</w:t>
        </w:r>
      </w:ins>
      <w:r w:rsidRPr="00DA6C7C">
        <w:rPr>
          <w:lang w:eastAsia="zh-CN"/>
        </w:rPr>
        <w:t xml:space="preserve">_max), where </w:t>
      </w:r>
      <w:del w:id="119" w:author="Waseem Ozan - R18 changes after Chicago" w:date="2024-02-15T12:06:00Z">
        <w:r w:rsidRPr="00DA6C7C" w:rsidDel="00911664">
          <w:rPr>
            <w:lang w:eastAsia="zh-CN"/>
          </w:rPr>
          <w:delText>MGRP</w:delText>
        </w:r>
      </w:del>
      <w:ins w:id="120" w:author="Waseem Ozan - R18 changes after Chicago" w:date="2024-02-15T12:06:00Z">
        <w:r w:rsidR="00911664">
          <w:rPr>
            <w:lang w:eastAsia="zh-CN"/>
          </w:rPr>
          <w:t>x</w:t>
        </w:r>
        <w:r w:rsidR="00911664" w:rsidRPr="00DA6C7C">
          <w:rPr>
            <w:lang w:eastAsia="zh-CN"/>
          </w:rPr>
          <w:t>RP</w:t>
        </w:r>
      </w:ins>
      <w:r>
        <w:rPr>
          <w:lang w:eastAsia="zh-CN"/>
        </w:rPr>
        <w:t>_</w:t>
      </w:r>
      <w:r w:rsidRPr="00DA6C7C">
        <w:rPr>
          <w:lang w:eastAsia="zh-CN"/>
        </w:rPr>
        <w:t xml:space="preserve">max is the maximum </w:t>
      </w:r>
      <w:del w:id="121" w:author="Waseem Ozan - R18 changes after Chicago" w:date="2024-02-15T12:06:00Z">
        <w:r w:rsidRPr="00DA6C7C" w:rsidDel="00911664">
          <w:rPr>
            <w:lang w:eastAsia="zh-CN"/>
          </w:rPr>
          <w:delText xml:space="preserve">MGRP </w:delText>
        </w:r>
      </w:del>
      <w:ins w:id="122" w:author="Waseem Ozan - R18 changes after Chicago" w:date="2024-02-15T12:06:00Z">
        <w:r w:rsidR="00911664">
          <w:rPr>
            <w:lang w:eastAsia="zh-CN"/>
          </w:rPr>
          <w:t>x</w:t>
        </w:r>
        <w:r w:rsidR="00911664" w:rsidRPr="00DA6C7C">
          <w:rPr>
            <w:lang w:eastAsia="zh-CN"/>
          </w:rPr>
          <w:t xml:space="preserve">RP </w:t>
        </w:r>
      </w:ins>
      <w:r w:rsidRPr="00DA6C7C">
        <w:rPr>
          <w:lang w:eastAsia="zh-CN"/>
        </w:rPr>
        <w:t xml:space="preserve">across all configured per-UE measurement gaps </w:t>
      </w:r>
      <w:r>
        <w:rPr>
          <w:lang w:eastAsia="zh-CN"/>
        </w:rPr>
        <w:t xml:space="preserve">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58576AB5" w14:textId="1A8AFEE8" w:rsidR="00BC7634" w:rsidRPr="00625F7E" w:rsidRDefault="00BC7634" w:rsidP="00BC7634">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del w:id="123" w:author="Waseem Ozan - R18 changes after Chicago" w:date="2024-02-15T12:06:00Z">
        <w:r w:rsidRPr="00DA6C7C" w:rsidDel="00911664">
          <w:rPr>
            <w:bCs/>
            <w:lang w:eastAsia="zh-CN"/>
          </w:rPr>
          <w:delText>measurement gap</w:delText>
        </w:r>
      </w:del>
      <w:ins w:id="124" w:author="Waseem Ozan - R18 changes after Chicago" w:date="2024-02-15T12:06:00Z">
        <w:r w:rsidR="00911664">
          <w:rPr>
            <w:bCs/>
            <w:lang w:eastAsia="zh-CN"/>
          </w:rPr>
          <w:t>GAP</w:t>
        </w:r>
      </w:ins>
      <w:r w:rsidRPr="00DA6C7C">
        <w:t xml:space="preserve"> occasions or SMTC occasions within the window</w:t>
      </w:r>
      <w:r>
        <w:t xml:space="preserve"> W</w:t>
      </w:r>
      <w:r w:rsidRPr="00DA6C7C">
        <w:t>, and</w:t>
      </w:r>
    </w:p>
    <w:p w14:paraId="2CA58363" w14:textId="1613AD1D" w:rsidR="00BC7634" w:rsidRPr="00625F7E" w:rsidRDefault="00BC7634" w:rsidP="00BC7634">
      <w:pPr>
        <w:pStyle w:val="B20"/>
      </w:pPr>
      <w:r>
        <w:t>-</w:t>
      </w:r>
      <w:r>
        <w:tab/>
      </w:r>
      <w:r w:rsidRPr="00625F7E">
        <w:t>N</w:t>
      </w:r>
      <w:r w:rsidRPr="00625F7E">
        <w:rPr>
          <w:vertAlign w:val="subscript"/>
        </w:rPr>
        <w:t>outside_MG</w:t>
      </w:r>
      <w:r w:rsidRPr="00625F7E">
        <w:t xml:space="preserve"> is the number of BFD-RS resource occasions that are not overlapped with any </w:t>
      </w:r>
      <w:del w:id="125" w:author="Waseem Ozan - R18 changes after Chicago" w:date="2024-02-15T12:06:00Z">
        <w:r w:rsidRPr="00625F7E" w:rsidDel="00911664">
          <w:rPr>
            <w:bCs/>
            <w:lang w:eastAsia="zh-CN"/>
          </w:rPr>
          <w:delText>measurement gap</w:delText>
        </w:r>
      </w:del>
      <w:ins w:id="126" w:author="Waseem Ozan - R18 changes after Chicago" w:date="2024-02-15T12:06:00Z">
        <w:r w:rsidR="00911664">
          <w:rPr>
            <w:bCs/>
            <w:lang w:eastAsia="zh-CN"/>
          </w:rPr>
          <w:t>GAP</w:t>
        </w:r>
      </w:ins>
      <w:r w:rsidRPr="00625F7E">
        <w:t xml:space="preserve"> occasion within the window W</w:t>
      </w:r>
    </w:p>
    <w:p w14:paraId="64AE3A70" w14:textId="55B778AE" w:rsidR="00BC7634" w:rsidRDefault="00BC7634" w:rsidP="00BC7634">
      <w:pPr>
        <w:pStyle w:val="B20"/>
      </w:pPr>
      <w:r>
        <w:t>-</w:t>
      </w:r>
      <w:r>
        <w:tab/>
      </w:r>
      <w:r w:rsidRPr="00625F7E">
        <w:t>N</w:t>
      </w:r>
      <w:r w:rsidRPr="00625F7E">
        <w:rPr>
          <w:vertAlign w:val="subscript"/>
        </w:rPr>
        <w:t>available</w:t>
      </w:r>
      <w:r w:rsidRPr="00625F7E">
        <w:t xml:space="preserve"> is the number of BFD-RS resource occasions that are not overlapped with any </w:t>
      </w:r>
      <w:del w:id="127" w:author="Waseem Ozan - R18 changes after Chicago" w:date="2024-02-15T12:06:00Z">
        <w:r w:rsidRPr="00625F7E" w:rsidDel="00911664">
          <w:rPr>
            <w:bCs/>
            <w:lang w:eastAsia="zh-CN"/>
          </w:rPr>
          <w:delText>measurement gap</w:delText>
        </w:r>
      </w:del>
      <w:ins w:id="128" w:author="Waseem Ozan - R18 changes after Chicago" w:date="2024-02-15T12:06:00Z">
        <w:r w:rsidR="00911664">
          <w:rPr>
            <w:bCs/>
            <w:lang w:eastAsia="zh-CN"/>
          </w:rPr>
          <w:t>GAP</w:t>
        </w:r>
      </w:ins>
      <w:r w:rsidRPr="00625F7E">
        <w:t xml:space="preserve"> occasion nor any SMTC occasion within the window W</w:t>
      </w:r>
    </w:p>
    <w:p w14:paraId="2FDCB07D" w14:textId="77777777" w:rsidR="00911664" w:rsidRDefault="00BC7634" w:rsidP="00911664">
      <w:pPr>
        <w:pStyle w:val="B20"/>
        <w:rPr>
          <w:ins w:id="129" w:author="Waseem Ozan - R18 changes after Chicago" w:date="2024-02-15T12:06:00Z"/>
        </w:rPr>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0B04D3DA" w14:textId="406B82B4" w:rsidR="00BC7634" w:rsidRPr="00625F7E" w:rsidRDefault="00911664" w:rsidP="00911664">
      <w:pPr>
        <w:pStyle w:val="B20"/>
      </w:pPr>
      <w:ins w:id="130" w:author="Waseem Ozan - R18 changes after Chicago" w:date="2024-02-15T12:06:00Z">
        <w:r>
          <w:rPr>
            <w:lang w:eastAsia="zh-CN"/>
          </w:rPr>
          <w:t>-</w:t>
        </w:r>
        <w:r>
          <w:rPr>
            <w:lang w:eastAsia="zh-CN"/>
          </w:rPr>
          <w:tab/>
          <w:t>xRP = MGRP when configured GAP is activated Pre-MG or MG, and xRP = VIRP when configured GAP is NCSG.</w:t>
        </w:r>
      </w:ins>
    </w:p>
    <w:p w14:paraId="533FFAA8" w14:textId="134A266F" w:rsidR="00BC7634" w:rsidRDefault="00BC7634" w:rsidP="00BC7634">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131" w:author="Waseem Ozan - R18 changes after Chicago" w:date="2024-02-15T12:27:00Z">
        <w:r w:rsidR="009E00D0">
          <w:t>(s)</w:t>
        </w:r>
      </w:ins>
      <w:del w:id="132" w:author="Waseem Ozan - R18 changes after Chicago" w:date="2024-02-15T12:08:00Z">
        <w:r w:rsidRPr="00BB08E3" w:rsidDel="007170C5">
          <w:delText xml:space="preserve"> measurement gap(s)</w:delText>
        </w:r>
      </w:del>
      <w:r w:rsidRPr="003C773E">
        <w:rPr>
          <w:rFonts w:eastAsia="?? ??"/>
        </w:rPr>
        <w:t>,</w:t>
      </w:r>
    </w:p>
    <w:p w14:paraId="587FDC2A" w14:textId="77777777" w:rsidR="00BC7634" w:rsidRPr="00476A1D" w:rsidRDefault="00BC7634" w:rsidP="00BC7634">
      <w:pPr>
        <w:rPr>
          <w:rFonts w:eastAsia="?? ??"/>
        </w:rPr>
      </w:pPr>
      <w:r w:rsidRPr="00476A1D">
        <w:rPr>
          <w:rFonts w:eastAsia="?? ??"/>
        </w:rPr>
        <w:t>For FR1,</w:t>
      </w:r>
      <w:r w:rsidRPr="00476A1D" w:rsidDel="00514FBA">
        <w:rPr>
          <w:rFonts w:eastAsia="?? ??"/>
        </w:rPr>
        <w:t xml:space="preserve"> </w:t>
      </w:r>
    </w:p>
    <w:p w14:paraId="3C2E2EFE" w14:textId="77777777" w:rsidR="00BC7634" w:rsidRPr="00121C00" w:rsidRDefault="00BC7634" w:rsidP="00BC763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52CDAA27" w14:textId="77777777" w:rsidR="00BC7634" w:rsidRPr="00115E3F" w:rsidRDefault="00BC7634" w:rsidP="00BC763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370578E1" w14:textId="77777777" w:rsidR="00BC7634" w:rsidRPr="00476A1D" w:rsidRDefault="00BC7634" w:rsidP="00BC7634">
      <w:pPr>
        <w:rPr>
          <w:rFonts w:eastAsia="?? ??"/>
        </w:rPr>
      </w:pPr>
      <w:r w:rsidRPr="00115E3F">
        <w:rPr>
          <w:rFonts w:eastAsia="?? ??"/>
        </w:rPr>
        <w:t>For FR2</w:t>
      </w:r>
    </w:p>
    <w:p w14:paraId="67FB19FD" w14:textId="77777777" w:rsidR="00BC7634" w:rsidRPr="00115E3F" w:rsidRDefault="00BC7634" w:rsidP="00BC763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2720FF57" w14:textId="77777777" w:rsidR="00BC7634" w:rsidRPr="00115E3F" w:rsidRDefault="00BC7634" w:rsidP="00BC7634">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37F06CD2"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1D8B8151"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BECCFC7"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16EBC67C"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6E2A3792"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64A2C28A" w14:textId="77777777" w:rsidR="00BC7634" w:rsidRPr="00115E3F" w:rsidRDefault="00BC7634" w:rsidP="00BC7634">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530E148E" w14:textId="77777777" w:rsidR="00BC7634" w:rsidRPr="00625F7E" w:rsidRDefault="00BC7634" w:rsidP="00BC7634">
      <w:pPr>
        <w:pStyle w:val="B10"/>
      </w:pPr>
      <w:r w:rsidRPr="00625F7E">
        <w:t>where,</w:t>
      </w:r>
    </w:p>
    <w:p w14:paraId="5E375F0E" w14:textId="77777777" w:rsidR="00BC7634" w:rsidRPr="00625F7E" w:rsidRDefault="00BC7634" w:rsidP="00BC763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D468344"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5267FBF"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0FFBD7F" w14:textId="77777777" w:rsidR="00BC7634" w:rsidRPr="00476A1D" w:rsidRDefault="00BC7634" w:rsidP="00BC7634">
      <w:pPr>
        <w:pStyle w:val="B10"/>
      </w:pPr>
      <w:r>
        <w:t>-</w:t>
      </w:r>
      <w:r w:rsidRPr="00476A1D">
        <w:tab/>
      </w:r>
      <w:r w:rsidRPr="00625F7E">
        <w:t>P</w:t>
      </w:r>
      <w:r w:rsidRPr="00625F7E">
        <w:rPr>
          <w:vertAlign w:val="subscript"/>
        </w:rPr>
        <w:t>sharing factor</w:t>
      </w:r>
      <w:r w:rsidRPr="00625F7E">
        <w:t xml:space="preserve"> = 3, otherwise.</w:t>
      </w:r>
    </w:p>
    <w:p w14:paraId="3E157552" w14:textId="77777777" w:rsidR="00BC7634" w:rsidRPr="00115E3F" w:rsidRDefault="00BC7634" w:rsidP="00BC7634">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5842AFDE" w14:textId="77777777" w:rsidR="00BC7634" w:rsidRPr="003F339C" w:rsidRDefault="00BC7634" w:rsidP="00BC7634">
      <w:pPr>
        <w:pStyle w:val="B10"/>
      </w:pPr>
      <w:r w:rsidRPr="003F339C">
        <w:t>-</w:t>
      </w:r>
      <w:r w:rsidRPr="003F339C">
        <w:tab/>
        <w:t>When a measurement gap is configured</w:t>
      </w:r>
      <w:r>
        <w:t xml:space="preserve"> only and the measurement gap is not NCSG</w:t>
      </w:r>
      <w:r w:rsidRPr="003F339C">
        <w:t xml:space="preserve">, </w:t>
      </w:r>
    </w:p>
    <w:p w14:paraId="1161B2C4" w14:textId="77777777" w:rsidR="00BC7634" w:rsidRPr="003F339C" w:rsidRDefault="00BC7634" w:rsidP="00BC7634">
      <w:pPr>
        <w:pStyle w:val="B20"/>
      </w:pPr>
      <w:r w:rsidRPr="003F339C">
        <w:t>-</w:t>
      </w:r>
      <w:r w:rsidRPr="003F339C">
        <w:tab/>
        <w:t xml:space="preserve">a BFD-RS resource or an SMTC occasion is considered to be overlapped with the GAP if it overlaps a measurement gap occasion, and </w:t>
      </w:r>
    </w:p>
    <w:p w14:paraId="6C13B7E2" w14:textId="77777777" w:rsidR="00BC7634" w:rsidRDefault="00BC7634" w:rsidP="00BC7634">
      <w:pPr>
        <w:pStyle w:val="B20"/>
        <w:rPr>
          <w:lang w:eastAsia="zh-TW"/>
        </w:rPr>
      </w:pPr>
      <w:r w:rsidRPr="003F339C">
        <w:rPr>
          <w:lang w:eastAsia="zh-TW"/>
        </w:rPr>
        <w:t>-</w:t>
      </w:r>
      <w:r w:rsidRPr="003F339C">
        <w:rPr>
          <w:lang w:eastAsia="zh-TW"/>
        </w:rPr>
        <w:tab/>
        <w:t>xRP = MGRP</w:t>
      </w:r>
    </w:p>
    <w:p w14:paraId="4B823929" w14:textId="0D331BFA" w:rsidR="00BC7634" w:rsidRPr="003F339C" w:rsidDel="007170C5" w:rsidRDefault="00BC7634" w:rsidP="00BC7634">
      <w:pPr>
        <w:pStyle w:val="B20"/>
        <w:rPr>
          <w:moveFrom w:id="133" w:author="Waseem Ozan - R18 changes after Chicago" w:date="2024-02-15T12:08:00Z"/>
        </w:rPr>
      </w:pPr>
      <w:moveFromRangeStart w:id="134" w:author="Waseem Ozan - R18 changes after Chicago" w:date="2024-02-15T12:08:00Z" w:name="move158891328"/>
      <w:moveFrom w:id="135" w:author="Waseem Ozan - R18 changes after Chicago" w:date="2024-02-15T12:08:00Z">
        <w:r w:rsidDel="007170C5">
          <w:t>-</w:t>
        </w:r>
        <w:r w:rsidDel="007170C5">
          <w:tab/>
        </w:r>
        <w:r w:rsidRPr="00476A1D" w:rsidDel="007170C5">
          <w:rPr>
            <w:rFonts w:hint="eastAsia"/>
          </w:rPr>
          <w:t>I</w:t>
        </w:r>
        <w:r w:rsidRPr="00476A1D" w:rsidDel="007170C5">
          <w:t xml:space="preserve">f the UE is configured with </w:t>
        </w:r>
        <w:r w:rsidRPr="00625F7E" w:rsidDel="007170C5">
          <w:t>Pre-MG</w:t>
        </w:r>
        <w:r w:rsidDel="007170C5">
          <w:t xml:space="preserve"> only</w:t>
        </w:r>
        <w:r w:rsidRPr="00625F7E" w:rsidDel="007170C5">
          <w:t xml:space="preserve">, a </w:t>
        </w:r>
        <w:r w:rsidDel="007170C5">
          <w:t>BFD</w:t>
        </w:r>
        <w:r w:rsidRPr="00625F7E" w:rsidDel="007170C5">
          <w:t xml:space="preserve">-RS resource or an SMTC </w:t>
        </w:r>
        <w:r w:rsidRPr="00121C00" w:rsidDel="007170C5">
          <w:t xml:space="preserve">occasion is only considered to be overlapped by the </w:t>
        </w:r>
        <w:r w:rsidRPr="00115E3F" w:rsidDel="007170C5">
          <w:t>Pre-MG if the Pre-MG is activated.</w:t>
        </w:r>
      </w:moveFrom>
    </w:p>
    <w:moveFromRangeEnd w:id="134"/>
    <w:p w14:paraId="5DD7AEA3" w14:textId="77777777" w:rsidR="00BC7634" w:rsidRPr="00115E3F" w:rsidRDefault="00BC7634" w:rsidP="00BC7634">
      <w:pPr>
        <w:pStyle w:val="B10"/>
      </w:pPr>
      <w:r w:rsidRPr="003F339C">
        <w:t>-</w:t>
      </w:r>
      <w:r w:rsidRPr="003F339C">
        <w:tab/>
      </w:r>
      <w:r>
        <w:t>Otherwise, w</w:t>
      </w:r>
      <w:r w:rsidRPr="003F339C">
        <w:t xml:space="preserve">hen NCSG </w:t>
      </w:r>
      <w:r>
        <w:t xml:space="preserve">measurement gap only </w:t>
      </w:r>
      <w:r w:rsidRPr="003F339C">
        <w:t>is configured,</w:t>
      </w:r>
    </w:p>
    <w:p w14:paraId="36538DC4" w14:textId="77777777" w:rsidR="00BC7634" w:rsidRPr="00115E3F" w:rsidRDefault="00BC7634" w:rsidP="00BC7634">
      <w:pPr>
        <w:pStyle w:val="B20"/>
      </w:pPr>
      <w:r>
        <w:t>-</w:t>
      </w:r>
      <w:r>
        <w:tab/>
      </w:r>
      <w:r w:rsidRPr="00115E3F">
        <w:t xml:space="preserve">a BFD-RS resource or an SMTC occasion is considered to be overlapped with the </w:t>
      </w:r>
      <w:r>
        <w:t>GAP</w:t>
      </w:r>
      <w:r w:rsidRPr="00115E3F">
        <w:t xml:space="preserve"> if</w:t>
      </w:r>
    </w:p>
    <w:p w14:paraId="3E7256EB" w14:textId="77777777" w:rsidR="00BC7634" w:rsidRPr="00625F7E" w:rsidRDefault="00BC7634" w:rsidP="00BC7634">
      <w:pPr>
        <w:pStyle w:val="B30"/>
      </w:pPr>
      <w:r>
        <w:t>-</w:t>
      </w:r>
      <w:r>
        <w:tab/>
      </w:r>
      <w:r w:rsidRPr="00625F7E">
        <w:t xml:space="preserve">it overlaps the VIL1 or VIL2 of NCSG, or </w:t>
      </w:r>
    </w:p>
    <w:p w14:paraId="437D507C" w14:textId="77777777" w:rsidR="00BC7634" w:rsidRPr="00625F7E" w:rsidRDefault="00BC7634" w:rsidP="00BC7634">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9857A17" w14:textId="77777777" w:rsidR="00BC7634" w:rsidRPr="00476A1D" w:rsidRDefault="00BC7634" w:rsidP="00BC7634">
      <w:pPr>
        <w:pStyle w:val="B20"/>
      </w:pPr>
      <w:r>
        <w:t>-</w:t>
      </w:r>
      <w:r>
        <w:tab/>
      </w:r>
      <w:r w:rsidRPr="00625F7E">
        <w:t>and</w:t>
      </w:r>
    </w:p>
    <w:p w14:paraId="50A9A46A" w14:textId="77777777" w:rsidR="00BC7634" w:rsidRPr="00625F7E" w:rsidRDefault="00BC7634" w:rsidP="00BC7634">
      <w:pPr>
        <w:pStyle w:val="B30"/>
      </w:pPr>
      <w:r>
        <w:t>-</w:t>
      </w:r>
      <w:r>
        <w:tab/>
      </w:r>
      <w:r w:rsidRPr="00625F7E">
        <w:t>xRP = VIRP</w:t>
      </w:r>
    </w:p>
    <w:p w14:paraId="7CC4F9D1" w14:textId="77777777" w:rsidR="007170C5" w:rsidRPr="003F339C" w:rsidRDefault="007170C5">
      <w:pPr>
        <w:pStyle w:val="B20"/>
        <w:ind w:left="568"/>
        <w:rPr>
          <w:moveTo w:id="136" w:author="Waseem Ozan - R18 changes after Chicago" w:date="2024-02-15T12:08:00Z"/>
        </w:rPr>
        <w:pPrChange w:id="137" w:author="Waseem Ozan - R18 changes after Chicago" w:date="2024-02-15T12:08:00Z">
          <w:pPr>
            <w:pStyle w:val="B20"/>
          </w:pPr>
        </w:pPrChange>
      </w:pPr>
      <w:moveToRangeStart w:id="138" w:author="Waseem Ozan - R18 changes after Chicago" w:date="2024-02-15T12:08:00Z" w:name="move158891328"/>
      <w:moveTo w:id="139" w:author="Waseem Ozan - R18 changes after Chicago" w:date="2024-02-15T12:08:00Z">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moveTo>
    </w:p>
    <w:moveToRangeEnd w:id="138"/>
    <w:p w14:paraId="17154B1B" w14:textId="39FFFD6C" w:rsidR="00BC7634" w:rsidRPr="00476A1D" w:rsidRDefault="00BC7634" w:rsidP="00BC7634">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40" w:author="Waseem Ozan - R18 changes after Chicago" w:date="2024-02-15T12:27:00Z">
        <w:r w:rsidR="009E00D0">
          <w:t>(s)</w:t>
        </w:r>
      </w:ins>
      <w:r w:rsidRPr="00BB08E3">
        <w:t xml:space="preserve"> </w:t>
      </w:r>
      <w:del w:id="141" w:author="Waseem Ozan - R18 changes after Chicago" w:date="2024-02-15T12:10:00Z">
        <w:r w:rsidRPr="00BB08E3" w:rsidDel="00A547A5">
          <w:delText>measurement gap(s)</w:delText>
        </w:r>
        <w:r w:rsidRPr="001505B2" w:rsidDel="00A547A5">
          <w:delText xml:space="preserve"> </w:delText>
        </w:r>
      </w:del>
      <w:r w:rsidRPr="00DA6C7C">
        <w:t xml:space="preserve">are configured, a BFD-RS </w:t>
      </w:r>
      <w:r>
        <w:t xml:space="preserve">resource </w:t>
      </w:r>
      <w:r w:rsidRPr="00DA6C7C">
        <w:t>or an SMTC occasion is</w:t>
      </w:r>
      <w:ins w:id="142" w:author="Waseem Ozan - R18 changes after Chicago" w:date="2024-02-15T12:11:00Z">
        <w:r w:rsidR="00A547A5" w:rsidRPr="00A547A5">
          <w:t xml:space="preserve"> </w:t>
        </w:r>
        <w:r w:rsidR="00A547A5">
          <w:t>not considered to be overlapped by a GAP occasion if the GAP occasion is dropped according to clause 9.1.8</w:t>
        </w:r>
        <w:r w:rsidR="00A547A5">
          <w:rPr>
            <w:lang w:val="en-US" w:eastAsia="zh-TW"/>
          </w:rPr>
          <w:t>, clause 9.1.12, clause 9.1.13, resepctively</w:t>
        </w:r>
        <w:r w:rsidR="00A547A5">
          <w:t>.</w:t>
        </w:r>
      </w:ins>
    </w:p>
    <w:p w14:paraId="26EF010F" w14:textId="77777777" w:rsidR="00BC7634" w:rsidRPr="00115E3F" w:rsidRDefault="00BC7634" w:rsidP="00BC7634">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A086368" w14:textId="77777777" w:rsidR="00BC7634" w:rsidRPr="00115E3F" w:rsidRDefault="00BC7634" w:rsidP="00BC763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EDA6724" w14:textId="77777777" w:rsidR="00BC7634" w:rsidRPr="009C5807" w:rsidRDefault="00BC7634" w:rsidP="00BC7634">
      <w:pPr>
        <w:pStyle w:val="TH"/>
      </w:pPr>
      <w:r w:rsidRPr="009C5807">
        <w:lastRenderedPageBreak/>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40C385F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BB3D287"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CA06806"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9C5807" w14:paraId="5B55563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F85CFB"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E13DEC0" w14:textId="77777777" w:rsidR="00BC7634" w:rsidRPr="009C5807" w:rsidRDefault="00BC7634" w:rsidP="001E1C8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BC7634" w:rsidRPr="00DE38C9" w14:paraId="771E867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3D9A6E4"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FE45F07" w14:textId="77777777" w:rsidR="00BC7634" w:rsidRPr="007C55F6" w:rsidRDefault="00BC7634" w:rsidP="001E1C8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BC7634" w:rsidRPr="009C5807" w14:paraId="4DD2B2F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918F42B"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5C0257" w14:textId="77777777" w:rsidR="00BC7634" w:rsidRPr="009C5807" w:rsidRDefault="00BC7634" w:rsidP="001E1C8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BC7634" w:rsidRPr="009C5807" w14:paraId="4173CBBE"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27EB1F" w14:textId="77777777" w:rsidR="00BC7634" w:rsidRPr="009C5807" w:rsidRDefault="00BC7634" w:rsidP="001E1C81">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70E50BE" wp14:editId="4B3C3E3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25C1CCE" w14:textId="77777777" w:rsidR="00BC7634" w:rsidRPr="009C5807" w:rsidRDefault="00BC7634" w:rsidP="00BC7634">
      <w:pPr>
        <w:rPr>
          <w:rFonts w:eastAsia="?? ??"/>
        </w:rPr>
      </w:pPr>
    </w:p>
    <w:p w14:paraId="72C9CA13" w14:textId="77777777" w:rsidR="00BC7634" w:rsidRPr="009C5807" w:rsidRDefault="00BC7634" w:rsidP="00BC7634">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528C82D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25A206E"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9AFA99"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DE38C9" w14:paraId="6E124DA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3855CD5"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E473D94" w14:textId="77777777" w:rsidR="00BC7634" w:rsidRPr="007C55F6" w:rsidRDefault="00BC7634" w:rsidP="001E1C8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C7634" w:rsidRPr="00DE38C9" w14:paraId="05F1950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F3AC9CD"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5CA34D" w14:textId="77777777" w:rsidR="00BC7634" w:rsidRPr="007C55F6" w:rsidRDefault="00BC7634" w:rsidP="001E1C8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C7634" w:rsidRPr="009C5807" w14:paraId="1053A20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FEF9932"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D4D09B" w14:textId="77777777" w:rsidR="00BC7634" w:rsidRPr="009C5807" w:rsidRDefault="00BC7634" w:rsidP="001E1C8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C7634" w:rsidRPr="009C5807" w14:paraId="0E56E7C6"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7C9B18"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612BE932" wp14:editId="6C9E10D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7065ABE" w14:textId="77777777" w:rsidR="00BC7634" w:rsidRDefault="00BC7634" w:rsidP="00BC7634">
      <w:pPr>
        <w:rPr>
          <w:rFonts w:eastAsia="?? ??"/>
        </w:rPr>
      </w:pPr>
    </w:p>
    <w:p w14:paraId="09D3ED44" w14:textId="77777777" w:rsidR="00BC7634" w:rsidRDefault="00BC7634" w:rsidP="00BC7634">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14:paraId="7A5E4C0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241ECB2" w14:textId="77777777" w:rsidR="00BC7634" w:rsidRDefault="00BC7634"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6223BD5" w14:textId="77777777" w:rsidR="00BC7634" w:rsidRDefault="00BC7634" w:rsidP="001E1C81">
            <w:pPr>
              <w:pStyle w:val="TAH"/>
            </w:pPr>
            <w:r>
              <w:t>T</w:t>
            </w:r>
            <w:r>
              <w:rPr>
                <w:vertAlign w:val="subscript"/>
              </w:rPr>
              <w:t>Evaluate_BFD_SSB</w:t>
            </w:r>
            <w:r>
              <w:t xml:space="preserve"> (ms) </w:t>
            </w:r>
          </w:p>
        </w:tc>
      </w:tr>
      <w:tr w:rsidR="00BC7634" w14:paraId="15C3A12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E9830E5" w14:textId="77777777" w:rsidR="00BC7634" w:rsidRDefault="00BC7634" w:rsidP="001E1C81">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7F986E12" w14:textId="77777777" w:rsidR="00BC7634" w:rsidRDefault="00BC7634" w:rsidP="001E1C81">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C7634" w14:paraId="2ADF269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D0AFFE9" w14:textId="77777777" w:rsidR="00BC7634" w:rsidRDefault="00BC7634" w:rsidP="001E1C81">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7A0848D6" w14:textId="77777777" w:rsidR="00BC7634" w:rsidRDefault="00BC7634" w:rsidP="001E1C81">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C7634" w14:paraId="47A202E7"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D92C07" w14:textId="77777777" w:rsidR="00BC7634" w:rsidRPr="00395613" w:rsidRDefault="00BC7634" w:rsidP="001E1C81">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06F99EC5" wp14:editId="314C8CC3">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1F7ADDF7" w14:textId="77777777" w:rsidR="00BC7634" w:rsidRPr="00E62AAC" w:rsidRDefault="00BC7634" w:rsidP="001E1C81">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2D563E45" w14:textId="77777777" w:rsidR="00BC7634" w:rsidRDefault="00BC7634" w:rsidP="00BC7634"/>
    <w:p w14:paraId="609FBB8D" w14:textId="77777777" w:rsidR="00BC7634" w:rsidRPr="009C5807" w:rsidRDefault="00BC7634" w:rsidP="00BC7634">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6DE47AC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AEAEBEF"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6A1640"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9C5807" w14:paraId="18E8FE8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14702DA"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C454806" w14:textId="77777777" w:rsidR="00BC7634" w:rsidRPr="009C5807" w:rsidRDefault="00BC7634" w:rsidP="001E1C8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BC7634" w:rsidRPr="009C5807" w14:paraId="1D8AA88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D7832B1" w14:textId="77777777" w:rsidR="00BC7634"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73D8100" w14:textId="77777777" w:rsidR="00BC7634" w:rsidRPr="009C5807" w:rsidRDefault="00BC7634" w:rsidP="001E1C81">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BC7634" w:rsidRPr="009C5807" w14:paraId="19FFEF3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B70207A" w14:textId="77777777" w:rsidR="00BC7634"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479AD591" w14:textId="77777777" w:rsidR="00BC7634" w:rsidRPr="009C5807" w:rsidRDefault="00BC7634" w:rsidP="001E1C81">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BC7634" w:rsidRPr="009C5807" w14:paraId="4A7006B3"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A89257E" w14:textId="77777777" w:rsidR="00BC7634" w:rsidRPr="009C5807"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46BDD625" w14:textId="77777777" w:rsidR="00BC7634" w:rsidRDefault="00BC7634" w:rsidP="00BC7634">
      <w:pPr>
        <w:rPr>
          <w:noProof/>
          <w:highlight w:val="yellow"/>
          <w:lang w:eastAsia="zh-CN"/>
        </w:rPr>
      </w:pPr>
    </w:p>
    <w:p w14:paraId="7BCD3077" w14:textId="77777777" w:rsidR="00BC7634" w:rsidRPr="009C5807" w:rsidRDefault="00BC7634" w:rsidP="00BC7634">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3D940F6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9C93C12"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8123551" w14:textId="77777777" w:rsidR="00BC7634" w:rsidRPr="009C5807" w:rsidRDefault="00BC7634" w:rsidP="001E1C81">
            <w:pPr>
              <w:pStyle w:val="TAH"/>
            </w:pPr>
            <w:r w:rsidRPr="009C5807">
              <w:t>T</w:t>
            </w:r>
            <w:r w:rsidRPr="009C5807">
              <w:rPr>
                <w:vertAlign w:val="subscript"/>
              </w:rPr>
              <w:t>Evaluate_BFD_SSB</w:t>
            </w:r>
            <w:r w:rsidRPr="009C5807">
              <w:t xml:space="preserve"> (ms) </w:t>
            </w:r>
          </w:p>
        </w:tc>
      </w:tr>
      <w:tr w:rsidR="00BC7634" w:rsidRPr="00A17826" w14:paraId="4F73C43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20F933"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0051E9A" w14:textId="77777777" w:rsidR="00BC7634" w:rsidRPr="007C55F6" w:rsidRDefault="00BC7634" w:rsidP="001E1C81">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BC7634" w:rsidRPr="00A17826" w14:paraId="2D8F3C5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273AB298" w14:textId="77777777" w:rsidR="00BC7634"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11E2316F" w14:textId="77777777" w:rsidR="00BC7634" w:rsidRPr="007C55F6" w:rsidRDefault="00BC7634" w:rsidP="001E1C81">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BC7634" w:rsidRPr="00A17826" w14:paraId="3CC6E6E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B0B180B" w14:textId="77777777" w:rsidR="00BC7634"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23A6458D" w14:textId="77777777" w:rsidR="00BC7634" w:rsidRPr="007C55F6" w:rsidRDefault="00BC7634" w:rsidP="001E1C81">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BC7634" w:rsidRPr="00A17826" w14:paraId="2987ABAB"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594D3A2" w14:textId="77777777" w:rsidR="00BC7634" w:rsidRPr="007C55F6" w:rsidRDefault="00BC7634" w:rsidP="001E1C81">
            <w:pPr>
              <w:pStyle w:val="TAN"/>
              <w:rPr>
                <w:lang w:val="fr-FR"/>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4D19357" w14:textId="77777777" w:rsidR="00BC7634" w:rsidRPr="009C5807" w:rsidRDefault="00BC7634" w:rsidP="00BC7634">
      <w:pPr>
        <w:rPr>
          <w:rFonts w:eastAsia="?? ??"/>
        </w:rPr>
      </w:pPr>
    </w:p>
    <w:p w14:paraId="631A6182" w14:textId="3D5C3E87" w:rsidR="00021E3F" w:rsidRDefault="00021E3F" w:rsidP="00021E3F">
      <w:pPr>
        <w:jc w:val="center"/>
        <w:rPr>
          <w:b/>
          <w:color w:val="0070C0"/>
          <w:sz w:val="32"/>
          <w:szCs w:val="32"/>
          <w:lang w:eastAsia="zh-CN"/>
        </w:rPr>
      </w:pPr>
      <w:r>
        <w:rPr>
          <w:b/>
          <w:color w:val="0070C0"/>
          <w:sz w:val="32"/>
          <w:szCs w:val="32"/>
          <w:lang w:eastAsia="zh-CN"/>
        </w:rPr>
        <w:t>----------------------END OF CHANGES 4----------------------------</w:t>
      </w:r>
    </w:p>
    <w:p w14:paraId="061BAEEB" w14:textId="77777777" w:rsidR="00021E3F" w:rsidRDefault="00021E3F" w:rsidP="00021E3F">
      <w:pPr>
        <w:rPr>
          <w:noProof/>
        </w:rPr>
      </w:pPr>
    </w:p>
    <w:p w14:paraId="578CAEB7" w14:textId="1FFB4060" w:rsidR="00021E3F" w:rsidRDefault="00021E3F" w:rsidP="00021E3F">
      <w:pPr>
        <w:jc w:val="center"/>
        <w:rPr>
          <w:b/>
          <w:color w:val="0070C0"/>
          <w:sz w:val="32"/>
          <w:szCs w:val="32"/>
          <w:lang w:eastAsia="zh-CN"/>
        </w:rPr>
      </w:pPr>
      <w:r>
        <w:rPr>
          <w:b/>
          <w:color w:val="0070C0"/>
          <w:sz w:val="32"/>
          <w:szCs w:val="32"/>
          <w:lang w:eastAsia="zh-CN"/>
        </w:rPr>
        <w:lastRenderedPageBreak/>
        <w:t>----------------------START OF CHANGE 5----------------------------</w:t>
      </w:r>
    </w:p>
    <w:p w14:paraId="62FE01AD" w14:textId="77777777" w:rsidR="00BC7634" w:rsidRPr="009C5807" w:rsidRDefault="00BC7634" w:rsidP="00BC7634">
      <w:pPr>
        <w:pStyle w:val="Heading4"/>
      </w:pPr>
      <w:r w:rsidRPr="009C5807">
        <w:rPr>
          <w:rFonts w:eastAsia="?? ??"/>
        </w:rPr>
        <w:t>8.5.3.2</w:t>
      </w:r>
      <w:r w:rsidRPr="009C5807">
        <w:rPr>
          <w:rFonts w:eastAsia="?? ??"/>
        </w:rPr>
        <w:tab/>
      </w:r>
      <w:r w:rsidRPr="009C5807">
        <w:t>Minimum requirement</w:t>
      </w:r>
    </w:p>
    <w:p w14:paraId="4593372B" w14:textId="77777777" w:rsidR="00BC7634" w:rsidRPr="00115E3F" w:rsidRDefault="00BC7634" w:rsidP="00BC7634">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1DB92646">
          <v:shape id="_x0000_i1026" type="#_x0000_t75" style="width:14.4pt;height:23.4pt" o:ole="">
            <v:imagedata r:id="rId16" o:title=""/>
          </v:shape>
          <o:OLEObject Type="Embed" ProgID="Equation.3" ShapeID="_x0000_i1026" DrawAspect="Content" ObjectID="_1769885069" r:id="rId19"/>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3BB846FC" w14:textId="77777777" w:rsidR="00BC7634" w:rsidRPr="00115E3F" w:rsidRDefault="00BC7634" w:rsidP="00BC7634">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27880DA3" w14:textId="77777777" w:rsidR="00BC7634" w:rsidRPr="00115E3F" w:rsidRDefault="00BC7634" w:rsidP="00BC7634">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97FE2C2" w14:textId="52E0E203" w:rsidR="00BC7634" w:rsidRDefault="00BC7634" w:rsidP="00BC7634">
      <w:pPr>
        <w:pStyle w:val="B10"/>
      </w:pPr>
      <w:bookmarkStart w:id="143"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144" w:author="Waseem Ozan - R18 changes after Chicago" w:date="2024-02-15T12:27:00Z">
        <w:r w:rsidR="009E00D0">
          <w:t>(s)</w:t>
        </w:r>
      </w:ins>
      <w:r w:rsidRPr="00BB08E3">
        <w:t xml:space="preserve"> </w:t>
      </w:r>
      <w:del w:id="145" w:author="Waseem Ozan - R18 changes after Chicago" w:date="2024-02-15T12:11:00Z">
        <w:r w:rsidRPr="00BB08E3" w:rsidDel="007E7F93">
          <w:delText xml:space="preserve">measurement gap(s) </w:delText>
        </w:r>
      </w:del>
      <w:r w:rsidRPr="00BB08E3">
        <w:t>are configured,</w:t>
      </w:r>
      <w:r>
        <w:t xml:space="preserve"> or a UE </w:t>
      </w:r>
      <w:r w:rsidRPr="0034718B">
        <w:t xml:space="preserve">supporting </w:t>
      </w:r>
      <w:r w:rsidRPr="009F567A">
        <w:rPr>
          <w:i/>
          <w:iCs/>
        </w:rPr>
        <w:t>concurrentMeasGap-r17</w:t>
      </w:r>
      <w:r w:rsidRPr="0034718B">
        <w:t xml:space="preserve"> and w</w:t>
      </w:r>
      <w:r w:rsidRPr="00932952">
        <w:t>hen concurrent gaps are configured,</w:t>
      </w:r>
      <w:bookmarkEnd w:id="143"/>
    </w:p>
    <w:p w14:paraId="2A2AFD53" w14:textId="77777777" w:rsidR="00BC7634" w:rsidRPr="00B93B53" w:rsidRDefault="00BC7634" w:rsidP="00BC7634">
      <w:pPr>
        <w:pStyle w:val="B10"/>
      </w:pPr>
      <w:r w:rsidRPr="00B93B53">
        <w:t>-</w:t>
      </w:r>
      <w:r w:rsidRPr="00B93B53">
        <w:tab/>
        <w:t>P value for a BFD-RS resource to be measured is defined as</w:t>
      </w:r>
    </w:p>
    <w:p w14:paraId="4E45329E" w14:textId="77777777" w:rsidR="00BC7634" w:rsidRPr="00B93B53" w:rsidRDefault="00BC7634" w:rsidP="00BC7634">
      <w:pPr>
        <w:pStyle w:val="B20"/>
      </w:pPr>
      <w:r>
        <w:t>-</w:t>
      </w:r>
      <w:r>
        <w:tab/>
      </w:r>
      <w:r w:rsidRPr="00B93B53">
        <w:t>N</w:t>
      </w:r>
      <w:r w:rsidRPr="00B93B53">
        <w:rPr>
          <w:vertAlign w:val="subscript"/>
        </w:rPr>
        <w:t>total</w:t>
      </w:r>
      <w:r w:rsidRPr="00B93B53">
        <w:t xml:space="preserve"> / N</w:t>
      </w:r>
      <w:r w:rsidRPr="00B93B53">
        <w:rPr>
          <w:vertAlign w:val="subscript"/>
        </w:rPr>
        <w:t>outside_MG</w:t>
      </w:r>
      <w:r w:rsidRPr="00B93B53">
        <w:t xml:space="preserve"> in FR1</w:t>
      </w:r>
    </w:p>
    <w:p w14:paraId="4FB3AC97" w14:textId="77777777" w:rsidR="00BC7634" w:rsidRPr="00B93B53" w:rsidRDefault="00BC7634" w:rsidP="00BC7634">
      <w:pPr>
        <w:pStyle w:val="B20"/>
      </w:pPr>
      <w:r>
        <w:t>-</w:t>
      </w:r>
      <w:r>
        <w:tab/>
      </w:r>
      <w:r w:rsidRPr="00B93B53">
        <w:t>P</w:t>
      </w:r>
      <w:r w:rsidRPr="00B93B53">
        <w:rPr>
          <w:vertAlign w:val="subscript"/>
        </w:rPr>
        <w:t>sharing factor</w:t>
      </w:r>
      <w:r w:rsidRPr="00B93B53">
        <w:t xml:space="preserve"> * N</w:t>
      </w:r>
      <w:r w:rsidRPr="00B93B53">
        <w:rPr>
          <w:vertAlign w:val="subscript"/>
        </w:rPr>
        <w:t>total</w:t>
      </w:r>
      <w:r w:rsidRPr="00B93B53">
        <w:t xml:space="preserve"> / N</w:t>
      </w:r>
      <w:r w:rsidRPr="00B93B53">
        <w:rPr>
          <w:vertAlign w:val="subscript"/>
        </w:rPr>
        <w:t>outside_MG</w:t>
      </w:r>
      <w:r w:rsidRPr="00B93B53">
        <w:t xml:space="preserve"> in FR2 with N</w:t>
      </w:r>
      <w:r w:rsidRPr="00B93B53">
        <w:rPr>
          <w:vertAlign w:val="subscript"/>
        </w:rPr>
        <w:t>available</w:t>
      </w:r>
      <w:r w:rsidRPr="00B93B53">
        <w:t xml:space="preserve"> = 0</w:t>
      </w:r>
    </w:p>
    <w:p w14:paraId="3AF10ADA" w14:textId="77777777" w:rsidR="00BC7634" w:rsidRPr="00B93B53" w:rsidRDefault="00BC7634" w:rsidP="00BC7634">
      <w:pPr>
        <w:pStyle w:val="B20"/>
      </w:pPr>
      <w:r>
        <w:t>-</w:t>
      </w:r>
      <w:r>
        <w:tab/>
      </w:r>
      <w:r w:rsidRPr="00B93B53">
        <w:t>N</w:t>
      </w:r>
      <w:r w:rsidRPr="00B93B53">
        <w:rPr>
          <w:vertAlign w:val="subscript"/>
        </w:rPr>
        <w:t>total</w:t>
      </w:r>
      <w:r w:rsidRPr="00B93B53">
        <w:t xml:space="preserve"> / N</w:t>
      </w:r>
      <w:r w:rsidRPr="00B93B53">
        <w:rPr>
          <w:vertAlign w:val="subscript"/>
        </w:rPr>
        <w:t>available</w:t>
      </w:r>
      <w:r w:rsidRPr="00B93B53">
        <w:t xml:space="preserve"> in FR2 with Navailable &gt; 0</w:t>
      </w:r>
    </w:p>
    <w:p w14:paraId="4C3A198C" w14:textId="48C71A85" w:rsidR="00BC7634" w:rsidRPr="00932952" w:rsidRDefault="00BC7634" w:rsidP="00BC763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146" w:author="Waseem Ozan - R18 changes after Chicago" w:date="2024-02-15T12:11:00Z">
        <w:r w:rsidRPr="00932952" w:rsidDel="007E7F93">
          <w:rPr>
            <w:lang w:eastAsia="zh-CN"/>
          </w:rPr>
          <w:delText>MGRP</w:delText>
        </w:r>
      </w:del>
      <w:ins w:id="147" w:author="Waseem Ozan - R18 changes after Chicago" w:date="2024-02-15T12:11:00Z">
        <w:r w:rsidR="007E7F93">
          <w:rPr>
            <w:lang w:eastAsia="zh-CN"/>
          </w:rPr>
          <w:t>x</w:t>
        </w:r>
        <w:r w:rsidR="007E7F93" w:rsidRPr="00932952">
          <w:rPr>
            <w:lang w:eastAsia="zh-CN"/>
          </w:rPr>
          <w:t>RP</w:t>
        </w:r>
      </w:ins>
      <w:r w:rsidRPr="00932952">
        <w:rPr>
          <w:lang w:eastAsia="zh-CN"/>
        </w:rPr>
        <w:t xml:space="preserve">_max), where </w:t>
      </w:r>
      <w:del w:id="148" w:author="Waseem Ozan - R18 changes after Chicago" w:date="2024-02-15T12:11:00Z">
        <w:r w:rsidRPr="00932952" w:rsidDel="007E7F93">
          <w:rPr>
            <w:lang w:eastAsia="zh-CN"/>
          </w:rPr>
          <w:delText>MGRP</w:delText>
        </w:r>
      </w:del>
      <w:ins w:id="149" w:author="Waseem Ozan - R18 changes after Chicago" w:date="2024-02-15T12:11:00Z">
        <w:r w:rsidR="007E7F93">
          <w:rPr>
            <w:lang w:eastAsia="zh-CN"/>
          </w:rPr>
          <w:t>x</w:t>
        </w:r>
        <w:r w:rsidR="007E7F93" w:rsidRPr="00932952">
          <w:rPr>
            <w:lang w:eastAsia="zh-CN"/>
          </w:rPr>
          <w:t>RP</w:t>
        </w:r>
      </w:ins>
      <w:r>
        <w:rPr>
          <w:lang w:eastAsia="zh-CN"/>
        </w:rPr>
        <w:t>_</w:t>
      </w:r>
      <w:r w:rsidRPr="00932952">
        <w:rPr>
          <w:lang w:eastAsia="zh-CN"/>
        </w:rPr>
        <w:t xml:space="preserve">max is the maximum </w:t>
      </w:r>
      <w:del w:id="150" w:author="Waseem Ozan - R18 changes after Chicago" w:date="2024-02-15T12:11:00Z">
        <w:r w:rsidRPr="00932952" w:rsidDel="007E7F93">
          <w:rPr>
            <w:lang w:eastAsia="zh-CN"/>
          </w:rPr>
          <w:delText xml:space="preserve">MGRP </w:delText>
        </w:r>
      </w:del>
      <w:ins w:id="151" w:author="Waseem Ozan - R18 changes after Chicago" w:date="2024-02-15T12:11:00Z">
        <w:r w:rsidR="007E7F93">
          <w:rPr>
            <w:lang w:eastAsia="zh-CN"/>
          </w:rPr>
          <w:t>x</w:t>
        </w:r>
        <w:r w:rsidR="007E7F93" w:rsidRPr="00932952">
          <w:rPr>
            <w:lang w:eastAsia="zh-CN"/>
          </w:rPr>
          <w:t xml:space="preserve">RP </w:t>
        </w:r>
      </w:ins>
      <w:r w:rsidRPr="00932952">
        <w:rPr>
          <w:lang w:eastAsia="zh-CN"/>
        </w:rPr>
        <w:t xml:space="preserve">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6BF2ED38" w14:textId="3F9A0BCE" w:rsidR="00BC7634" w:rsidRPr="00B93B53" w:rsidRDefault="00BC7634" w:rsidP="00BC7634">
      <w:pPr>
        <w:pStyle w:val="B20"/>
      </w:pPr>
      <w:r w:rsidRPr="00932952">
        <w:t>-</w:t>
      </w:r>
      <w:r w:rsidRPr="00932952">
        <w:tab/>
        <w:t>N</w:t>
      </w:r>
      <w:r w:rsidRPr="00932952">
        <w:rPr>
          <w:vertAlign w:val="subscript"/>
        </w:rPr>
        <w:t>total</w:t>
      </w:r>
      <w:r w:rsidRPr="00932952">
        <w:t xml:space="preserve"> is the total number of BFD-RS resource occasions within the window</w:t>
      </w:r>
      <w:r>
        <w:t xml:space="preserve"> W</w:t>
      </w:r>
      <w:r w:rsidRPr="00932952">
        <w:t xml:space="preserve">, including those overlapped with </w:t>
      </w:r>
      <w:del w:id="152" w:author="Waseem Ozan - R18 changes after Chicago" w:date="2024-02-15T12:12:00Z">
        <w:r w:rsidRPr="00932952" w:rsidDel="007E7F93">
          <w:rPr>
            <w:bCs/>
            <w:lang w:eastAsia="zh-CN"/>
          </w:rPr>
          <w:delText>measurement gap</w:delText>
        </w:r>
      </w:del>
      <w:ins w:id="153" w:author="Waseem Ozan - R18 changes after Chicago" w:date="2024-02-15T12:12:00Z">
        <w:r w:rsidR="007E7F93">
          <w:rPr>
            <w:bCs/>
            <w:lang w:eastAsia="zh-CN"/>
          </w:rPr>
          <w:t>GAP</w:t>
        </w:r>
      </w:ins>
      <w:r w:rsidRPr="00932952">
        <w:t xml:space="preserve"> occasions or SMTC occasions within the window</w:t>
      </w:r>
      <w:r>
        <w:t xml:space="preserve"> W</w:t>
      </w:r>
      <w:r w:rsidRPr="00932952">
        <w:t>, and</w:t>
      </w:r>
    </w:p>
    <w:p w14:paraId="6183639F" w14:textId="5DCCB8D5" w:rsidR="00BC7634" w:rsidRPr="00B93B53" w:rsidRDefault="00BC7634" w:rsidP="00BC7634">
      <w:pPr>
        <w:pStyle w:val="B20"/>
      </w:pPr>
      <w:r>
        <w:t>-</w:t>
      </w:r>
      <w:r>
        <w:tab/>
      </w:r>
      <w:r w:rsidRPr="00B93B53">
        <w:t>N</w:t>
      </w:r>
      <w:r w:rsidRPr="00B93B53">
        <w:rPr>
          <w:vertAlign w:val="subscript"/>
        </w:rPr>
        <w:t>outside_MG</w:t>
      </w:r>
      <w:r w:rsidRPr="00B93B53">
        <w:t xml:space="preserve"> is the number of BFD-RS resource occasions that are not overlapped with any </w:t>
      </w:r>
      <w:del w:id="154" w:author="Waseem Ozan - R18 changes after Chicago" w:date="2024-02-15T12:12:00Z">
        <w:r w:rsidRPr="00B93B53" w:rsidDel="007E7F93">
          <w:rPr>
            <w:bCs/>
            <w:lang w:eastAsia="zh-CN"/>
          </w:rPr>
          <w:delText>measurement gap</w:delText>
        </w:r>
      </w:del>
      <w:ins w:id="155" w:author="Waseem Ozan - R18 changes after Chicago" w:date="2024-02-15T12:12:00Z">
        <w:r w:rsidR="007E7F93">
          <w:rPr>
            <w:bCs/>
            <w:lang w:eastAsia="zh-CN"/>
          </w:rPr>
          <w:t>GAP</w:t>
        </w:r>
      </w:ins>
      <w:r w:rsidRPr="00B93B53">
        <w:t xml:space="preserve"> occasion within the window W</w:t>
      </w:r>
    </w:p>
    <w:p w14:paraId="0891A25B" w14:textId="07145137" w:rsidR="00BC7634" w:rsidRPr="00B93B53" w:rsidRDefault="00BC7634" w:rsidP="00BC7634">
      <w:pPr>
        <w:pStyle w:val="B20"/>
      </w:pPr>
      <w:r>
        <w:t>-</w:t>
      </w:r>
      <w:r>
        <w:tab/>
      </w:r>
      <w:r w:rsidRPr="00B93B53">
        <w:t>N</w:t>
      </w:r>
      <w:r w:rsidRPr="00B93B53">
        <w:rPr>
          <w:vertAlign w:val="subscript"/>
        </w:rPr>
        <w:t>available</w:t>
      </w:r>
      <w:r w:rsidRPr="00B93B53">
        <w:t xml:space="preserve"> is the number of BFD-RS resource occasions that are not overlapped with any </w:t>
      </w:r>
      <w:del w:id="156" w:author="Waseem Ozan - R18 changes after Chicago" w:date="2024-02-15T12:12:00Z">
        <w:r w:rsidRPr="00B93B53" w:rsidDel="007E7F93">
          <w:rPr>
            <w:bCs/>
            <w:lang w:eastAsia="zh-CN"/>
          </w:rPr>
          <w:delText>measurement gap</w:delText>
        </w:r>
      </w:del>
      <w:ins w:id="157" w:author="Waseem Ozan - R18 changes after Chicago" w:date="2024-02-15T12:12:00Z">
        <w:r w:rsidR="007E7F93">
          <w:rPr>
            <w:bCs/>
            <w:lang w:eastAsia="zh-CN"/>
          </w:rPr>
          <w:t>GAP</w:t>
        </w:r>
      </w:ins>
      <w:r w:rsidRPr="00B93B53">
        <w:t xml:space="preserve"> occasion nor any SMTC occasion within the window W</w:t>
      </w:r>
    </w:p>
    <w:p w14:paraId="217FAD95" w14:textId="77777777" w:rsidR="00911664" w:rsidRDefault="00BC7634" w:rsidP="00911664">
      <w:pPr>
        <w:pStyle w:val="B20"/>
        <w:rPr>
          <w:ins w:id="158" w:author="Waseem Ozan - R18 changes after Chicago" w:date="2024-02-15T12:07:00Z"/>
        </w:rPr>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14:paraId="560E3D7F" w14:textId="3A32E3D4" w:rsidR="00BC7634" w:rsidRPr="00B93B53" w:rsidRDefault="00911664" w:rsidP="00911664">
      <w:pPr>
        <w:pStyle w:val="B20"/>
      </w:pPr>
      <w:ins w:id="159" w:author="Waseem Ozan - R18 changes after Chicago" w:date="2024-02-15T12:07:00Z">
        <w:r>
          <w:rPr>
            <w:lang w:eastAsia="zh-CN"/>
          </w:rPr>
          <w:t>-</w:t>
        </w:r>
        <w:r>
          <w:rPr>
            <w:lang w:eastAsia="zh-CN"/>
          </w:rPr>
          <w:tab/>
          <w:t>xRP = MGRP when configured GAP is activated Pre-MG or MG, and xRP = VIRP when configured GAP is NCSG.</w:t>
        </w:r>
      </w:ins>
    </w:p>
    <w:p w14:paraId="7B5A1311" w14:textId="14D3754F" w:rsidR="00BC7634" w:rsidRPr="003C773E" w:rsidRDefault="00BC7634" w:rsidP="00BC7634">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ins w:id="160" w:author="Waseem Ozan - R18 changes after Chicago" w:date="2024-02-15T12:27:00Z">
        <w:r w:rsidR="009E00D0">
          <w:t>(s)</w:t>
        </w:r>
      </w:ins>
      <w:del w:id="161" w:author="Waseem Ozan - R18 changes after Chicago" w:date="2024-02-15T12:12:00Z">
        <w:r w:rsidRPr="00BB08E3" w:rsidDel="00240E1B">
          <w:delText xml:space="preserve"> measurement gap(s)</w:delText>
        </w:r>
      </w:del>
      <w:r w:rsidRPr="003C773E">
        <w:rPr>
          <w:rFonts w:eastAsia="?? ??"/>
        </w:rPr>
        <w:t>,</w:t>
      </w:r>
    </w:p>
    <w:p w14:paraId="499A5C86" w14:textId="77777777" w:rsidR="00BC7634" w:rsidRPr="00B93B53" w:rsidRDefault="00BC7634" w:rsidP="00BC7634">
      <w:pPr>
        <w:rPr>
          <w:rFonts w:eastAsia="?? ??"/>
        </w:rPr>
      </w:pPr>
      <w:r w:rsidRPr="00B93B53">
        <w:rPr>
          <w:rFonts w:eastAsia="?? ??"/>
        </w:rPr>
        <w:t>For FR1,</w:t>
      </w:r>
      <w:r w:rsidRPr="00B93B53" w:rsidDel="00B93B53">
        <w:rPr>
          <w:rFonts w:eastAsia="?? ??"/>
        </w:rPr>
        <w:t xml:space="preserve"> </w:t>
      </w:r>
    </w:p>
    <w:p w14:paraId="41DC6981" w14:textId="77777777" w:rsidR="00BC7634" w:rsidRPr="00121C00"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3FC85820" w14:textId="77777777" w:rsidR="00BC7634" w:rsidRPr="00115E3F" w:rsidRDefault="00BC7634" w:rsidP="00BC763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03E98A70" w14:textId="77777777" w:rsidR="00BC7634" w:rsidRPr="00B93B53" w:rsidRDefault="00BC7634" w:rsidP="00BC7634">
      <w:pPr>
        <w:rPr>
          <w:rFonts w:eastAsia="?? ??"/>
        </w:rPr>
      </w:pPr>
      <w:r w:rsidRPr="00B93B53">
        <w:rPr>
          <w:rFonts w:eastAsia="?? ??"/>
        </w:rPr>
        <w:t>For FR2,</w:t>
      </w:r>
    </w:p>
    <w:p w14:paraId="317090C1" w14:textId="77777777" w:rsidR="00BC7634" w:rsidRPr="00115E3F" w:rsidRDefault="00BC7634" w:rsidP="00BC7634">
      <w:pPr>
        <w:pStyle w:val="B10"/>
      </w:pPr>
      <w:r w:rsidRPr="00121C00">
        <w:t>-</w:t>
      </w:r>
      <w:r w:rsidRPr="00121C00">
        <w:tab/>
        <w:t xml:space="preserve">P = 1, when the BFD-RS resource is not overlapped with </w:t>
      </w:r>
      <w:r>
        <w:t>GAP</w:t>
      </w:r>
      <w:r w:rsidRPr="00115E3F">
        <w:t xml:space="preserve"> and also not overlapped with SMTC occasion.</w:t>
      </w:r>
    </w:p>
    <w:p w14:paraId="466DFA14" w14:textId="77777777" w:rsidR="00BC7634" w:rsidRPr="00115E3F" w:rsidRDefault="00BC7634" w:rsidP="00BC7634">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041FB36D"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4F330E20" w14:textId="77777777" w:rsidR="00BC7634" w:rsidRPr="00115E3F" w:rsidRDefault="00BC7634" w:rsidP="00BC7634">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74B1BDEF"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61D071A2"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4A43EC7"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7C09137C"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033D68EC"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65EED65C" w14:textId="77777777" w:rsidR="00BC7634" w:rsidRPr="00115E3F"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6A28335" w14:textId="77777777" w:rsidR="00BC7634" w:rsidRPr="00625F7E" w:rsidRDefault="00BC7634" w:rsidP="00BC7634">
      <w:pPr>
        <w:pStyle w:val="B10"/>
      </w:pPr>
      <w:r w:rsidRPr="00625F7E">
        <w:t xml:space="preserve">where, </w:t>
      </w:r>
    </w:p>
    <w:p w14:paraId="7390556D" w14:textId="77777777" w:rsidR="00BC7634" w:rsidRPr="00625F7E" w:rsidRDefault="00BC7634" w:rsidP="00BC763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32A3A40"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06096246"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10BD3AD" w14:textId="77777777" w:rsidR="00BC7634" w:rsidRPr="00476A1D" w:rsidRDefault="00BC7634" w:rsidP="00BC7634">
      <w:pPr>
        <w:pStyle w:val="B10"/>
      </w:pPr>
      <w:r>
        <w:t>-</w:t>
      </w:r>
      <w:r w:rsidRPr="00476A1D">
        <w:tab/>
      </w:r>
      <w:r w:rsidRPr="00625F7E">
        <w:t>P</w:t>
      </w:r>
      <w:r w:rsidRPr="00625F7E">
        <w:rPr>
          <w:vertAlign w:val="subscript"/>
        </w:rPr>
        <w:t>sharing factor</w:t>
      </w:r>
      <w:r w:rsidRPr="00625F7E">
        <w:t xml:space="preserve"> = 3, otherwise.</w:t>
      </w:r>
    </w:p>
    <w:p w14:paraId="2DC45FD1" w14:textId="77777777" w:rsidR="00BC7634" w:rsidRPr="00115E3F" w:rsidRDefault="00BC7634" w:rsidP="00BC7634">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619CA68F" w14:textId="77777777" w:rsidR="00BC7634" w:rsidRPr="003F339C" w:rsidRDefault="00BC7634" w:rsidP="00BC7634">
      <w:pPr>
        <w:pStyle w:val="B10"/>
      </w:pPr>
      <w:r w:rsidRPr="003F339C">
        <w:t>-</w:t>
      </w:r>
      <w:r w:rsidRPr="003F339C">
        <w:tab/>
        <w:t>When a measurement gap is configured</w:t>
      </w:r>
      <w:r w:rsidRPr="00476FF1">
        <w:t xml:space="preserve"> </w:t>
      </w:r>
      <w:r>
        <w:t>only and the measurement gap is not NCSG</w:t>
      </w:r>
      <w:r w:rsidRPr="003F339C">
        <w:t xml:space="preserve">, </w:t>
      </w:r>
    </w:p>
    <w:p w14:paraId="51AEA509" w14:textId="77777777" w:rsidR="00BC7634" w:rsidRPr="003F339C" w:rsidRDefault="00BC7634" w:rsidP="00BC7634">
      <w:pPr>
        <w:pStyle w:val="B20"/>
      </w:pPr>
      <w:r w:rsidRPr="003F339C">
        <w:t>-</w:t>
      </w:r>
      <w:r w:rsidRPr="003F339C">
        <w:tab/>
        <w:t xml:space="preserve">a BFD-RS resource or an SMTC occasion is considered to be overlapped with the GAP if it overlaps a measurement gap occasion, and </w:t>
      </w:r>
    </w:p>
    <w:p w14:paraId="33FE2DC6" w14:textId="77777777" w:rsidR="00BC7634" w:rsidRDefault="00BC7634" w:rsidP="00BC7634">
      <w:pPr>
        <w:pStyle w:val="B20"/>
        <w:rPr>
          <w:lang w:eastAsia="zh-TW"/>
        </w:rPr>
      </w:pPr>
      <w:r w:rsidRPr="003F339C">
        <w:rPr>
          <w:lang w:eastAsia="zh-TW"/>
        </w:rPr>
        <w:t>-</w:t>
      </w:r>
      <w:r w:rsidRPr="003F339C">
        <w:rPr>
          <w:lang w:eastAsia="zh-TW"/>
        </w:rPr>
        <w:tab/>
        <w:t>xRP = MGRP</w:t>
      </w:r>
    </w:p>
    <w:p w14:paraId="392EE729" w14:textId="358925FC" w:rsidR="00BC7634" w:rsidRPr="003F339C" w:rsidDel="005D6120" w:rsidRDefault="00BC7634" w:rsidP="00BC7634">
      <w:pPr>
        <w:pStyle w:val="B20"/>
        <w:rPr>
          <w:moveFrom w:id="162" w:author="Waseem Ozan - R18 changes after Chicago" w:date="2024-02-15T12:13:00Z"/>
        </w:rPr>
      </w:pPr>
      <w:moveFromRangeStart w:id="163" w:author="Waseem Ozan - R18 changes after Chicago" w:date="2024-02-15T12:13:00Z" w:name="move158891616"/>
      <w:moveFrom w:id="164" w:author="Waseem Ozan - R18 changes after Chicago" w:date="2024-02-15T12:13:00Z">
        <w:r w:rsidDel="005D6120">
          <w:t>-</w:t>
        </w:r>
        <w:r w:rsidDel="005D6120">
          <w:tab/>
        </w:r>
        <w:r w:rsidRPr="00476A1D" w:rsidDel="005D6120">
          <w:rPr>
            <w:rFonts w:hint="eastAsia"/>
          </w:rPr>
          <w:t>I</w:t>
        </w:r>
        <w:r w:rsidRPr="00476A1D" w:rsidDel="005D6120">
          <w:t xml:space="preserve">f the UE is configured with </w:t>
        </w:r>
        <w:r w:rsidRPr="00625F7E" w:rsidDel="005D6120">
          <w:t>Pre-MG</w:t>
        </w:r>
        <w:r w:rsidDel="005D6120">
          <w:t xml:space="preserve"> only</w:t>
        </w:r>
        <w:r w:rsidRPr="00625F7E" w:rsidDel="005D6120">
          <w:t xml:space="preserve">, a </w:t>
        </w:r>
        <w:r w:rsidDel="005D6120">
          <w:t>BFD</w:t>
        </w:r>
        <w:r w:rsidRPr="00625F7E" w:rsidDel="005D6120">
          <w:t xml:space="preserve">-RS resource or an SMTC </w:t>
        </w:r>
        <w:r w:rsidRPr="00121C00" w:rsidDel="005D6120">
          <w:t xml:space="preserve">occasion is only considered to be overlapped by the </w:t>
        </w:r>
        <w:r w:rsidRPr="00115E3F" w:rsidDel="005D6120">
          <w:t>Pre-MG if the Pre-MG is activated.</w:t>
        </w:r>
      </w:moveFrom>
    </w:p>
    <w:moveFromRangeEnd w:id="163"/>
    <w:p w14:paraId="5766EEC1" w14:textId="77777777" w:rsidR="00BC7634" w:rsidRPr="00115E3F" w:rsidRDefault="00BC7634" w:rsidP="00BC7634">
      <w:pPr>
        <w:pStyle w:val="B10"/>
      </w:pPr>
      <w:r w:rsidRPr="003F339C">
        <w:lastRenderedPageBreak/>
        <w:t>-</w:t>
      </w:r>
      <w:r w:rsidRPr="003F339C">
        <w:tab/>
      </w:r>
      <w:r>
        <w:t>Otherwise, w</w:t>
      </w:r>
      <w:r w:rsidRPr="003F339C">
        <w:t xml:space="preserve">hen NCSG </w:t>
      </w:r>
      <w:r>
        <w:t xml:space="preserve">measurement gap only </w:t>
      </w:r>
      <w:r w:rsidRPr="003F339C">
        <w:t>is configured,</w:t>
      </w:r>
    </w:p>
    <w:p w14:paraId="22E23A4E" w14:textId="77777777" w:rsidR="00BC7634" w:rsidRPr="00115E3F" w:rsidRDefault="00BC7634" w:rsidP="00BC7634">
      <w:pPr>
        <w:pStyle w:val="B20"/>
      </w:pPr>
      <w:r>
        <w:t>-</w:t>
      </w:r>
      <w:r>
        <w:tab/>
      </w:r>
      <w:r w:rsidRPr="00115E3F">
        <w:t xml:space="preserve">a BFD-RS resource or an SMTC occasion is considered to be overlapped with the </w:t>
      </w:r>
      <w:r>
        <w:t>GAP</w:t>
      </w:r>
      <w:r w:rsidRPr="00115E3F">
        <w:t xml:space="preserve"> if</w:t>
      </w:r>
    </w:p>
    <w:p w14:paraId="5BE39428" w14:textId="77777777" w:rsidR="00BC7634" w:rsidRPr="00625F7E" w:rsidRDefault="00BC7634" w:rsidP="00BC7634">
      <w:pPr>
        <w:pStyle w:val="B30"/>
      </w:pPr>
      <w:r>
        <w:t>-</w:t>
      </w:r>
      <w:r>
        <w:tab/>
      </w:r>
      <w:r w:rsidRPr="00625F7E">
        <w:t xml:space="preserve">it overlaps the VIL1 or VIL2 of NCSG, or </w:t>
      </w:r>
    </w:p>
    <w:p w14:paraId="44B7A9DB" w14:textId="77777777" w:rsidR="00BC7634" w:rsidRPr="00625F7E" w:rsidRDefault="00BC7634" w:rsidP="00BC763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4FC22E7" w14:textId="77777777" w:rsidR="00BC7634" w:rsidRPr="00476A1D" w:rsidRDefault="00BC7634" w:rsidP="00BC7634">
      <w:pPr>
        <w:pStyle w:val="B20"/>
      </w:pPr>
      <w:r>
        <w:t>-</w:t>
      </w:r>
      <w:r>
        <w:tab/>
      </w:r>
      <w:r w:rsidRPr="00625F7E">
        <w:t>and</w:t>
      </w:r>
    </w:p>
    <w:p w14:paraId="67D3EAC8" w14:textId="77777777" w:rsidR="00BC7634" w:rsidRPr="00625F7E" w:rsidRDefault="00BC7634" w:rsidP="00BC7634">
      <w:pPr>
        <w:pStyle w:val="B30"/>
      </w:pPr>
      <w:r>
        <w:t>-</w:t>
      </w:r>
      <w:r>
        <w:tab/>
      </w:r>
      <w:r w:rsidRPr="00625F7E">
        <w:t>xRP = VIRP</w:t>
      </w:r>
    </w:p>
    <w:p w14:paraId="6982FC7A" w14:textId="77777777" w:rsidR="005D6120" w:rsidRPr="003F339C" w:rsidRDefault="005D6120">
      <w:pPr>
        <w:pStyle w:val="B20"/>
        <w:ind w:left="568"/>
        <w:rPr>
          <w:moveTo w:id="165" w:author="Waseem Ozan - R18 changes after Chicago" w:date="2024-02-15T12:13:00Z"/>
        </w:rPr>
        <w:pPrChange w:id="166" w:author="Waseem Ozan - R18 changes after Chicago" w:date="2024-02-15T12:13:00Z">
          <w:pPr>
            <w:pStyle w:val="B20"/>
          </w:pPr>
        </w:pPrChange>
      </w:pPr>
      <w:moveToRangeStart w:id="167" w:author="Waseem Ozan - R18 changes after Chicago" w:date="2024-02-15T12:13:00Z" w:name="move158891616"/>
      <w:moveTo w:id="168" w:author="Waseem Ozan - R18 changes after Chicago" w:date="2024-02-15T12:13:00Z">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moveTo>
    </w:p>
    <w:moveToRangeEnd w:id="167"/>
    <w:p w14:paraId="47E2E5F4" w14:textId="45BC4359" w:rsidR="00BC7634" w:rsidRPr="00C00D0E" w:rsidRDefault="00BC7634" w:rsidP="00BC763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ins w:id="169" w:author="Waseem Ozan - R18 changes after Chicago" w:date="2024-02-15T12:27:00Z">
        <w:r w:rsidR="004549DA">
          <w:t>(s)</w:t>
        </w:r>
      </w:ins>
      <w:r w:rsidRPr="00BB08E3">
        <w:t xml:space="preserve"> </w:t>
      </w:r>
      <w:del w:id="170" w:author="Waseem Ozan - R18 changes after Chicago" w:date="2024-02-15T12:13:00Z">
        <w:r w:rsidRPr="00BB08E3" w:rsidDel="005D6120">
          <w:delText>measurement gap(s)</w:delText>
        </w:r>
        <w:r w:rsidRPr="001505B2" w:rsidDel="005D6120">
          <w:delText xml:space="preserve"> </w:delText>
        </w:r>
      </w:del>
      <w:r w:rsidRPr="00932952">
        <w:t xml:space="preserve">are configured, a BFD-RS </w:t>
      </w:r>
      <w:r>
        <w:t xml:space="preserve">resource </w:t>
      </w:r>
      <w:r w:rsidRPr="00932952">
        <w:t xml:space="preserve">or an SMTC occasion is not considered to be overlapped by a </w:t>
      </w:r>
      <w:del w:id="171" w:author="Waseem Ozan - R18 changes after Chicago" w:date="2024-02-15T12:13:00Z">
        <w:r w:rsidRPr="00932952" w:rsidDel="005D6120">
          <w:delText xml:space="preserve">gap </w:delText>
        </w:r>
      </w:del>
      <w:ins w:id="172" w:author="Waseem Ozan - R18 changes after Chicago" w:date="2024-02-15T12:13:00Z">
        <w:r w:rsidR="005D6120">
          <w:t>GAP</w:t>
        </w:r>
        <w:r w:rsidR="005D6120" w:rsidRPr="00932952">
          <w:t xml:space="preserve"> </w:t>
        </w:r>
      </w:ins>
      <w:r w:rsidRPr="00932952">
        <w:t xml:space="preserve">occasion if the </w:t>
      </w:r>
      <w:del w:id="173" w:author="Waseem Ozan - R18 changes after Chicago" w:date="2024-02-15T12:13:00Z">
        <w:r w:rsidRPr="00932952" w:rsidDel="005D6120">
          <w:delText xml:space="preserve">gap </w:delText>
        </w:r>
      </w:del>
      <w:ins w:id="174" w:author="Waseem Ozan - R18 changes after Chicago" w:date="2024-02-15T12:13:00Z">
        <w:r w:rsidR="005D6120">
          <w:t>GAP</w:t>
        </w:r>
        <w:r w:rsidR="005D6120" w:rsidRPr="00932952">
          <w:t xml:space="preserve"> </w:t>
        </w:r>
      </w:ins>
      <w:r w:rsidRPr="00932952">
        <w:t xml:space="preserve">occasion is dropped according to </w:t>
      </w:r>
      <w:r>
        <w:t>clause</w:t>
      </w:r>
      <w:r w:rsidRPr="00932952">
        <w:rPr>
          <w:lang w:val="en-US" w:eastAsia="zh-TW"/>
        </w:rPr>
        <w:t xml:space="preserve"> 9.1.8</w:t>
      </w:r>
      <w:ins w:id="175" w:author="Waseem Ozan - R18 changes after Chicago" w:date="2024-02-15T11:13:00Z">
        <w:r w:rsidR="00E54DEF">
          <w:rPr>
            <w:lang w:val="en-US" w:eastAsia="zh-TW"/>
          </w:rPr>
          <w:t>, clause 9.1.12, clause 9.1.13, resepctively</w:t>
        </w:r>
      </w:ins>
      <w:r w:rsidRPr="00932952">
        <w:t>.</w:t>
      </w:r>
    </w:p>
    <w:p w14:paraId="669C9FAC" w14:textId="77777777" w:rsidR="00BC7634" w:rsidRPr="00115E3F" w:rsidRDefault="00BC7634" w:rsidP="00BC7634">
      <w:pPr>
        <w:pStyle w:val="NO"/>
        <w:rPr>
          <w:i/>
        </w:rPr>
      </w:pPr>
      <w:r w:rsidRPr="00115E3F">
        <w:t>Note:</w:t>
      </w:r>
      <w:r w:rsidRPr="00115E3F">
        <w:tab/>
        <w:t>The overlap between CSI-RS for BFD and SMTC means that CSI-RS for BFD is within the SMTC window duration.</w:t>
      </w:r>
    </w:p>
    <w:p w14:paraId="21A6881E" w14:textId="77777777" w:rsidR="00BC7634" w:rsidRPr="00115E3F" w:rsidRDefault="00BC7634" w:rsidP="00BC7634">
      <w:r w:rsidRPr="00115E3F">
        <w:t xml:space="preserve">Longer evaluation period would be expected if the combination of the BFD-RS resource, SMTC occasion and </w:t>
      </w:r>
      <w:r>
        <w:t>GAP</w:t>
      </w:r>
      <w:r w:rsidRPr="00115E3F">
        <w:t xml:space="preserve"> configurations does not meet pervious conditions.</w:t>
      </w:r>
    </w:p>
    <w:p w14:paraId="0CC09954" w14:textId="77777777" w:rsidR="00BC7634" w:rsidRPr="00115E3F" w:rsidRDefault="00BC7634" w:rsidP="00BC763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C6E85B" w14:textId="77777777" w:rsidR="00BC7634" w:rsidRPr="00115E3F" w:rsidRDefault="00BC7634" w:rsidP="00BC763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10CCD7C8" w14:textId="77777777" w:rsidR="00BC7634" w:rsidRPr="00115E3F" w:rsidRDefault="00BC7634" w:rsidP="00BC7634">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1D7EDCA4" w14:textId="77777777" w:rsidR="00BC7634" w:rsidRPr="00121C00" w:rsidRDefault="00BC7634" w:rsidP="00BC7634">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596498A6" wp14:editId="0340EB6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26E32FE9" w14:textId="77777777" w:rsidR="00BC7634" w:rsidRPr="00115E3F" w:rsidRDefault="00BC7634" w:rsidP="00BC7634">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74B1B730" w14:textId="77777777" w:rsidR="00BC7634" w:rsidRPr="00121C00" w:rsidRDefault="00BC7634" w:rsidP="00BC7634">
      <w:pPr>
        <w:pStyle w:val="B10"/>
      </w:pPr>
      <w:r w:rsidRPr="00115E3F">
        <w:tab/>
        <w:t xml:space="preserve">For each CSI-RS resource in the set </w:t>
      </w:r>
      <w:r w:rsidRPr="00476A1D">
        <w:rPr>
          <w:iCs/>
          <w:noProof/>
          <w:position w:val="-10"/>
          <w:lang w:val="en-US" w:eastAsia="zh-CN"/>
        </w:rPr>
        <w:drawing>
          <wp:inline distT="0" distB="0" distL="0" distR="0" wp14:anchorId="6C9392C0" wp14:editId="7471C2C4">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60CD9975" w14:textId="77777777" w:rsidR="00BC7634" w:rsidRPr="00115E3F" w:rsidRDefault="00BC7634" w:rsidP="00BC7634">
      <w:pPr>
        <w:pStyle w:val="B20"/>
      </w:pPr>
      <w:r w:rsidRPr="00115E3F">
        <w:t>-</w:t>
      </w:r>
      <w:r w:rsidRPr="00115E3F">
        <w:tab/>
        <w:t>P</w:t>
      </w:r>
      <w:r w:rsidRPr="00115E3F">
        <w:rPr>
          <w:vertAlign w:val="subscript"/>
        </w:rPr>
        <w:t>BFD</w:t>
      </w:r>
      <w:r w:rsidRPr="00115E3F">
        <w:t xml:space="preserve"> = 1.</w:t>
      </w:r>
    </w:p>
    <w:p w14:paraId="4A85026F" w14:textId="77777777" w:rsidR="00BC7634" w:rsidRPr="00625F7E" w:rsidRDefault="00BC7634" w:rsidP="00BC7634">
      <w:pPr>
        <w:pStyle w:val="B10"/>
      </w:pPr>
      <w:r>
        <w:tab/>
      </w:r>
      <w:r w:rsidRPr="00115E3F">
        <w:t xml:space="preserve">For each CSI-RS resource in the set </w:t>
      </w:r>
      <w:r w:rsidRPr="00476A1D">
        <w:rPr>
          <w:iCs/>
          <w:noProof/>
          <w:position w:val="-10"/>
          <w:lang w:val="en-US" w:eastAsia="zh-CN"/>
        </w:rPr>
        <w:drawing>
          <wp:inline distT="0" distB="0" distL="0" distR="0" wp14:anchorId="4B49C314" wp14:editId="67CDA311">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6BBB297F" w14:textId="77777777" w:rsidR="00BC7634" w:rsidRPr="00115E3F" w:rsidRDefault="00BC7634" w:rsidP="00BC7634">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0633F0CA" w14:textId="77777777" w:rsidR="00BC7634" w:rsidRPr="00476A1D" w:rsidRDefault="00BC7634" w:rsidP="00BC7634">
      <w:pPr>
        <w:pStyle w:val="B10"/>
      </w:pPr>
      <w:r w:rsidRPr="00115E3F">
        <w:tab/>
        <w:t xml:space="preserve">For each CSI-RS resource in the set </w:t>
      </w:r>
      <w:r w:rsidRPr="00476A1D">
        <w:rPr>
          <w:iCs/>
          <w:noProof/>
          <w:position w:val="-10"/>
          <w:lang w:val="en-US" w:eastAsia="zh-CN"/>
        </w:rPr>
        <w:drawing>
          <wp:inline distT="0" distB="0" distL="0" distR="0" wp14:anchorId="56F5A3FB" wp14:editId="28A0C81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1A92E68" w14:textId="77777777" w:rsidR="00BC7634" w:rsidRPr="00115E3F" w:rsidRDefault="00BC7634" w:rsidP="00BC7634">
      <w:pPr>
        <w:pStyle w:val="B20"/>
      </w:pPr>
      <w:r w:rsidRPr="00121C00">
        <w:t>-</w:t>
      </w:r>
      <w:r w:rsidRPr="00121C00">
        <w:tab/>
        <w:t>P</w:t>
      </w:r>
      <w:r w:rsidRPr="00121C00">
        <w:rPr>
          <w:vertAlign w:val="subscript"/>
        </w:rPr>
        <w:t>BFD</w:t>
      </w:r>
      <w:r w:rsidRPr="00121C00">
        <w:t xml:space="preserve"> = Z in EN-DC or NE-DC or SA.</w:t>
      </w:r>
    </w:p>
    <w:p w14:paraId="22660807" w14:textId="77777777" w:rsidR="00BC7634" w:rsidRPr="00115E3F" w:rsidRDefault="00BC7634" w:rsidP="00BC7634">
      <w:pPr>
        <w:pStyle w:val="B20"/>
      </w:pPr>
      <w:r w:rsidRPr="00115E3F">
        <w:t>-</w:t>
      </w:r>
      <w:r w:rsidRPr="00115E3F">
        <w:tab/>
        <w:t>P</w:t>
      </w:r>
      <w:r w:rsidRPr="00115E3F">
        <w:rPr>
          <w:vertAlign w:val="subscript"/>
        </w:rPr>
        <w:t>BFD</w:t>
      </w:r>
      <w:r w:rsidRPr="00115E3F">
        <w:t xml:space="preserve"> = 2* Z in NR-DC. </w:t>
      </w:r>
    </w:p>
    <w:p w14:paraId="3F4EA985" w14:textId="77777777" w:rsidR="00BC7634" w:rsidRDefault="00BC7634" w:rsidP="00BC7634">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47CA16E7" w14:textId="77777777" w:rsidR="00BC7634" w:rsidRPr="00115E3F" w:rsidRDefault="00BC7634" w:rsidP="00BC7634"/>
    <w:p w14:paraId="2EDD6F9D" w14:textId="77777777" w:rsidR="00BC7634" w:rsidRPr="009C5807" w:rsidRDefault="00BC7634" w:rsidP="00BC7634">
      <w:pPr>
        <w:pStyle w:val="TH"/>
      </w:pPr>
      <w:r w:rsidRPr="009C5807">
        <w:lastRenderedPageBreak/>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5CF467C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0FAFC2"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4D65128" w14:textId="77777777" w:rsidR="00BC7634" w:rsidRPr="009C5807" w:rsidRDefault="00BC7634" w:rsidP="001E1C81">
            <w:pPr>
              <w:pStyle w:val="TAH"/>
            </w:pPr>
            <w:r w:rsidRPr="009C5807">
              <w:t>T</w:t>
            </w:r>
            <w:r w:rsidRPr="009C5807">
              <w:rPr>
                <w:vertAlign w:val="subscript"/>
              </w:rPr>
              <w:t>Evaluate_BFD_CSI-RS</w:t>
            </w:r>
            <w:r w:rsidRPr="009C5807">
              <w:t xml:space="preserve"> (ms) </w:t>
            </w:r>
          </w:p>
        </w:tc>
      </w:tr>
      <w:tr w:rsidR="00BC7634" w:rsidRPr="009C5807" w14:paraId="4AE1B76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3D919D"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007EB7C"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BC7634" w:rsidRPr="009C5807" w14:paraId="3025C4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045F5EF"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F8C18B"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BC7634" w:rsidRPr="009C5807" w14:paraId="481F823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3F69F6D"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4EE122" w14:textId="77777777" w:rsidR="00BC7634" w:rsidRPr="009C5807" w:rsidRDefault="00BC7634" w:rsidP="001E1C8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109318F4"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D40A11" w14:textId="77777777" w:rsidR="00BC7634" w:rsidRPr="009C5807" w:rsidRDefault="00BC7634" w:rsidP="001E1C81">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B2940D9" wp14:editId="38A98F8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30F5F8" w14:textId="77777777" w:rsidR="00BC7634" w:rsidRPr="009C5807" w:rsidRDefault="00BC7634" w:rsidP="00BC7634">
      <w:pPr>
        <w:rPr>
          <w:rFonts w:eastAsia="?? ??"/>
        </w:rPr>
      </w:pPr>
    </w:p>
    <w:p w14:paraId="4F59272D" w14:textId="77777777" w:rsidR="00BC7634" w:rsidRPr="009C5807" w:rsidRDefault="00BC7634" w:rsidP="00BC7634">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16FD38E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A40BB65" w14:textId="77777777" w:rsidR="00BC7634" w:rsidRPr="009C5807" w:rsidRDefault="00BC7634"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061E790" w14:textId="77777777" w:rsidR="00BC7634" w:rsidRPr="009C5807" w:rsidRDefault="00BC7634" w:rsidP="001E1C81">
            <w:pPr>
              <w:pStyle w:val="TAH"/>
            </w:pPr>
            <w:r w:rsidRPr="009C5807">
              <w:t>T</w:t>
            </w:r>
            <w:r w:rsidRPr="009C5807">
              <w:rPr>
                <w:vertAlign w:val="subscript"/>
              </w:rPr>
              <w:t>Evaluate_BFD_CSI-RS</w:t>
            </w:r>
            <w:r w:rsidRPr="009C5807">
              <w:t xml:space="preserve"> (ms) </w:t>
            </w:r>
          </w:p>
        </w:tc>
      </w:tr>
      <w:tr w:rsidR="00BC7634" w:rsidRPr="009C5807" w14:paraId="7BBCBA2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B7DF674" w14:textId="77777777" w:rsidR="00BC7634" w:rsidRPr="009C5807" w:rsidRDefault="00BC7634" w:rsidP="001E1C8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A647A82" w14:textId="77777777" w:rsidR="00BC7634" w:rsidRPr="009C5807" w:rsidRDefault="00BC7634" w:rsidP="001E1C8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BC7634" w:rsidRPr="009C5807" w14:paraId="47F85E4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23F0806" w14:textId="77777777" w:rsidR="00BC7634" w:rsidRPr="009C5807" w:rsidRDefault="00BC7634"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238029" w14:textId="77777777" w:rsidR="00BC7634" w:rsidRPr="009C5807" w:rsidRDefault="00BC7634" w:rsidP="001E1C8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BC7634" w:rsidRPr="009C5807" w14:paraId="11EAED7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461BF8" w14:textId="77777777" w:rsidR="00BC7634" w:rsidRPr="009C5807" w:rsidRDefault="00BC7634"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ABBFD5" w14:textId="77777777" w:rsidR="00BC7634" w:rsidRPr="009C5807" w:rsidRDefault="00BC7634" w:rsidP="001E1C8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664C4590"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A52368"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BF45847" wp14:editId="47EB900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7159E06" w14:textId="77777777" w:rsidR="00BC7634" w:rsidRDefault="00BC7634" w:rsidP="00BC7634"/>
    <w:p w14:paraId="335C178F" w14:textId="77777777" w:rsidR="00BC7634" w:rsidRPr="00E01FCF" w:rsidRDefault="00BC7634" w:rsidP="00BC7634">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BC7634" w:rsidRPr="00E01FCF" w14:paraId="6A446A9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F009872"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4E542E8"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BC7634" w:rsidRPr="00E01FCF" w14:paraId="00AAF0E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DB8FD90" w14:textId="77777777" w:rsidR="00BC7634" w:rsidRPr="00E01FCF" w:rsidRDefault="00BC7634" w:rsidP="001E1C81">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1CE462B1" w14:textId="77777777" w:rsidR="00BC7634" w:rsidRPr="00E01FCF" w:rsidRDefault="00BC7634" w:rsidP="001E1C81">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176" w:name="OLE_LINK26"/>
            <w:r>
              <w:rPr>
                <w:rFonts w:ascii="Arial" w:hAnsi="Arial"/>
                <w:sz w:val="18"/>
              </w:rPr>
              <w:t>measCyclePscell</w:t>
            </w:r>
            <w:bookmarkEnd w:id="176"/>
          </w:p>
        </w:tc>
      </w:tr>
      <w:tr w:rsidR="00BC7634" w:rsidRPr="00E01FCF" w14:paraId="32F1C0D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8E978A8" w14:textId="77777777" w:rsidR="00BC7634" w:rsidRDefault="00BC7634" w:rsidP="001E1C81">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6FC6A696"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BC7634" w:rsidRPr="00E01FCF" w14:paraId="7EA725B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7F7F5410" w14:textId="77777777" w:rsidR="00BC7634" w:rsidRDefault="00BC7634" w:rsidP="001E1C81">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2C8DBDA"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BC7634" w:rsidRPr="00E01FCF" w14:paraId="696E8B49" w14:textId="77777777" w:rsidTr="001E1C81">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D5ED06B" w14:textId="77777777" w:rsidR="00BC7634" w:rsidRPr="00E01FCF"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0E25772" w14:textId="77777777" w:rsidR="00BC7634" w:rsidRDefault="00BC7634" w:rsidP="00BC7634">
      <w:pPr>
        <w:rPr>
          <w:noProof/>
          <w:highlight w:val="yellow"/>
          <w:lang w:eastAsia="zh-CN"/>
        </w:rPr>
      </w:pPr>
    </w:p>
    <w:p w14:paraId="164187C9" w14:textId="77777777" w:rsidR="00BC7634" w:rsidRPr="00E01FCF" w:rsidRDefault="00BC7634" w:rsidP="00BC7634">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BC7634" w:rsidRPr="00E01FCF" w14:paraId="0C34602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02D58D"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C77084" w14:textId="77777777" w:rsidR="00BC7634" w:rsidRPr="00E01FCF" w:rsidRDefault="00BC7634" w:rsidP="001E1C81">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BC7634" w:rsidRPr="00E01FCF" w14:paraId="5AA6937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05A9196" w14:textId="77777777" w:rsidR="00BC7634" w:rsidRPr="00E01FCF" w:rsidRDefault="00BC7634" w:rsidP="001E1C81">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3D900F45" w14:textId="77777777" w:rsidR="00BC7634" w:rsidRPr="00E01FCF" w:rsidRDefault="00BC7634" w:rsidP="001E1C81">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BC7634" w:rsidRPr="00E01FCF" w14:paraId="716B12B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43754947" w14:textId="77777777" w:rsidR="00BC7634" w:rsidRDefault="00BC7634" w:rsidP="001E1C81">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0588EFFB"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BC7634" w:rsidRPr="00E01FCF" w14:paraId="280D281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3BA394C" w14:textId="77777777" w:rsidR="00BC7634" w:rsidRDefault="00BC7634" w:rsidP="001E1C81">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0A34D647" w14:textId="77777777" w:rsidR="00BC7634" w:rsidRPr="00E01FCF" w:rsidRDefault="00BC7634" w:rsidP="001E1C81">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BC7634" w:rsidRPr="00E01FCF" w14:paraId="4753039B"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1BC74948" w14:textId="77777777" w:rsidR="00BC7634" w:rsidRPr="00E01FCF" w:rsidRDefault="00BC7634" w:rsidP="001E1C81">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56BE30D7" w14:textId="77777777" w:rsidR="00BC7634" w:rsidRPr="009C5807" w:rsidRDefault="00BC7634" w:rsidP="00BC7634">
      <w:pPr>
        <w:rPr>
          <w:lang w:eastAsia="zh-CN"/>
        </w:rPr>
      </w:pPr>
    </w:p>
    <w:p w14:paraId="62DA7B7D" w14:textId="583298E5" w:rsidR="00021E3F" w:rsidRDefault="00021E3F" w:rsidP="00021E3F">
      <w:pPr>
        <w:jc w:val="center"/>
        <w:rPr>
          <w:b/>
          <w:color w:val="0070C0"/>
          <w:sz w:val="32"/>
          <w:szCs w:val="32"/>
          <w:lang w:eastAsia="zh-CN"/>
        </w:rPr>
      </w:pPr>
      <w:r>
        <w:rPr>
          <w:b/>
          <w:color w:val="0070C0"/>
          <w:sz w:val="32"/>
          <w:szCs w:val="32"/>
          <w:lang w:eastAsia="zh-CN"/>
        </w:rPr>
        <w:t>----------------------END OF CHANGES 5----------------------------</w:t>
      </w:r>
    </w:p>
    <w:p w14:paraId="72C05614" w14:textId="7EDCEC0E" w:rsidR="00021E3F" w:rsidRDefault="00021E3F" w:rsidP="00021E3F">
      <w:pPr>
        <w:jc w:val="center"/>
        <w:rPr>
          <w:b/>
          <w:color w:val="0070C0"/>
          <w:sz w:val="32"/>
          <w:szCs w:val="32"/>
          <w:lang w:eastAsia="zh-CN"/>
        </w:rPr>
      </w:pPr>
      <w:r>
        <w:rPr>
          <w:b/>
          <w:color w:val="0070C0"/>
          <w:sz w:val="32"/>
          <w:szCs w:val="32"/>
          <w:lang w:eastAsia="zh-CN"/>
        </w:rPr>
        <w:t>----------------------START OF CHANGE 6----------------------------</w:t>
      </w:r>
    </w:p>
    <w:p w14:paraId="3CCB72D7" w14:textId="77777777" w:rsidR="00BC7634" w:rsidRPr="009C5807" w:rsidRDefault="00BC7634" w:rsidP="00BC7634">
      <w:pPr>
        <w:pStyle w:val="Heading4"/>
      </w:pPr>
      <w:r w:rsidRPr="009C5807">
        <w:rPr>
          <w:rFonts w:eastAsia="?? ??"/>
        </w:rPr>
        <w:t>8.5.5.2</w:t>
      </w:r>
      <w:r w:rsidRPr="009C5807">
        <w:rPr>
          <w:rFonts w:eastAsia="?? ??"/>
        </w:rPr>
        <w:tab/>
      </w:r>
      <w:r w:rsidRPr="009C5807">
        <w:t>Minimum requirement</w:t>
      </w:r>
    </w:p>
    <w:p w14:paraId="640172A7" w14:textId="77777777" w:rsidR="00BC7634" w:rsidRPr="00115E3F" w:rsidRDefault="00BC7634" w:rsidP="00BC7634">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122DC14E" wp14:editId="005D7A9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269854A0" w14:textId="77777777" w:rsidR="00BC7634" w:rsidRPr="00115E3F" w:rsidRDefault="00BC7634" w:rsidP="00BC7634">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3CF33D71" w14:textId="77777777" w:rsidR="00BC7634" w:rsidRPr="00115E3F" w:rsidRDefault="00BC7634" w:rsidP="00BC7634">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5A88DE2F" w14:textId="77777777" w:rsidR="00BC7634" w:rsidRDefault="00BC7634" w:rsidP="00BC7634">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Pr="00557E8B">
        <w:rPr>
          <w:rFonts w:eastAsia="?? ??"/>
        </w:rPr>
        <w:t xml:space="preserve"> </w:t>
      </w:r>
      <w:r>
        <w:rPr>
          <w:rFonts w:eastAsia="?? ??"/>
        </w:rPr>
        <w:t>N, where</w:t>
      </w:r>
    </w:p>
    <w:p w14:paraId="4FC08B83" w14:textId="77777777" w:rsidR="00BC7634" w:rsidRDefault="00BC7634" w:rsidP="00BC7634">
      <w:pPr>
        <w:pStyle w:val="B10"/>
        <w:rPr>
          <w:lang w:val="en-US" w:eastAsia="zh-CN"/>
        </w:rPr>
      </w:pPr>
      <w:r>
        <w:rPr>
          <w:rFonts w:eastAsia="?? ??"/>
        </w:rPr>
        <w:t xml:space="preserve">N = [TBD] for PCell in FR2-1 if the UE supports [fast beam sweeping capability], </w:t>
      </w:r>
    </w:p>
    <w:p w14:paraId="28B503A6" w14:textId="77777777" w:rsidR="00BC7634" w:rsidRDefault="00BC7634" w:rsidP="00BC7634">
      <w:pPr>
        <w:pStyle w:val="B10"/>
        <w:rPr>
          <w:rFonts w:eastAsia="?? ??"/>
        </w:rPr>
      </w:pPr>
      <w:r>
        <w:rPr>
          <w:rFonts w:eastAsia="?? ??"/>
        </w:rPr>
        <w:t>N=8 for other cases in FR2-1, and</w:t>
      </w:r>
    </w:p>
    <w:p w14:paraId="4359AFBA" w14:textId="77777777" w:rsidR="00BC7634" w:rsidRPr="00115E3F" w:rsidRDefault="00BC7634" w:rsidP="00BC7634">
      <w:pPr>
        <w:pStyle w:val="B10"/>
        <w:rPr>
          <w:rFonts w:eastAsia="?? ??"/>
        </w:rPr>
      </w:pPr>
      <w:r>
        <w:rPr>
          <w:rFonts w:eastAsia="?? ??"/>
        </w:rPr>
        <w:lastRenderedPageBreak/>
        <w:t>N=12 for FR2-2</w:t>
      </w:r>
      <w:r w:rsidRPr="00115E3F">
        <w:rPr>
          <w:rFonts w:eastAsia="?? ??"/>
        </w:rPr>
        <w:t>.</w:t>
      </w:r>
    </w:p>
    <w:p w14:paraId="62B743CA" w14:textId="5081B95A" w:rsidR="00BC7634" w:rsidRPr="00BE4220" w:rsidRDefault="00BC7634" w:rsidP="00BC7634">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ins w:id="177" w:author="Waseem Ozan - R18 changes after Chicago" w:date="2024-02-15T12:27:00Z">
        <w:r w:rsidR="0008532E">
          <w:t>(s)</w:t>
        </w:r>
      </w:ins>
      <w:r w:rsidRPr="00BB08E3">
        <w:t xml:space="preserve"> </w:t>
      </w:r>
      <w:del w:id="178" w:author="Waseem Ozan - R18 changes after Chicago" w:date="2024-02-15T12:24:00Z">
        <w:r w:rsidRPr="00BB08E3" w:rsidDel="002B2CB9">
          <w:delText xml:space="preserve">measurement gap(s) </w:delText>
        </w:r>
      </w:del>
      <w:r w:rsidRPr="00BB08E3">
        <w:t>are configured,</w:t>
      </w:r>
      <w:r>
        <w:t xml:space="preserve"> or a UE </w:t>
      </w:r>
      <w:r w:rsidRPr="006A540E">
        <w:t xml:space="preserve">supporting </w:t>
      </w:r>
      <w:r w:rsidRPr="009F567A">
        <w:rPr>
          <w:i/>
          <w:iCs/>
        </w:rPr>
        <w:t>concurrentMeasGap-r17</w:t>
      </w:r>
      <w:r w:rsidRPr="006A540E">
        <w:t xml:space="preserve"> and w</w:t>
      </w:r>
      <w:r w:rsidRPr="00932952">
        <w:t>hen concurrent gaps are configured,</w:t>
      </w:r>
    </w:p>
    <w:p w14:paraId="2BB098B1" w14:textId="77777777" w:rsidR="00BC7634" w:rsidRPr="00BE4220" w:rsidRDefault="00BC7634" w:rsidP="00BC7634">
      <w:pPr>
        <w:pStyle w:val="B10"/>
      </w:pPr>
      <w:r w:rsidRPr="00BE4220">
        <w:t>-</w:t>
      </w:r>
      <w:r w:rsidRPr="00BE4220">
        <w:tab/>
        <w:t>P value for a CBD-RS resource to be measured is defined as</w:t>
      </w:r>
    </w:p>
    <w:p w14:paraId="30DE7EE4" w14:textId="77777777" w:rsidR="00BC7634" w:rsidRPr="00BE4220" w:rsidRDefault="00BC7634" w:rsidP="00BC7634">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62B6BA55" w14:textId="77777777" w:rsidR="00BC7634" w:rsidRPr="00BE4220" w:rsidRDefault="00BC7634" w:rsidP="00BC7634">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17172FFD" w14:textId="77777777" w:rsidR="00BC7634" w:rsidRPr="00BE4220" w:rsidRDefault="00BC7634" w:rsidP="00BC7634">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6F98BFF8" w14:textId="281B2DD7" w:rsidR="00BC7634" w:rsidRPr="00932952" w:rsidRDefault="00BC7634" w:rsidP="00BC763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179" w:author="Waseem Ozan - R18 changes after Chicago" w:date="2024-02-15T12:25:00Z">
        <w:r w:rsidRPr="00932952" w:rsidDel="002B2CB9">
          <w:rPr>
            <w:lang w:eastAsia="zh-CN"/>
          </w:rPr>
          <w:delText>MGRP</w:delText>
        </w:r>
      </w:del>
      <w:ins w:id="180" w:author="Waseem Ozan - R18 changes after Chicago" w:date="2024-02-15T12:25:00Z">
        <w:r w:rsidR="002B2CB9">
          <w:rPr>
            <w:lang w:eastAsia="zh-CN"/>
          </w:rPr>
          <w:t>x</w:t>
        </w:r>
        <w:r w:rsidR="002B2CB9" w:rsidRPr="00932952">
          <w:rPr>
            <w:lang w:eastAsia="zh-CN"/>
          </w:rPr>
          <w:t>RP</w:t>
        </w:r>
      </w:ins>
      <w:r w:rsidRPr="00932952">
        <w:rPr>
          <w:lang w:eastAsia="zh-CN"/>
        </w:rPr>
        <w:t xml:space="preserve">_max), where </w:t>
      </w:r>
      <w:del w:id="181" w:author="Waseem Ozan - R18 changes after Chicago" w:date="2024-02-15T12:25:00Z">
        <w:r w:rsidRPr="00932952" w:rsidDel="002B2CB9">
          <w:rPr>
            <w:lang w:eastAsia="zh-CN"/>
          </w:rPr>
          <w:delText>MGRP</w:delText>
        </w:r>
      </w:del>
      <w:ins w:id="182" w:author="Waseem Ozan - R18 changes after Chicago" w:date="2024-02-15T12:25:00Z">
        <w:r w:rsidR="002B2CB9">
          <w:rPr>
            <w:lang w:eastAsia="zh-CN"/>
          </w:rPr>
          <w:t>x</w:t>
        </w:r>
        <w:r w:rsidR="002B2CB9" w:rsidRPr="00932952">
          <w:rPr>
            <w:lang w:eastAsia="zh-CN"/>
          </w:rPr>
          <w:t>RP</w:t>
        </w:r>
      </w:ins>
      <w:r>
        <w:rPr>
          <w:lang w:eastAsia="zh-CN"/>
        </w:rPr>
        <w:t>_</w:t>
      </w:r>
      <w:r w:rsidRPr="00932952">
        <w:rPr>
          <w:lang w:eastAsia="zh-CN"/>
        </w:rPr>
        <w:t xml:space="preserve">max is the maximum </w:t>
      </w:r>
      <w:del w:id="183" w:author="Waseem Ozan - R18 changes after Chicago" w:date="2024-02-15T12:25:00Z">
        <w:r w:rsidRPr="00932952" w:rsidDel="002B2CB9">
          <w:rPr>
            <w:lang w:eastAsia="zh-CN"/>
          </w:rPr>
          <w:delText xml:space="preserve">MGRP </w:delText>
        </w:r>
      </w:del>
      <w:ins w:id="184" w:author="Waseem Ozan - R18 changes after Chicago" w:date="2024-02-15T12:25:00Z">
        <w:r w:rsidR="002B2CB9">
          <w:rPr>
            <w:lang w:eastAsia="zh-CN"/>
          </w:rPr>
          <w:t>x</w:t>
        </w:r>
        <w:r w:rsidR="002B2CB9" w:rsidRPr="00932952">
          <w:rPr>
            <w:lang w:eastAsia="zh-CN"/>
          </w:rPr>
          <w:t xml:space="preserve">RP </w:t>
        </w:r>
      </w:ins>
      <w:r w:rsidRPr="00932952">
        <w:rPr>
          <w:lang w:eastAsia="zh-CN"/>
        </w:rPr>
        <w:t xml:space="preserve">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52097CBC" w14:textId="5E5D4645" w:rsidR="00BC7634" w:rsidRPr="00BE4220" w:rsidRDefault="00BC7634" w:rsidP="00BC7634">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del w:id="185" w:author="Waseem Ozan - R18 changes after Chicago" w:date="2024-02-15T12:25:00Z">
        <w:r w:rsidRPr="00932952" w:rsidDel="002B2CB9">
          <w:rPr>
            <w:bCs/>
            <w:lang w:eastAsia="zh-CN"/>
          </w:rPr>
          <w:delText>measurement gap</w:delText>
        </w:r>
      </w:del>
      <w:ins w:id="186" w:author="Waseem Ozan - R18 changes after Chicago" w:date="2024-02-15T12:25:00Z">
        <w:r w:rsidR="002B2CB9">
          <w:rPr>
            <w:bCs/>
            <w:lang w:eastAsia="zh-CN"/>
          </w:rPr>
          <w:t>GAP</w:t>
        </w:r>
      </w:ins>
      <w:r w:rsidRPr="00932952">
        <w:t xml:space="preserve"> occasions or SMTC occasions within the window</w:t>
      </w:r>
      <w:r>
        <w:t xml:space="preserve"> W</w:t>
      </w:r>
      <w:r w:rsidRPr="00932952">
        <w:t>, and</w:t>
      </w:r>
    </w:p>
    <w:p w14:paraId="51032B03" w14:textId="7E7BE72B" w:rsidR="00BC7634" w:rsidRPr="00BE4220" w:rsidRDefault="00BC7634" w:rsidP="00BC7634">
      <w:pPr>
        <w:pStyle w:val="B20"/>
      </w:pPr>
      <w:r>
        <w:t>-</w:t>
      </w:r>
      <w:r>
        <w:tab/>
      </w:r>
      <w:r w:rsidRPr="00BE4220">
        <w:t>N</w:t>
      </w:r>
      <w:r w:rsidRPr="00BE4220">
        <w:rPr>
          <w:vertAlign w:val="subscript"/>
        </w:rPr>
        <w:t>outside_MG</w:t>
      </w:r>
      <w:r w:rsidRPr="00BE4220">
        <w:t xml:space="preserve"> is the number of CBD-RS resource occasions that are not overlapped with any </w:t>
      </w:r>
      <w:del w:id="187" w:author="Waseem Ozan - R18 changes after Chicago" w:date="2024-02-15T12:25:00Z">
        <w:r w:rsidRPr="00BE4220" w:rsidDel="002B2CB9">
          <w:rPr>
            <w:bCs/>
            <w:lang w:eastAsia="zh-CN"/>
          </w:rPr>
          <w:delText>measurement gap</w:delText>
        </w:r>
      </w:del>
      <w:ins w:id="188" w:author="Waseem Ozan - R18 changes after Chicago" w:date="2024-02-15T12:25:00Z">
        <w:r w:rsidR="002B2CB9">
          <w:rPr>
            <w:bCs/>
            <w:lang w:eastAsia="zh-CN"/>
          </w:rPr>
          <w:t>GAP</w:t>
        </w:r>
      </w:ins>
      <w:r w:rsidRPr="00BE4220">
        <w:t xml:space="preserve"> occasion within the window W</w:t>
      </w:r>
    </w:p>
    <w:p w14:paraId="0195EF74" w14:textId="7D148F56" w:rsidR="00BC7634" w:rsidRPr="00BE4220" w:rsidRDefault="00BC7634" w:rsidP="00BC7634">
      <w:pPr>
        <w:pStyle w:val="B20"/>
      </w:pPr>
      <w:r>
        <w:t>-</w:t>
      </w:r>
      <w:r>
        <w:tab/>
      </w:r>
      <w:r w:rsidRPr="00BE4220">
        <w:t>N</w:t>
      </w:r>
      <w:r w:rsidRPr="00BE4220">
        <w:rPr>
          <w:vertAlign w:val="subscript"/>
        </w:rPr>
        <w:t>available</w:t>
      </w:r>
      <w:r w:rsidRPr="00BE4220">
        <w:t xml:space="preserve"> is the number of CBD-RS resource occasions that are not overlapped with any </w:t>
      </w:r>
      <w:del w:id="189" w:author="Waseem Ozan - R18 changes after Chicago" w:date="2024-02-15T12:25:00Z">
        <w:r w:rsidRPr="00BE4220" w:rsidDel="002B2CB9">
          <w:rPr>
            <w:bCs/>
            <w:lang w:eastAsia="zh-CN"/>
          </w:rPr>
          <w:delText>measurement gap</w:delText>
        </w:r>
      </w:del>
      <w:ins w:id="190" w:author="Waseem Ozan - R18 changes after Chicago" w:date="2024-02-15T12:25:00Z">
        <w:r w:rsidR="002B2CB9">
          <w:rPr>
            <w:bCs/>
            <w:lang w:eastAsia="zh-CN"/>
          </w:rPr>
          <w:t>GAP</w:t>
        </w:r>
      </w:ins>
      <w:r w:rsidRPr="00BE4220">
        <w:t xml:space="preserve"> occasion nor any SMTC occasion within the window W</w:t>
      </w:r>
    </w:p>
    <w:p w14:paraId="7630159C" w14:textId="77777777" w:rsidR="007170C5" w:rsidRDefault="00BC7634" w:rsidP="007170C5">
      <w:pPr>
        <w:pStyle w:val="B20"/>
        <w:rPr>
          <w:ins w:id="191" w:author="Waseem Ozan - R18 changes after Chicago" w:date="2024-02-15T12:07:00Z"/>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700FF50D" w14:textId="2DB9F86F" w:rsidR="00BC7634" w:rsidRPr="00BE4220" w:rsidRDefault="007170C5" w:rsidP="007170C5">
      <w:pPr>
        <w:pStyle w:val="B20"/>
      </w:pPr>
      <w:ins w:id="192" w:author="Waseem Ozan - R18 changes after Chicago" w:date="2024-02-15T12:07:00Z">
        <w:r>
          <w:rPr>
            <w:lang w:eastAsia="zh-CN"/>
          </w:rPr>
          <w:t>-</w:t>
        </w:r>
        <w:r>
          <w:rPr>
            <w:lang w:eastAsia="zh-CN"/>
          </w:rPr>
          <w:tab/>
          <w:t>xRP = MGRP when configured GAP is activated Pre-MG or MG, and xRP = VIRP when configured GAP is NCSG.</w:t>
        </w:r>
      </w:ins>
    </w:p>
    <w:p w14:paraId="2F38F19B" w14:textId="76E89A7A" w:rsidR="00BC7634" w:rsidRPr="003C773E" w:rsidRDefault="00BC7634" w:rsidP="00BC7634">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193" w:author="Waseem Ozan - R18 changes after Chicago" w:date="2024-02-15T12:25:00Z">
        <w:r w:rsidRPr="00BB08E3" w:rsidDel="002B2CB9">
          <w:delText xml:space="preserve"> measurement gap</w:delText>
        </w:r>
      </w:del>
      <w:r w:rsidRPr="00BB08E3">
        <w:t>(s)</w:t>
      </w:r>
      <w:r w:rsidRPr="003C773E">
        <w:rPr>
          <w:rFonts w:eastAsia="?? ??"/>
        </w:rPr>
        <w:t>,</w:t>
      </w:r>
    </w:p>
    <w:p w14:paraId="36998C52" w14:textId="77777777" w:rsidR="00BC7634" w:rsidRPr="00BE4220" w:rsidRDefault="00BC7634" w:rsidP="00BC7634">
      <w:pPr>
        <w:rPr>
          <w:rFonts w:eastAsia="?? ??"/>
        </w:rPr>
      </w:pPr>
      <w:r w:rsidRPr="00BE4220">
        <w:rPr>
          <w:rFonts w:eastAsia="?? ??"/>
        </w:rPr>
        <w:t>For FR1,</w:t>
      </w:r>
    </w:p>
    <w:p w14:paraId="3BA8E46E" w14:textId="77777777" w:rsidR="00BC7634" w:rsidRPr="00121C00" w:rsidRDefault="00BC7634" w:rsidP="00BC763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5950241B" w14:textId="77777777" w:rsidR="00BC7634" w:rsidRPr="00115E3F" w:rsidRDefault="00BC7634" w:rsidP="00BC763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7285F8F8" w14:textId="77777777" w:rsidR="00BC7634" w:rsidRPr="00BE4220" w:rsidRDefault="00BC7634" w:rsidP="00BC7634">
      <w:pPr>
        <w:rPr>
          <w:rFonts w:eastAsia="?? ??"/>
        </w:rPr>
      </w:pPr>
      <w:r w:rsidRPr="00BE4220">
        <w:rPr>
          <w:rFonts w:eastAsia="?? ??"/>
        </w:rPr>
        <w:t>For FR2,</w:t>
      </w:r>
    </w:p>
    <w:p w14:paraId="18AD4825" w14:textId="77777777" w:rsidR="00BC7634" w:rsidRPr="00115E3F" w:rsidRDefault="00BC7634" w:rsidP="00BC763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AB56545" w14:textId="77777777" w:rsidR="00BC7634" w:rsidRPr="00115E3F" w:rsidRDefault="00BC7634" w:rsidP="00BC7634">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2BFAD9E4"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5185C0CA"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341F1BB" w14:textId="77777777" w:rsidR="00BC7634" w:rsidRPr="00115E3F" w:rsidRDefault="00BC7634" w:rsidP="00BC763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63E35F6F" w14:textId="77777777" w:rsidR="00BC7634" w:rsidRPr="00115E3F" w:rsidRDefault="00BC7634" w:rsidP="00BC7634">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4D110A0" w14:textId="77777777" w:rsidR="00BC7634" w:rsidRPr="00115E3F" w:rsidRDefault="00BC7634" w:rsidP="00BC763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037781CD" w14:textId="77777777" w:rsidR="00BC7634" w:rsidRPr="00115E3F" w:rsidRDefault="00BC7634" w:rsidP="00BC763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ABB4761" w14:textId="77777777" w:rsidR="00BC7634" w:rsidRPr="00115E3F" w:rsidRDefault="00BC7634" w:rsidP="00BC7634">
      <w:pPr>
        <w:pStyle w:val="B10"/>
        <w:rPr>
          <w:rFonts w:eastAsia="Malgun Gothic"/>
          <w:lang w:val="en-US"/>
        </w:rPr>
      </w:pPr>
      <w:r w:rsidRPr="00115E3F">
        <w:t xml:space="preserve">where, </w:t>
      </w:r>
    </w:p>
    <w:p w14:paraId="1DAE06AB" w14:textId="77777777" w:rsidR="00BC7634" w:rsidRPr="00625F7E" w:rsidRDefault="00BC7634" w:rsidP="00BC7634">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38428AF7" w14:textId="77777777" w:rsidR="00BC7634" w:rsidRPr="00625F7E" w:rsidRDefault="00BC7634" w:rsidP="00BC763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BD9EC16" w14:textId="77777777" w:rsidR="00BC7634" w:rsidRPr="00625F7E" w:rsidRDefault="00BC7634" w:rsidP="00BC763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242F756" w14:textId="77777777" w:rsidR="00BC7634" w:rsidRPr="00476A1D" w:rsidRDefault="00BC7634" w:rsidP="00BC7634">
      <w:pPr>
        <w:pStyle w:val="B10"/>
      </w:pPr>
      <w:r>
        <w:t>-</w:t>
      </w:r>
      <w:r w:rsidRPr="00476A1D">
        <w:tab/>
      </w:r>
      <w:r w:rsidRPr="00625F7E">
        <w:t>P</w:t>
      </w:r>
      <w:r w:rsidRPr="00625F7E">
        <w:rPr>
          <w:vertAlign w:val="subscript"/>
        </w:rPr>
        <w:t>sharing factor</w:t>
      </w:r>
      <w:r w:rsidRPr="00625F7E">
        <w:t xml:space="preserve"> = 3, otherwise.</w:t>
      </w:r>
    </w:p>
    <w:p w14:paraId="7E177515" w14:textId="77777777" w:rsidR="00BC7634" w:rsidRPr="00115E3F" w:rsidRDefault="00BC7634" w:rsidP="00BC7634">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64F39479" w14:textId="77777777" w:rsidR="00BC7634" w:rsidRPr="00445D21" w:rsidRDefault="00BC7634" w:rsidP="00BC7634">
      <w:pPr>
        <w:ind w:left="568" w:hanging="284"/>
      </w:pPr>
      <w:r w:rsidRPr="00445D21">
        <w:t>-</w:t>
      </w:r>
      <w:r w:rsidRPr="00445D21">
        <w:tab/>
        <w:t>When a measurement gap is configured</w:t>
      </w:r>
      <w:r>
        <w:t xml:space="preserve"> and the measurement gap is not NCSG</w:t>
      </w:r>
      <w:r w:rsidRPr="00445D21">
        <w:t xml:space="preserve">, </w:t>
      </w:r>
    </w:p>
    <w:p w14:paraId="6F93CAE2" w14:textId="77777777" w:rsidR="00BC7634" w:rsidRPr="00445D21" w:rsidRDefault="00BC7634" w:rsidP="00BC7634">
      <w:pPr>
        <w:ind w:left="851" w:hanging="284"/>
      </w:pPr>
      <w:r w:rsidRPr="00445D21">
        <w:t>-</w:t>
      </w:r>
      <w:r w:rsidRPr="00445D21">
        <w:tab/>
        <w:t xml:space="preserve">a CBD-RS resource or an SMTC occasion is considered to be overlapped with the GAP if it overlaps a measurement gap occasion, and </w:t>
      </w:r>
    </w:p>
    <w:p w14:paraId="13DB33A5" w14:textId="77777777" w:rsidR="00BC7634" w:rsidRDefault="00BC7634" w:rsidP="00BC7634">
      <w:pPr>
        <w:pStyle w:val="B20"/>
        <w:rPr>
          <w:lang w:eastAsia="zh-TW"/>
        </w:rPr>
      </w:pPr>
      <w:bookmarkStart w:id="194" w:name="_Hlk156251427"/>
      <w:r w:rsidRPr="00445D21">
        <w:rPr>
          <w:lang w:eastAsia="zh-TW"/>
        </w:rPr>
        <w:t>-</w:t>
      </w:r>
      <w:r w:rsidRPr="00445D21">
        <w:rPr>
          <w:lang w:eastAsia="zh-TW"/>
        </w:rPr>
        <w:tab/>
        <w:t>xRP = MGRP</w:t>
      </w:r>
    </w:p>
    <w:p w14:paraId="5B58F803" w14:textId="0E18A64C" w:rsidR="00BC7634" w:rsidRPr="00445D21" w:rsidDel="002D3696" w:rsidRDefault="00BC7634" w:rsidP="00BC7634">
      <w:pPr>
        <w:pStyle w:val="B20"/>
        <w:rPr>
          <w:moveFrom w:id="195" w:author="Waseem Ozan - R18 changes after Chicago" w:date="2024-02-15T12:29:00Z"/>
        </w:rPr>
      </w:pPr>
      <w:moveFromRangeStart w:id="196" w:author="Waseem Ozan - R18 changes after Chicago" w:date="2024-02-15T12:29:00Z" w:name="move158892599"/>
      <w:moveFrom w:id="197" w:author="Waseem Ozan - R18 changes after Chicago" w:date="2024-02-15T12:29:00Z">
        <w:r w:rsidDel="002D3696">
          <w:t>-</w:t>
        </w:r>
        <w:r w:rsidDel="002D3696">
          <w:tab/>
        </w:r>
        <w:r w:rsidRPr="00476A1D" w:rsidDel="002D3696">
          <w:rPr>
            <w:rFonts w:hint="eastAsia"/>
          </w:rPr>
          <w:t>I</w:t>
        </w:r>
        <w:r w:rsidRPr="00476A1D" w:rsidDel="002D3696">
          <w:t xml:space="preserve">f the UE is configured with </w:t>
        </w:r>
        <w:r w:rsidRPr="00625F7E" w:rsidDel="002D3696">
          <w:t>Pre-MG</w:t>
        </w:r>
        <w:r w:rsidDel="002D3696">
          <w:t xml:space="preserve"> only</w:t>
        </w:r>
        <w:r w:rsidRPr="00625F7E" w:rsidDel="002D3696">
          <w:t xml:space="preserve">, an </w:t>
        </w:r>
        <w:r w:rsidDel="002D3696">
          <w:t>CBD</w:t>
        </w:r>
        <w:r w:rsidRPr="00625F7E" w:rsidDel="002D3696">
          <w:t xml:space="preserve">-RS resource or an SMTC </w:t>
        </w:r>
        <w:r w:rsidRPr="00121C00" w:rsidDel="002D3696">
          <w:t xml:space="preserve">occasion is only considered to be overlapped by the </w:t>
        </w:r>
        <w:r w:rsidRPr="00115E3F" w:rsidDel="002D3696">
          <w:t>Pre-MG if the Pre-MG is activated.</w:t>
        </w:r>
        <w:bookmarkEnd w:id="194"/>
      </w:moveFrom>
    </w:p>
    <w:moveFromRangeEnd w:id="196"/>
    <w:p w14:paraId="7F2F7855" w14:textId="77777777" w:rsidR="00BC7634" w:rsidRPr="00115E3F" w:rsidRDefault="00BC7634" w:rsidP="00BC7634">
      <w:pPr>
        <w:pStyle w:val="B10"/>
      </w:pPr>
      <w:r w:rsidRPr="00445D21">
        <w:t>-</w:t>
      </w:r>
      <w:r w:rsidRPr="00445D21">
        <w:tab/>
      </w:r>
      <w:r>
        <w:t>Otherwise, w</w:t>
      </w:r>
      <w:r w:rsidRPr="00445D21">
        <w:t xml:space="preserve">hen NCSG is </w:t>
      </w:r>
      <w:r>
        <w:t>measurement gap only is</w:t>
      </w:r>
      <w:r w:rsidRPr="00445D21">
        <w:t xml:space="preserve"> configured,</w:t>
      </w:r>
    </w:p>
    <w:p w14:paraId="5B284EA3" w14:textId="77777777" w:rsidR="00BC7634" w:rsidRPr="00115E3F" w:rsidRDefault="00BC7634" w:rsidP="00BC7634">
      <w:pPr>
        <w:pStyle w:val="B20"/>
      </w:pPr>
      <w:r>
        <w:t>-</w:t>
      </w:r>
      <w:r>
        <w:tab/>
      </w:r>
      <w:r w:rsidRPr="00115E3F">
        <w:t xml:space="preserve">a CBD-RS resource or an SMTC occasion is considered to be overlapped with the </w:t>
      </w:r>
      <w:r>
        <w:t xml:space="preserve">GAP </w:t>
      </w:r>
      <w:r w:rsidRPr="00115E3F">
        <w:t xml:space="preserve">if </w:t>
      </w:r>
    </w:p>
    <w:p w14:paraId="345DA380" w14:textId="77777777" w:rsidR="00BC7634" w:rsidRPr="00625F7E" w:rsidRDefault="00BC7634" w:rsidP="00BC7634">
      <w:pPr>
        <w:pStyle w:val="B30"/>
      </w:pPr>
      <w:r>
        <w:t>-</w:t>
      </w:r>
      <w:r>
        <w:tab/>
      </w:r>
      <w:r w:rsidRPr="00625F7E">
        <w:t xml:space="preserve">it overlaps the VIL1 or VIL2 of NCSG, or </w:t>
      </w:r>
    </w:p>
    <w:p w14:paraId="075628A4" w14:textId="77777777" w:rsidR="00BC7634" w:rsidRPr="00625F7E" w:rsidRDefault="00BC7634" w:rsidP="00BC763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61C577" w14:textId="77777777" w:rsidR="00BC7634" w:rsidRPr="00476A1D" w:rsidRDefault="00BC7634" w:rsidP="00BC7634">
      <w:pPr>
        <w:pStyle w:val="B20"/>
      </w:pPr>
      <w:r>
        <w:t>-</w:t>
      </w:r>
      <w:r>
        <w:tab/>
      </w:r>
      <w:r w:rsidRPr="00625F7E">
        <w:t>and</w:t>
      </w:r>
    </w:p>
    <w:p w14:paraId="34E12E50" w14:textId="77777777" w:rsidR="00BC7634" w:rsidRPr="00476A1D" w:rsidRDefault="00BC7634" w:rsidP="00BC7634">
      <w:pPr>
        <w:pStyle w:val="B30"/>
      </w:pPr>
      <w:r>
        <w:t>-</w:t>
      </w:r>
      <w:r>
        <w:tab/>
      </w:r>
      <w:r w:rsidRPr="00476A1D">
        <w:t>xRP = VIRP</w:t>
      </w:r>
    </w:p>
    <w:p w14:paraId="62B058DF" w14:textId="77777777" w:rsidR="002D3696" w:rsidRPr="00445D21" w:rsidRDefault="002D3696">
      <w:pPr>
        <w:pStyle w:val="B20"/>
        <w:ind w:left="568"/>
        <w:rPr>
          <w:moveTo w:id="198" w:author="Waseem Ozan - R18 changes after Chicago" w:date="2024-02-15T12:29:00Z"/>
        </w:rPr>
        <w:pPrChange w:id="199" w:author="Waseem Ozan - R18 changes after Chicago" w:date="2024-02-15T12:29:00Z">
          <w:pPr>
            <w:pStyle w:val="B20"/>
          </w:pPr>
        </w:pPrChange>
      </w:pPr>
      <w:moveToRangeStart w:id="200" w:author="Waseem Ozan - R18 changes after Chicago" w:date="2024-02-15T12:29:00Z" w:name="move158892599"/>
      <w:moveTo w:id="201" w:author="Waseem Ozan - R18 changes after Chicago" w:date="2024-02-15T12:29: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moveTo>
    </w:p>
    <w:moveToRangeEnd w:id="200"/>
    <w:p w14:paraId="3DBA82DD" w14:textId="12F9F812" w:rsidR="00BC7634" w:rsidRPr="00625F7E" w:rsidRDefault="00BC7634" w:rsidP="00BC763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02" w:author="Waseem Ozan - R18 changes after Chicago" w:date="2024-02-15T12:28:00Z">
        <w:r w:rsidRPr="00BB08E3" w:rsidDel="0008532E">
          <w:delText xml:space="preserve"> measurement gap</w:delText>
        </w:r>
      </w:del>
      <w:r w:rsidRPr="00BB08E3">
        <w:t>(s)</w:t>
      </w:r>
      <w:r w:rsidRPr="001505B2">
        <w:t xml:space="preserve"> </w:t>
      </w:r>
      <w:r w:rsidRPr="00932952">
        <w:t xml:space="preserve">are configured, a CBD-RS </w:t>
      </w:r>
      <w:r>
        <w:t xml:space="preserve">resource </w:t>
      </w:r>
      <w:r w:rsidRPr="00932952">
        <w:t xml:space="preserve">or an SMTC occasion is not considered to </w:t>
      </w:r>
      <w:r w:rsidRPr="00932952">
        <w:lastRenderedPageBreak/>
        <w:t xml:space="preserve">be overlapped by a gap occasion if the gap occasion is dropped according to </w:t>
      </w:r>
      <w:r>
        <w:t>clause</w:t>
      </w:r>
      <w:r w:rsidRPr="00932952">
        <w:rPr>
          <w:lang w:val="en-US" w:eastAsia="zh-TW"/>
        </w:rPr>
        <w:t xml:space="preserve"> 9.1.8</w:t>
      </w:r>
      <w:ins w:id="203" w:author="Waseem Ozan - R18 changes after Chicago" w:date="2024-02-15T11:13:00Z">
        <w:r w:rsidR="00E54DEF">
          <w:rPr>
            <w:lang w:val="en-US" w:eastAsia="zh-TW"/>
          </w:rPr>
          <w:t>, clause 9.1.12, clause 9.1.13, resepctively</w:t>
        </w:r>
      </w:ins>
      <w:r w:rsidRPr="00932952">
        <w:t>.</w:t>
      </w:r>
    </w:p>
    <w:p w14:paraId="373B1CEC" w14:textId="77777777" w:rsidR="00BC7634" w:rsidRPr="00115E3F" w:rsidRDefault="00BC7634" w:rsidP="00BC7634">
      <w:r w:rsidRPr="00476A1D">
        <w:t xml:space="preserve">Longer evaluation period would be expected if the combination of the CBD-RS resource, SMTC occasion and </w:t>
      </w:r>
      <w:r>
        <w:t>GAP</w:t>
      </w:r>
      <w:r w:rsidRPr="00115E3F">
        <w:t xml:space="preserve"> configurations does not meet pervious conditions.</w:t>
      </w:r>
    </w:p>
    <w:p w14:paraId="71D14BE5" w14:textId="77777777" w:rsidR="00BC7634" w:rsidRPr="00115E3F" w:rsidRDefault="00BC7634" w:rsidP="00BC763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055978F2" w14:textId="77777777" w:rsidR="00BC7634" w:rsidRPr="00115E3F" w:rsidRDefault="00BC7634" w:rsidP="00BC763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54818CFE" w14:textId="77777777" w:rsidR="00BC7634" w:rsidRPr="00115E3F" w:rsidRDefault="00BC7634" w:rsidP="00BC7634">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090AC524" w14:textId="77777777" w:rsidR="00BC7634" w:rsidRPr="00121C00" w:rsidRDefault="00BC7634" w:rsidP="00BC7634">
      <w:pPr>
        <w:pStyle w:val="B10"/>
      </w:pPr>
      <w:r w:rsidRPr="00115E3F">
        <w:tab/>
        <w:t xml:space="preserve">For each SSB resource in the set </w:t>
      </w:r>
      <w:r w:rsidRPr="00476A1D">
        <w:rPr>
          <w:iCs/>
          <w:noProof/>
          <w:position w:val="-10"/>
          <w:lang w:val="en-US" w:eastAsia="zh-CN"/>
        </w:rPr>
        <w:drawing>
          <wp:inline distT="0" distB="0" distL="0" distR="0" wp14:anchorId="1D34E7F9" wp14:editId="11B3EB44">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7D39B9E3" w14:textId="77777777" w:rsidR="00BC7634" w:rsidRPr="00115E3F" w:rsidRDefault="00BC7634" w:rsidP="00BC763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A9D2211" w14:textId="77777777" w:rsidR="00BC7634" w:rsidRPr="00625F7E" w:rsidRDefault="00BC7634" w:rsidP="00BC7634">
      <w:pPr>
        <w:pStyle w:val="B10"/>
      </w:pPr>
      <w:r>
        <w:tab/>
      </w:r>
      <w:r w:rsidRPr="00115E3F">
        <w:t xml:space="preserve">For each SSB resource in the set </w:t>
      </w:r>
      <w:r w:rsidRPr="00476A1D">
        <w:rPr>
          <w:iCs/>
          <w:noProof/>
          <w:position w:val="-10"/>
          <w:lang w:val="en-US" w:eastAsia="zh-CN"/>
        </w:rPr>
        <w:drawing>
          <wp:inline distT="0" distB="0" distL="0" distR="0" wp14:anchorId="3E554D38" wp14:editId="69803C0D">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6930AF87" w14:textId="77777777" w:rsidR="00BC7634" w:rsidRPr="00115E3F" w:rsidRDefault="00BC7634" w:rsidP="00BC7634">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0BCAC795" w14:textId="77777777" w:rsidR="00BC7634" w:rsidRPr="00625F7E" w:rsidRDefault="00BC7634" w:rsidP="00BC7634">
      <w:pPr>
        <w:pStyle w:val="B10"/>
      </w:pPr>
      <w:r w:rsidRPr="00115E3F">
        <w:tab/>
        <w:t xml:space="preserve">For each SSB resource in the set </w:t>
      </w:r>
      <w:r w:rsidRPr="00476A1D">
        <w:rPr>
          <w:iCs/>
          <w:noProof/>
          <w:position w:val="-10"/>
          <w:lang w:val="en-US" w:eastAsia="zh-CN"/>
        </w:rPr>
        <w:drawing>
          <wp:inline distT="0" distB="0" distL="0" distR="0" wp14:anchorId="778CAF56" wp14:editId="6B2F76AB">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7D574411" w14:textId="77777777" w:rsidR="00BC7634" w:rsidRPr="00115E3F" w:rsidRDefault="00BC7634" w:rsidP="00BC7634">
      <w:pPr>
        <w:pStyle w:val="B20"/>
      </w:pPr>
      <w:r w:rsidRPr="00121C00">
        <w:t>-</w:t>
      </w:r>
      <w:r w:rsidRPr="00121C00">
        <w:tab/>
        <w:t>P</w:t>
      </w:r>
      <w:r w:rsidRPr="00121C00">
        <w:rPr>
          <w:vertAlign w:val="subscript"/>
        </w:rPr>
        <w:t>CBD</w:t>
      </w:r>
      <w:r w:rsidRPr="00121C00">
        <w:t xml:space="preserve"> = Z in EN-DC or NE-DC or SA</w:t>
      </w:r>
      <w:r w:rsidRPr="00115E3F">
        <w:t>.</w:t>
      </w:r>
    </w:p>
    <w:p w14:paraId="17DB2F13" w14:textId="77777777" w:rsidR="00BC7634" w:rsidRPr="00115E3F" w:rsidRDefault="00BC7634" w:rsidP="00BC7634">
      <w:pPr>
        <w:pStyle w:val="B20"/>
      </w:pPr>
      <w:r w:rsidRPr="00115E3F">
        <w:t>-</w:t>
      </w:r>
      <w:r w:rsidRPr="00115E3F">
        <w:tab/>
        <w:t>P</w:t>
      </w:r>
      <w:r w:rsidRPr="00115E3F">
        <w:rPr>
          <w:vertAlign w:val="subscript"/>
        </w:rPr>
        <w:t>CBD</w:t>
      </w:r>
      <w:r w:rsidRPr="00115E3F">
        <w:t xml:space="preserve"> = 2* Z in NR-DC.</w:t>
      </w:r>
    </w:p>
    <w:p w14:paraId="4EA998C9" w14:textId="77777777" w:rsidR="00BC7634" w:rsidRPr="00115E3F" w:rsidRDefault="00BC7634" w:rsidP="00BC7634">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5B57294A" w14:textId="77777777" w:rsidR="00BC7634" w:rsidRDefault="00BC7634" w:rsidP="00BC763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39D7E6A8" w14:textId="77777777" w:rsidR="00BC7634" w:rsidRPr="00115E3F" w:rsidRDefault="00BC7634" w:rsidP="00BC7634"/>
    <w:p w14:paraId="2AB88EA7" w14:textId="77777777" w:rsidR="00BC7634" w:rsidRPr="009C5807" w:rsidRDefault="00BC7634" w:rsidP="00BC7634">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76255B1F" w14:textId="77777777" w:rsidTr="001E1C81">
        <w:trPr>
          <w:jc w:val="center"/>
        </w:trPr>
        <w:tc>
          <w:tcPr>
            <w:tcW w:w="2035" w:type="dxa"/>
            <w:shd w:val="clear" w:color="auto" w:fill="auto"/>
          </w:tcPr>
          <w:p w14:paraId="05456B6C"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336BE0A"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BC7634" w:rsidRPr="00DE38C9" w14:paraId="74EF7533" w14:textId="77777777" w:rsidTr="001E1C81">
        <w:trPr>
          <w:jc w:val="center"/>
        </w:trPr>
        <w:tc>
          <w:tcPr>
            <w:tcW w:w="2035" w:type="dxa"/>
            <w:shd w:val="clear" w:color="auto" w:fill="auto"/>
          </w:tcPr>
          <w:p w14:paraId="1225BE22" w14:textId="77777777" w:rsidR="00BC7634" w:rsidRPr="007C55F6" w:rsidRDefault="00BC7634"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CFBDA38" w14:textId="77777777" w:rsidR="00BC7634" w:rsidRPr="007C55F6" w:rsidRDefault="00BC7634" w:rsidP="001E1C8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BC7634" w:rsidRPr="009C5807" w14:paraId="363801FA" w14:textId="77777777" w:rsidTr="001E1C81">
        <w:trPr>
          <w:jc w:val="center"/>
        </w:trPr>
        <w:tc>
          <w:tcPr>
            <w:tcW w:w="2035" w:type="dxa"/>
            <w:shd w:val="clear" w:color="auto" w:fill="auto"/>
          </w:tcPr>
          <w:p w14:paraId="21702415" w14:textId="77777777" w:rsidR="00BC7634" w:rsidRPr="009C5807" w:rsidRDefault="00BC7634" w:rsidP="001E1C81">
            <w:pPr>
              <w:pStyle w:val="TAC"/>
            </w:pPr>
            <w:r w:rsidRPr="009C5807">
              <w:t>DRX cycle &gt; 320ms</w:t>
            </w:r>
          </w:p>
        </w:tc>
        <w:tc>
          <w:tcPr>
            <w:tcW w:w="4582" w:type="dxa"/>
            <w:shd w:val="clear" w:color="auto" w:fill="auto"/>
          </w:tcPr>
          <w:p w14:paraId="66250B86" w14:textId="77777777" w:rsidR="00BC7634" w:rsidRPr="009C5807" w:rsidRDefault="00BC7634" w:rsidP="001E1C8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BC7634" w:rsidRPr="009C5807" w14:paraId="1A6B2774" w14:textId="77777777" w:rsidTr="001E1C81">
        <w:trPr>
          <w:jc w:val="center"/>
        </w:trPr>
        <w:tc>
          <w:tcPr>
            <w:tcW w:w="6617" w:type="dxa"/>
            <w:gridSpan w:val="2"/>
            <w:shd w:val="clear" w:color="auto" w:fill="auto"/>
          </w:tcPr>
          <w:p w14:paraId="1DB095AF"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6E864DA" wp14:editId="6C71B3D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D54E8E" w14:textId="77777777" w:rsidR="00BC7634" w:rsidRPr="009C5807" w:rsidRDefault="00BC7634" w:rsidP="00BC7634">
      <w:pPr>
        <w:rPr>
          <w:rFonts w:eastAsia="?? ??"/>
        </w:rPr>
      </w:pPr>
    </w:p>
    <w:p w14:paraId="61336704" w14:textId="77777777" w:rsidR="00BC7634" w:rsidRPr="009C5807" w:rsidRDefault="00BC7634" w:rsidP="00BC7634">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7634" w:rsidRPr="009C5807" w14:paraId="2A0A1C53" w14:textId="77777777" w:rsidTr="001E1C81">
        <w:trPr>
          <w:jc w:val="center"/>
        </w:trPr>
        <w:tc>
          <w:tcPr>
            <w:tcW w:w="2035" w:type="dxa"/>
            <w:shd w:val="clear" w:color="auto" w:fill="auto"/>
          </w:tcPr>
          <w:p w14:paraId="0C03DE98"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B7F3467" w14:textId="77777777" w:rsidR="00BC7634" w:rsidRPr="009C5807" w:rsidRDefault="00BC763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BC7634" w:rsidRPr="00DE38C9" w14:paraId="17C2E011" w14:textId="77777777" w:rsidTr="001E1C81">
        <w:trPr>
          <w:jc w:val="center"/>
        </w:trPr>
        <w:tc>
          <w:tcPr>
            <w:tcW w:w="2035" w:type="dxa"/>
            <w:shd w:val="clear" w:color="auto" w:fill="auto"/>
          </w:tcPr>
          <w:p w14:paraId="60ED6BE0" w14:textId="77777777" w:rsidR="00BC7634" w:rsidRPr="007C55F6" w:rsidRDefault="00BC7634"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F505468" w14:textId="77777777" w:rsidR="00BC7634" w:rsidRPr="007C55F6" w:rsidRDefault="00BC7634" w:rsidP="001E1C8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BC7634" w:rsidRPr="00DE38C9" w14:paraId="7E8F70C8" w14:textId="77777777" w:rsidTr="001E1C81">
        <w:trPr>
          <w:jc w:val="center"/>
        </w:trPr>
        <w:tc>
          <w:tcPr>
            <w:tcW w:w="2035" w:type="dxa"/>
            <w:shd w:val="clear" w:color="auto" w:fill="auto"/>
          </w:tcPr>
          <w:p w14:paraId="2A1AAE30" w14:textId="77777777" w:rsidR="00BC7634" w:rsidRPr="009C5807" w:rsidRDefault="00BC7634" w:rsidP="001E1C81">
            <w:pPr>
              <w:pStyle w:val="TAC"/>
            </w:pPr>
            <w:r w:rsidRPr="009C5807">
              <w:t>DRX cycle &gt; 320ms</w:t>
            </w:r>
          </w:p>
        </w:tc>
        <w:tc>
          <w:tcPr>
            <w:tcW w:w="4582" w:type="dxa"/>
            <w:shd w:val="clear" w:color="auto" w:fill="auto"/>
          </w:tcPr>
          <w:p w14:paraId="5C994240" w14:textId="77777777" w:rsidR="00BC7634" w:rsidRPr="007C55F6" w:rsidRDefault="00BC7634" w:rsidP="001E1C8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BC7634" w:rsidRPr="009C5807" w14:paraId="2C900CC6" w14:textId="77777777" w:rsidTr="001E1C81">
        <w:trPr>
          <w:jc w:val="center"/>
        </w:trPr>
        <w:tc>
          <w:tcPr>
            <w:tcW w:w="6617" w:type="dxa"/>
            <w:gridSpan w:val="2"/>
            <w:shd w:val="clear" w:color="auto" w:fill="auto"/>
          </w:tcPr>
          <w:p w14:paraId="5FE69932" w14:textId="77777777" w:rsidR="00BC7634" w:rsidRPr="009C5807" w:rsidRDefault="00BC7634" w:rsidP="001E1C81">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610E4016" wp14:editId="7ABD7051">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7B33E24" w14:textId="77777777" w:rsidR="00021E3F" w:rsidRDefault="00021E3F" w:rsidP="00021E3F">
      <w:pPr>
        <w:rPr>
          <w:noProof/>
        </w:rPr>
      </w:pPr>
    </w:p>
    <w:p w14:paraId="1263D51B" w14:textId="778B0329" w:rsidR="00021E3F" w:rsidRDefault="00021E3F" w:rsidP="00021E3F">
      <w:pPr>
        <w:jc w:val="center"/>
        <w:rPr>
          <w:b/>
          <w:color w:val="0070C0"/>
          <w:sz w:val="32"/>
          <w:szCs w:val="32"/>
          <w:lang w:eastAsia="zh-CN"/>
        </w:rPr>
      </w:pPr>
      <w:r>
        <w:rPr>
          <w:b/>
          <w:color w:val="0070C0"/>
          <w:sz w:val="32"/>
          <w:szCs w:val="32"/>
          <w:lang w:eastAsia="zh-CN"/>
        </w:rPr>
        <w:t>----------------------END OF CHANGES 6----------------------------</w:t>
      </w:r>
    </w:p>
    <w:p w14:paraId="1AF3211C" w14:textId="01BA2A06" w:rsidR="00021E3F" w:rsidRDefault="00021E3F" w:rsidP="00021E3F">
      <w:pPr>
        <w:jc w:val="center"/>
        <w:rPr>
          <w:b/>
          <w:color w:val="0070C0"/>
          <w:sz w:val="32"/>
          <w:szCs w:val="32"/>
          <w:lang w:eastAsia="zh-CN"/>
        </w:rPr>
      </w:pPr>
      <w:r>
        <w:rPr>
          <w:b/>
          <w:color w:val="0070C0"/>
          <w:sz w:val="32"/>
          <w:szCs w:val="32"/>
          <w:lang w:eastAsia="zh-CN"/>
        </w:rPr>
        <w:t>----------------------START OF CHANGE 7----------------------------</w:t>
      </w:r>
    </w:p>
    <w:p w14:paraId="1B74B559" w14:textId="77777777" w:rsidR="00F25070" w:rsidRPr="009C5807" w:rsidRDefault="00F25070" w:rsidP="00F25070">
      <w:pPr>
        <w:pStyle w:val="Heading4"/>
      </w:pPr>
      <w:r w:rsidRPr="009C5807">
        <w:rPr>
          <w:rFonts w:eastAsia="?? ??"/>
        </w:rPr>
        <w:lastRenderedPageBreak/>
        <w:t>8.5.6.2</w:t>
      </w:r>
      <w:r w:rsidRPr="009C5807">
        <w:rPr>
          <w:rFonts w:eastAsia="?? ??"/>
        </w:rPr>
        <w:tab/>
      </w:r>
      <w:r w:rsidRPr="009C5807">
        <w:t>Minimum requirement</w:t>
      </w:r>
    </w:p>
    <w:p w14:paraId="675DD957" w14:textId="77777777" w:rsidR="00F25070" w:rsidRPr="00115E3F" w:rsidRDefault="00F25070" w:rsidP="00F25070">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8EC2D06" wp14:editId="6787FBD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1667DFC9" w14:textId="77777777" w:rsidR="00F25070" w:rsidRPr="00115E3F" w:rsidRDefault="00F25070" w:rsidP="00F25070">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2A00DB31" w14:textId="77777777" w:rsidR="00F25070" w:rsidRPr="00115E3F" w:rsidRDefault="00F25070" w:rsidP="00F25070">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7DE5B0FA" w14:textId="77777777" w:rsidR="00F25070" w:rsidRDefault="00F25070" w:rsidP="00F25070">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Pr>
          <w:rFonts w:eastAsia="?? ??"/>
        </w:rPr>
        <w:t>N, where</w:t>
      </w:r>
    </w:p>
    <w:p w14:paraId="6FC36047" w14:textId="77777777" w:rsidR="00F25070" w:rsidRDefault="00F25070" w:rsidP="00F25070">
      <w:pPr>
        <w:pStyle w:val="B10"/>
        <w:rPr>
          <w:rFonts w:eastAsia="?? ??"/>
        </w:rPr>
      </w:pPr>
      <w:r>
        <w:rPr>
          <w:rFonts w:eastAsia="?? ??"/>
        </w:rPr>
        <w:t>N = [TBD] for PCell in FR2-1 if the UE supports [</w:t>
      </w:r>
      <w:r w:rsidRPr="0049043F">
        <w:rPr>
          <w:rFonts w:eastAsia="?? ??"/>
        </w:rPr>
        <w:t>Fast beam sweeping for layer 1 measurement</w:t>
      </w:r>
      <w:r>
        <w:rPr>
          <w:rFonts w:eastAsia="?? ??"/>
        </w:rPr>
        <w:t>],</w:t>
      </w:r>
    </w:p>
    <w:p w14:paraId="35516E91" w14:textId="77777777" w:rsidR="00F25070" w:rsidRDefault="00F25070" w:rsidP="00F25070">
      <w:pPr>
        <w:pStyle w:val="B10"/>
        <w:rPr>
          <w:rFonts w:eastAsia="?? ??"/>
        </w:rPr>
      </w:pPr>
      <w:r>
        <w:rPr>
          <w:rFonts w:eastAsia="?? ??"/>
        </w:rPr>
        <w:t>N=8 for other cases in FR2-1, and</w:t>
      </w:r>
    </w:p>
    <w:p w14:paraId="100B8460" w14:textId="77777777" w:rsidR="00F25070" w:rsidRPr="00115E3F" w:rsidRDefault="00F25070" w:rsidP="00F25070">
      <w:pPr>
        <w:pStyle w:val="B10"/>
        <w:rPr>
          <w:rFonts w:eastAsia="?? ??"/>
        </w:rPr>
      </w:pPr>
      <w:r>
        <w:rPr>
          <w:rFonts w:eastAsia="?? ??"/>
        </w:rPr>
        <w:t>N=12 for FR2-2</w:t>
      </w:r>
      <w:r w:rsidRPr="00115E3F">
        <w:rPr>
          <w:rFonts w:eastAsia="?? ??"/>
        </w:rPr>
        <w:t>.</w:t>
      </w:r>
    </w:p>
    <w:p w14:paraId="24E2063B" w14:textId="7F0008D5" w:rsidR="00F25070" w:rsidRPr="00BE4220" w:rsidRDefault="00F25070" w:rsidP="00F25070">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del w:id="204" w:author="Waseem Ozan - R18 changes after Chicago" w:date="2024-02-15T12:28:00Z">
        <w:r w:rsidRPr="00BB08E3" w:rsidDel="00502650">
          <w:delText xml:space="preserve"> measurement gap</w:delText>
        </w:r>
      </w:del>
      <w:r w:rsidRPr="00BB08E3">
        <w:t>(s) are configured,</w:t>
      </w:r>
      <w:r>
        <w:t xml:space="preserve"> or a UE </w:t>
      </w:r>
      <w:r w:rsidRPr="00BC319F">
        <w:t xml:space="preserve">supporting </w:t>
      </w:r>
      <w:r w:rsidRPr="009F567A">
        <w:rPr>
          <w:i/>
          <w:iCs/>
        </w:rPr>
        <w:t>concurrentMeasGap-r17</w:t>
      </w:r>
      <w:r w:rsidRPr="00BC319F">
        <w:t xml:space="preserve"> and w</w:t>
      </w:r>
      <w:r w:rsidRPr="00932952">
        <w:t>hen concurrent gaps are configured,</w:t>
      </w:r>
    </w:p>
    <w:p w14:paraId="0E15D77C" w14:textId="77777777" w:rsidR="00F25070" w:rsidRPr="00BE4220" w:rsidRDefault="00F25070" w:rsidP="00F25070">
      <w:pPr>
        <w:pStyle w:val="B10"/>
      </w:pPr>
      <w:r w:rsidRPr="00BE4220">
        <w:t>-</w:t>
      </w:r>
      <w:r w:rsidRPr="00BE4220">
        <w:tab/>
        <w:t>P value for a CBD-RS resource to be measured is defined as</w:t>
      </w:r>
    </w:p>
    <w:p w14:paraId="76F85F8C" w14:textId="77777777" w:rsidR="00F25070" w:rsidRPr="00BE4220" w:rsidRDefault="00F25070" w:rsidP="00F25070">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31768435" w14:textId="77777777" w:rsidR="00F25070" w:rsidRPr="00BE4220" w:rsidRDefault="00F25070" w:rsidP="00F25070">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2ABAB2F5" w14:textId="77777777" w:rsidR="00F25070" w:rsidRPr="00BE4220" w:rsidRDefault="00F25070" w:rsidP="00F25070">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57702257" w14:textId="0B45E38C" w:rsidR="00F25070" w:rsidRPr="00932952" w:rsidRDefault="00F25070" w:rsidP="00F25070">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del w:id="205" w:author="Waseem Ozan - R18 changes after Chicago" w:date="2024-02-15T12:36:00Z">
        <w:r w:rsidRPr="00932952" w:rsidDel="00E92505">
          <w:rPr>
            <w:lang w:eastAsia="zh-CN"/>
          </w:rPr>
          <w:delText>MGRP</w:delText>
        </w:r>
      </w:del>
      <w:ins w:id="206" w:author="Waseem Ozan - R18 changes after Chicago" w:date="2024-02-15T12:36:00Z">
        <w:r w:rsidR="00E92505">
          <w:rPr>
            <w:lang w:eastAsia="zh-CN"/>
          </w:rPr>
          <w:t>x</w:t>
        </w:r>
        <w:r w:rsidR="00E92505" w:rsidRPr="00932952">
          <w:rPr>
            <w:lang w:eastAsia="zh-CN"/>
          </w:rPr>
          <w:t>RP</w:t>
        </w:r>
      </w:ins>
      <w:r w:rsidRPr="00932952">
        <w:rPr>
          <w:lang w:eastAsia="zh-CN"/>
        </w:rPr>
        <w:t xml:space="preserve">_max), where </w:t>
      </w:r>
      <w:del w:id="207" w:author="Waseem Ozan - R18 changes after Chicago" w:date="2024-02-15T12:36:00Z">
        <w:r w:rsidRPr="00932952" w:rsidDel="00E92505">
          <w:rPr>
            <w:lang w:eastAsia="zh-CN"/>
          </w:rPr>
          <w:delText>MGRP</w:delText>
        </w:r>
      </w:del>
      <w:ins w:id="208" w:author="Waseem Ozan - R18 changes after Chicago" w:date="2024-02-15T12:36:00Z">
        <w:r w:rsidR="00E92505">
          <w:rPr>
            <w:lang w:eastAsia="zh-CN"/>
          </w:rPr>
          <w:t>x</w:t>
        </w:r>
        <w:r w:rsidR="00E92505" w:rsidRPr="00932952">
          <w:rPr>
            <w:lang w:eastAsia="zh-CN"/>
          </w:rPr>
          <w:t>RP</w:t>
        </w:r>
      </w:ins>
      <w:r>
        <w:rPr>
          <w:lang w:eastAsia="zh-CN"/>
        </w:rPr>
        <w:t>_</w:t>
      </w:r>
      <w:r w:rsidRPr="00932952">
        <w:rPr>
          <w:lang w:eastAsia="zh-CN"/>
        </w:rPr>
        <w:t xml:space="preserve">max is the maximum </w:t>
      </w:r>
      <w:del w:id="209" w:author="Waseem Ozan - R18 changes after Chicago" w:date="2024-02-15T12:36:00Z">
        <w:r w:rsidRPr="00932952" w:rsidDel="00E92505">
          <w:rPr>
            <w:lang w:eastAsia="zh-CN"/>
          </w:rPr>
          <w:delText xml:space="preserve">MGRP </w:delText>
        </w:r>
      </w:del>
      <w:ins w:id="210" w:author="Waseem Ozan - R18 changes after Chicago" w:date="2024-02-15T12:36:00Z">
        <w:r w:rsidR="00E92505">
          <w:rPr>
            <w:lang w:eastAsia="zh-CN"/>
          </w:rPr>
          <w:t>x</w:t>
        </w:r>
        <w:r w:rsidR="00E92505" w:rsidRPr="00932952">
          <w:rPr>
            <w:lang w:eastAsia="zh-CN"/>
          </w:rPr>
          <w:t xml:space="preserve">RP </w:t>
        </w:r>
      </w:ins>
      <w:r w:rsidRPr="00932952">
        <w:rPr>
          <w:lang w:eastAsia="zh-CN"/>
        </w:rPr>
        <w:t xml:space="preserve">across all configured per-UE measurement gaps </w:t>
      </w:r>
      <w:r>
        <w:rPr>
          <w:lang w:eastAsia="zh-CN"/>
        </w:rPr>
        <w:t>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3E24C6F" w14:textId="4B9A75F3" w:rsidR="00F25070" w:rsidRPr="00BE4220" w:rsidRDefault="00F25070" w:rsidP="00F25070">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del w:id="211" w:author="Waseem Ozan - R18 changes after Chicago" w:date="2024-02-15T12:36:00Z">
        <w:r w:rsidRPr="00932952" w:rsidDel="00E92505">
          <w:rPr>
            <w:bCs/>
            <w:lang w:eastAsia="zh-CN"/>
          </w:rPr>
          <w:delText>measurement gap</w:delText>
        </w:r>
      </w:del>
      <w:ins w:id="212" w:author="Waseem Ozan - R18 changes after Chicago" w:date="2024-02-15T12:36:00Z">
        <w:r w:rsidR="00E92505">
          <w:rPr>
            <w:bCs/>
            <w:lang w:eastAsia="zh-CN"/>
          </w:rPr>
          <w:t>GAP</w:t>
        </w:r>
      </w:ins>
      <w:r w:rsidRPr="00932952">
        <w:t xml:space="preserve"> occasions or SMTC occasions within the window</w:t>
      </w:r>
      <w:r>
        <w:t xml:space="preserve"> W</w:t>
      </w:r>
      <w:r w:rsidRPr="00932952">
        <w:t>, and</w:t>
      </w:r>
    </w:p>
    <w:p w14:paraId="1B9AF639" w14:textId="7856C6B2" w:rsidR="00F25070" w:rsidRPr="00BE4220" w:rsidRDefault="00F25070" w:rsidP="00F25070">
      <w:pPr>
        <w:pStyle w:val="B20"/>
      </w:pPr>
      <w:r>
        <w:t>-</w:t>
      </w:r>
      <w:r>
        <w:tab/>
      </w:r>
      <w:r w:rsidRPr="00BE4220">
        <w:t>N</w:t>
      </w:r>
      <w:r w:rsidRPr="00BE4220">
        <w:rPr>
          <w:vertAlign w:val="subscript"/>
        </w:rPr>
        <w:t>outside_MG</w:t>
      </w:r>
      <w:r w:rsidRPr="00BE4220">
        <w:t xml:space="preserve"> is the number of CBD-RS resource occasions that are not overlapped with any </w:t>
      </w:r>
      <w:del w:id="213" w:author="Waseem Ozan - R18 changes after Chicago" w:date="2024-02-15T12:36:00Z">
        <w:r w:rsidRPr="00BE4220" w:rsidDel="00E92505">
          <w:rPr>
            <w:bCs/>
            <w:lang w:eastAsia="zh-CN"/>
          </w:rPr>
          <w:delText>measurement gap</w:delText>
        </w:r>
      </w:del>
      <w:ins w:id="214" w:author="Waseem Ozan - R18 changes after Chicago" w:date="2024-02-15T12:36:00Z">
        <w:r w:rsidR="00E92505">
          <w:rPr>
            <w:bCs/>
            <w:lang w:eastAsia="zh-CN"/>
          </w:rPr>
          <w:t>GAP</w:t>
        </w:r>
      </w:ins>
      <w:r w:rsidRPr="00BE4220">
        <w:t xml:space="preserve"> occasion within the window W</w:t>
      </w:r>
    </w:p>
    <w:p w14:paraId="22E4AF84" w14:textId="6E7E39AC" w:rsidR="00F25070" w:rsidRPr="00BE4220" w:rsidRDefault="00F25070" w:rsidP="00F25070">
      <w:pPr>
        <w:pStyle w:val="B20"/>
      </w:pPr>
      <w:r>
        <w:t>-</w:t>
      </w:r>
      <w:r>
        <w:tab/>
      </w:r>
      <w:r w:rsidRPr="00BE4220">
        <w:t>N</w:t>
      </w:r>
      <w:r w:rsidRPr="00BE4220">
        <w:rPr>
          <w:vertAlign w:val="subscript"/>
        </w:rPr>
        <w:t>available</w:t>
      </w:r>
      <w:r w:rsidRPr="00BE4220">
        <w:t xml:space="preserve"> is the number of CBD-RS resource occasions that are not overlapped with any </w:t>
      </w:r>
      <w:del w:id="215" w:author="Waseem Ozan - R18 changes after Chicago" w:date="2024-02-15T12:36:00Z">
        <w:r w:rsidRPr="00BE4220" w:rsidDel="00E92505">
          <w:rPr>
            <w:bCs/>
            <w:lang w:eastAsia="zh-CN"/>
          </w:rPr>
          <w:delText>measurement gap</w:delText>
        </w:r>
      </w:del>
      <w:ins w:id="216" w:author="Waseem Ozan - R18 changes after Chicago" w:date="2024-02-15T12:36:00Z">
        <w:r w:rsidR="00E92505">
          <w:rPr>
            <w:bCs/>
            <w:lang w:eastAsia="zh-CN"/>
          </w:rPr>
          <w:t>GAP</w:t>
        </w:r>
      </w:ins>
      <w:r w:rsidRPr="00BE4220">
        <w:t xml:space="preserve"> occasion nor any SMTC occasion within the window W</w:t>
      </w:r>
    </w:p>
    <w:p w14:paraId="674E835F" w14:textId="77777777" w:rsidR="007170C5" w:rsidRDefault="00F25070" w:rsidP="007170C5">
      <w:pPr>
        <w:pStyle w:val="B20"/>
        <w:rPr>
          <w:ins w:id="217" w:author="Waseem Ozan - R18 changes after Chicago" w:date="2024-02-15T12:07:00Z"/>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3A2E2761" w14:textId="4A12B0F2" w:rsidR="00F25070" w:rsidRPr="00BE4220" w:rsidRDefault="007170C5" w:rsidP="007170C5">
      <w:pPr>
        <w:pStyle w:val="B20"/>
        <w:rPr>
          <w:rFonts w:eastAsia="Malgun Gothic"/>
        </w:rPr>
      </w:pPr>
      <w:ins w:id="218" w:author="Waseem Ozan - R18 changes after Chicago" w:date="2024-02-15T12:07:00Z">
        <w:r>
          <w:rPr>
            <w:lang w:eastAsia="zh-CN"/>
          </w:rPr>
          <w:t>-</w:t>
        </w:r>
        <w:r>
          <w:rPr>
            <w:lang w:eastAsia="zh-CN"/>
          </w:rPr>
          <w:tab/>
          <w:t>xRP = MGRP when configured GAP is activated Pre-MG or MG, and xRP = VIRP when configured GAP is NCSG.</w:t>
        </w:r>
      </w:ins>
    </w:p>
    <w:p w14:paraId="17A99892" w14:textId="462D2EF0" w:rsidR="00F25070" w:rsidRPr="003C773E" w:rsidRDefault="00F25070" w:rsidP="00F25070">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19" w:author="Waseem Ozan - R18 changes after Chicago" w:date="2024-02-15T12:28:00Z">
        <w:r w:rsidRPr="00BB08E3" w:rsidDel="00502650">
          <w:delText xml:space="preserve"> measurement gap</w:delText>
        </w:r>
      </w:del>
      <w:r w:rsidRPr="00BB08E3">
        <w:t>(s)</w:t>
      </w:r>
      <w:r w:rsidRPr="003C773E">
        <w:rPr>
          <w:rFonts w:eastAsia="?? ??"/>
        </w:rPr>
        <w:t>,</w:t>
      </w:r>
    </w:p>
    <w:p w14:paraId="604ED4D5" w14:textId="77777777" w:rsidR="00F25070" w:rsidRPr="00BE4220" w:rsidRDefault="00F25070" w:rsidP="00F25070">
      <w:pPr>
        <w:rPr>
          <w:rFonts w:eastAsia="?? ??"/>
        </w:rPr>
      </w:pPr>
      <w:r w:rsidRPr="00BE4220">
        <w:rPr>
          <w:rFonts w:eastAsia="?? ??"/>
        </w:rPr>
        <w:t>For FR1,</w:t>
      </w:r>
    </w:p>
    <w:p w14:paraId="4B47C745" w14:textId="77777777" w:rsidR="00F25070" w:rsidRPr="00115E3F" w:rsidRDefault="00F25070" w:rsidP="00F25070">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1BB47E61" w14:textId="77777777" w:rsidR="00F25070" w:rsidRPr="00115E3F" w:rsidRDefault="00F25070" w:rsidP="00F25070">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766120AF" w14:textId="77777777" w:rsidR="00F25070" w:rsidRPr="00BE4220" w:rsidRDefault="00F25070" w:rsidP="00F25070">
      <w:pPr>
        <w:rPr>
          <w:rFonts w:eastAsia="?? ??"/>
        </w:rPr>
      </w:pPr>
      <w:r w:rsidRPr="00BE4220">
        <w:rPr>
          <w:rFonts w:eastAsia="?? ??"/>
        </w:rPr>
        <w:t>For FR2,</w:t>
      </w:r>
    </w:p>
    <w:p w14:paraId="072FC46D" w14:textId="77777777" w:rsidR="00F25070" w:rsidRPr="00115E3F" w:rsidRDefault="00F25070" w:rsidP="00F25070">
      <w:pPr>
        <w:pStyle w:val="B10"/>
      </w:pPr>
      <w:r w:rsidRPr="00121C00">
        <w:lastRenderedPageBreak/>
        <w:t>-</w:t>
      </w:r>
      <w:r w:rsidRPr="00121C00">
        <w:tab/>
        <w:t xml:space="preserve">P = 1, when candidate beam detection RS is not overlapped with </w:t>
      </w:r>
      <w:r>
        <w:t>GAP</w:t>
      </w:r>
      <w:r w:rsidRPr="00115E3F">
        <w:t xml:space="preserve"> and also not overlapped with SMTC occasion.</w:t>
      </w:r>
    </w:p>
    <w:p w14:paraId="4E8F3DF9"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68495205"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5FDC7E7A" w14:textId="77777777" w:rsidR="00F25070" w:rsidRPr="00115E3F" w:rsidRDefault="00F25070" w:rsidP="00F25070">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8ED0768"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2841E8A4" w14:textId="77777777" w:rsidR="00F25070" w:rsidRPr="00115E3F" w:rsidRDefault="00F25070" w:rsidP="00F2507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386967A" w14:textId="77777777" w:rsidR="00F25070" w:rsidRPr="00115E3F" w:rsidRDefault="00F25070" w:rsidP="00F2507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5D4770F4"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8C5280B"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5E9DFAF2" w14:textId="77777777" w:rsidR="00F25070" w:rsidRPr="00115E3F" w:rsidRDefault="00F25070" w:rsidP="00F2507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6DB104A8" w14:textId="77777777" w:rsidR="00F25070" w:rsidRPr="00625F7E" w:rsidRDefault="00F25070" w:rsidP="00F25070">
      <w:pPr>
        <w:pStyle w:val="B10"/>
      </w:pPr>
      <w:r w:rsidRPr="00625F7E">
        <w:t>where,</w:t>
      </w:r>
    </w:p>
    <w:p w14:paraId="3B0C8CB4" w14:textId="77777777" w:rsidR="00F25070" w:rsidRPr="00625F7E" w:rsidRDefault="00F25070" w:rsidP="00F25070">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6B7EAFFA" w14:textId="77777777" w:rsidR="00F25070" w:rsidRPr="00625F7E" w:rsidRDefault="00F25070" w:rsidP="00F2507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631FACF" w14:textId="77777777" w:rsidR="00F25070" w:rsidRPr="00625F7E" w:rsidRDefault="00F25070" w:rsidP="00F2507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6FD41A" w14:textId="77777777" w:rsidR="00F25070" w:rsidRPr="00476A1D" w:rsidRDefault="00F25070" w:rsidP="00F25070">
      <w:pPr>
        <w:pStyle w:val="B10"/>
      </w:pPr>
      <w:r>
        <w:t>-</w:t>
      </w:r>
      <w:r w:rsidRPr="00476A1D">
        <w:tab/>
      </w:r>
      <w:r w:rsidRPr="00625F7E">
        <w:t>P</w:t>
      </w:r>
      <w:r w:rsidRPr="00625F7E">
        <w:rPr>
          <w:vertAlign w:val="subscript"/>
        </w:rPr>
        <w:t>sharing factor</w:t>
      </w:r>
      <w:r w:rsidRPr="00625F7E">
        <w:t xml:space="preserve"> = 3, otherwise.</w:t>
      </w:r>
    </w:p>
    <w:p w14:paraId="3B28E1DB" w14:textId="77777777" w:rsidR="00F25070" w:rsidRPr="00115E3F" w:rsidRDefault="00F25070" w:rsidP="00F25070">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2A6D6481" w14:textId="77777777" w:rsidR="00F25070" w:rsidRPr="00445D21" w:rsidRDefault="00F25070" w:rsidP="00F25070">
      <w:pPr>
        <w:pStyle w:val="B20"/>
      </w:pPr>
      <w:r w:rsidRPr="00445D21">
        <w:t>-</w:t>
      </w:r>
      <w:r w:rsidRPr="00445D21">
        <w:tab/>
        <w:t>When a measurement gap is configured</w:t>
      </w:r>
      <w:r>
        <w:t xml:space="preserve"> only and the measurement gap is not NCSG</w:t>
      </w:r>
      <w:r w:rsidRPr="00445D21">
        <w:t xml:space="preserve">, </w:t>
      </w:r>
    </w:p>
    <w:p w14:paraId="41B56974" w14:textId="77777777" w:rsidR="00F25070" w:rsidRPr="00445D21" w:rsidRDefault="00F25070" w:rsidP="00F25070">
      <w:pPr>
        <w:pStyle w:val="B20"/>
      </w:pPr>
      <w:r w:rsidRPr="00445D21">
        <w:t>-</w:t>
      </w:r>
      <w:r w:rsidRPr="00445D21">
        <w:tab/>
        <w:t xml:space="preserve">a CBD-RS resource or an SMTC occasion is considered to be overlapped with the GAP if it overlaps the measurement gap occasion, and </w:t>
      </w:r>
    </w:p>
    <w:p w14:paraId="679B50A5" w14:textId="77777777" w:rsidR="00F25070" w:rsidRDefault="00F25070" w:rsidP="00F25070">
      <w:pPr>
        <w:pStyle w:val="B20"/>
        <w:rPr>
          <w:lang w:eastAsia="zh-TW"/>
        </w:rPr>
      </w:pPr>
      <w:r w:rsidRPr="00445D21">
        <w:rPr>
          <w:lang w:eastAsia="zh-TW"/>
        </w:rPr>
        <w:t>-</w:t>
      </w:r>
      <w:r w:rsidRPr="00445D21">
        <w:rPr>
          <w:lang w:eastAsia="zh-TW"/>
        </w:rPr>
        <w:tab/>
        <w:t>xRP = MGRP</w:t>
      </w:r>
    </w:p>
    <w:p w14:paraId="4C71AB0C" w14:textId="271E1798" w:rsidR="00F25070" w:rsidRPr="00445D21" w:rsidDel="00333476" w:rsidRDefault="00F25070" w:rsidP="00F25070">
      <w:pPr>
        <w:pStyle w:val="B20"/>
        <w:rPr>
          <w:moveFrom w:id="220" w:author="Waseem Ozan - R18 changes after Chicago" w:date="2024-02-15T12:37:00Z"/>
        </w:rPr>
      </w:pPr>
      <w:moveFromRangeStart w:id="221" w:author="Waseem Ozan - R18 changes after Chicago" w:date="2024-02-15T12:37:00Z" w:name="move158893051"/>
      <w:moveFrom w:id="222" w:author="Waseem Ozan - R18 changes after Chicago" w:date="2024-02-15T12:37:00Z">
        <w:r w:rsidDel="00333476">
          <w:lastRenderedPageBreak/>
          <w:t>-</w:t>
        </w:r>
        <w:r w:rsidDel="00333476">
          <w:tab/>
        </w:r>
        <w:r w:rsidRPr="00476A1D" w:rsidDel="00333476">
          <w:rPr>
            <w:rFonts w:hint="eastAsia"/>
          </w:rPr>
          <w:t>I</w:t>
        </w:r>
        <w:r w:rsidRPr="00476A1D" w:rsidDel="00333476">
          <w:t xml:space="preserve">f the UE is configured with </w:t>
        </w:r>
        <w:r w:rsidRPr="00625F7E" w:rsidDel="00333476">
          <w:t>Pre-MG</w:t>
        </w:r>
        <w:r w:rsidDel="00333476">
          <w:t xml:space="preserve"> only</w:t>
        </w:r>
        <w:r w:rsidRPr="00625F7E" w:rsidDel="00333476">
          <w:t xml:space="preserve">, an </w:t>
        </w:r>
        <w:r w:rsidDel="00333476">
          <w:t>CBD</w:t>
        </w:r>
        <w:r w:rsidRPr="00625F7E" w:rsidDel="00333476">
          <w:t xml:space="preserve">-RS resource or an SMTC </w:t>
        </w:r>
        <w:r w:rsidRPr="00121C00" w:rsidDel="00333476">
          <w:t xml:space="preserve">occasion is only considered to be overlapped by the </w:t>
        </w:r>
        <w:r w:rsidRPr="00115E3F" w:rsidDel="00333476">
          <w:t>Pre-MG if the Pre-MG is activated.</w:t>
        </w:r>
      </w:moveFrom>
    </w:p>
    <w:moveFromRangeEnd w:id="221"/>
    <w:p w14:paraId="3FBBD4C9" w14:textId="77777777" w:rsidR="00F25070" w:rsidRPr="00115E3F" w:rsidRDefault="00F25070" w:rsidP="00F25070">
      <w:pPr>
        <w:pStyle w:val="B10"/>
      </w:pPr>
      <w:r w:rsidRPr="00445D21">
        <w:t>-</w:t>
      </w:r>
      <w:r w:rsidRPr="00445D21">
        <w:tab/>
      </w:r>
      <w:r>
        <w:t>Otherwise, w</w:t>
      </w:r>
      <w:r w:rsidRPr="00445D21">
        <w:t xml:space="preserve">hen NCSG </w:t>
      </w:r>
      <w:r>
        <w:t xml:space="preserve">measurement gap only </w:t>
      </w:r>
      <w:r w:rsidRPr="00445D21">
        <w:t>is configured,</w:t>
      </w:r>
    </w:p>
    <w:p w14:paraId="23DEEC4D" w14:textId="77777777" w:rsidR="00F25070" w:rsidRPr="00115E3F" w:rsidRDefault="00F25070" w:rsidP="00F25070">
      <w:pPr>
        <w:pStyle w:val="B20"/>
      </w:pPr>
      <w:r>
        <w:t>-</w:t>
      </w:r>
      <w:r>
        <w:tab/>
      </w:r>
      <w:r w:rsidRPr="00115E3F">
        <w:t xml:space="preserve">a CBD-RS resource or an SMTC occasion is considered to be overlapped with the </w:t>
      </w:r>
      <w:r>
        <w:t>GAP</w:t>
      </w:r>
      <w:r w:rsidRPr="00115E3F">
        <w:t xml:space="preserve"> if </w:t>
      </w:r>
    </w:p>
    <w:p w14:paraId="3A1C122D" w14:textId="77777777" w:rsidR="00F25070" w:rsidRPr="00625F7E" w:rsidRDefault="00F25070" w:rsidP="00F25070">
      <w:pPr>
        <w:pStyle w:val="B30"/>
      </w:pPr>
      <w:r>
        <w:t>-</w:t>
      </w:r>
      <w:r>
        <w:tab/>
      </w:r>
      <w:r w:rsidRPr="00625F7E">
        <w:t xml:space="preserve">it overlaps the VIL1 or VIL2 of NCSG, or </w:t>
      </w:r>
    </w:p>
    <w:p w14:paraId="61F217C5" w14:textId="77777777" w:rsidR="00F25070" w:rsidRPr="00625F7E" w:rsidRDefault="00F25070" w:rsidP="00F2507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F86CF17" w14:textId="77777777" w:rsidR="00F25070" w:rsidRPr="00476A1D" w:rsidRDefault="00F25070" w:rsidP="00F25070">
      <w:pPr>
        <w:pStyle w:val="B20"/>
      </w:pPr>
      <w:r>
        <w:t>-</w:t>
      </w:r>
      <w:r>
        <w:tab/>
      </w:r>
      <w:r w:rsidRPr="00625F7E">
        <w:t>and</w:t>
      </w:r>
    </w:p>
    <w:p w14:paraId="11C355C3" w14:textId="77777777" w:rsidR="00F25070" w:rsidRPr="00625F7E" w:rsidRDefault="00F25070" w:rsidP="00F25070">
      <w:pPr>
        <w:pStyle w:val="B30"/>
      </w:pPr>
      <w:r>
        <w:t>-</w:t>
      </w:r>
      <w:r>
        <w:tab/>
      </w:r>
      <w:r w:rsidRPr="00625F7E">
        <w:t>xRP = VIRP</w:t>
      </w:r>
    </w:p>
    <w:p w14:paraId="487BDCE3" w14:textId="77777777" w:rsidR="00333476" w:rsidRPr="00445D21" w:rsidRDefault="00333476">
      <w:pPr>
        <w:pStyle w:val="B20"/>
        <w:ind w:left="568"/>
        <w:rPr>
          <w:moveTo w:id="223" w:author="Waseem Ozan - R18 changes after Chicago" w:date="2024-02-15T12:37:00Z"/>
        </w:rPr>
        <w:pPrChange w:id="224" w:author="Waseem Ozan - R18 changes after Chicago" w:date="2024-02-15T12:37:00Z">
          <w:pPr>
            <w:pStyle w:val="B20"/>
          </w:pPr>
        </w:pPrChange>
      </w:pPr>
      <w:moveToRangeStart w:id="225" w:author="Waseem Ozan - R18 changes after Chicago" w:date="2024-02-15T12:37:00Z" w:name="move158893051"/>
      <w:moveTo w:id="226" w:author="Waseem Ozan - R18 changes after Chicago" w:date="2024-02-15T12:37: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moveTo>
    </w:p>
    <w:moveToRangeEnd w:id="225"/>
    <w:p w14:paraId="0DBDDA5B" w14:textId="066D6A14" w:rsidR="00F25070" w:rsidRPr="00625F7E" w:rsidRDefault="00F25070" w:rsidP="00F25070">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27" w:author="Waseem Ozan - R18 changes after Chicago" w:date="2024-02-15T12:28:00Z">
        <w:r w:rsidRPr="00BB08E3" w:rsidDel="00502650">
          <w:delText xml:space="preserve"> measurement gap</w:delText>
        </w:r>
      </w:del>
      <w:r w:rsidRPr="00BB08E3">
        <w:t>(s)</w:t>
      </w:r>
      <w:r w:rsidRPr="001505B2">
        <w:t xml:space="preserve"> </w:t>
      </w:r>
      <w:r w:rsidRPr="00932952">
        <w:t xml:space="preserve">are configured, a CBD-RS </w:t>
      </w:r>
      <w:r>
        <w:t xml:space="preserve">resource </w:t>
      </w:r>
      <w:r w:rsidRPr="00932952">
        <w:t xml:space="preserve">or an SMTC occasion is not considered to be overlapped by a </w:t>
      </w:r>
      <w:del w:id="228" w:author="Waseem Ozan - R18 changes after Chicago" w:date="2024-02-15T12:37:00Z">
        <w:r w:rsidRPr="00932952" w:rsidDel="00B0264C">
          <w:delText xml:space="preserve">gap </w:delText>
        </w:r>
      </w:del>
      <w:ins w:id="229" w:author="Waseem Ozan - R18 changes after Chicago" w:date="2024-02-15T12:37:00Z">
        <w:r w:rsidR="00B0264C">
          <w:t>GAP</w:t>
        </w:r>
        <w:r w:rsidR="00B0264C" w:rsidRPr="00932952">
          <w:t xml:space="preserve"> </w:t>
        </w:r>
      </w:ins>
      <w:r w:rsidRPr="00932952">
        <w:t xml:space="preserve">occasion if the </w:t>
      </w:r>
      <w:del w:id="230" w:author="Waseem Ozan - R18 changes after Chicago" w:date="2024-02-15T12:37:00Z">
        <w:r w:rsidRPr="00932952" w:rsidDel="00B0264C">
          <w:delText xml:space="preserve">gap </w:delText>
        </w:r>
      </w:del>
      <w:ins w:id="231" w:author="Waseem Ozan - R18 changes after Chicago" w:date="2024-02-15T12:37:00Z">
        <w:r w:rsidR="00B0264C">
          <w:t>GAP</w:t>
        </w:r>
        <w:r w:rsidR="00B0264C" w:rsidRPr="00932952">
          <w:t xml:space="preserve"> </w:t>
        </w:r>
      </w:ins>
      <w:r w:rsidRPr="00932952">
        <w:t xml:space="preserve">occasion is dropped according to </w:t>
      </w:r>
      <w:r>
        <w:t>clause</w:t>
      </w:r>
      <w:r w:rsidRPr="00932952">
        <w:rPr>
          <w:lang w:val="en-US" w:eastAsia="zh-TW"/>
        </w:rPr>
        <w:t xml:space="preserve"> 9.1.8</w:t>
      </w:r>
      <w:ins w:id="232" w:author="Waseem Ozan - R18 changes after Chicago" w:date="2024-02-15T11:13:00Z">
        <w:r w:rsidR="00694265">
          <w:rPr>
            <w:lang w:val="en-US" w:eastAsia="zh-TW"/>
          </w:rPr>
          <w:t>, clause 9.1.12, clause 9.1.13, resepctively</w:t>
        </w:r>
      </w:ins>
      <w:r w:rsidRPr="00932952">
        <w:t>.</w:t>
      </w:r>
    </w:p>
    <w:p w14:paraId="476E9798" w14:textId="77777777" w:rsidR="00F25070" w:rsidRPr="00121C00" w:rsidRDefault="00F25070" w:rsidP="00F25070">
      <w:pPr>
        <w:pStyle w:val="NO"/>
      </w:pPr>
      <w:r w:rsidRPr="00476A1D">
        <w:t>Note:</w:t>
      </w:r>
      <w:r w:rsidRPr="00476A1D">
        <w:tab/>
        <w:t xml:space="preserve">The overlap between CSI-RS for CBD and SMTC means that CSI-RS for CBD is within the SMTC window duration. </w:t>
      </w:r>
    </w:p>
    <w:p w14:paraId="78BA8772" w14:textId="77777777" w:rsidR="00F25070" w:rsidRPr="00115E3F" w:rsidRDefault="00F25070" w:rsidP="00F25070">
      <w:r w:rsidRPr="00932952">
        <w:t xml:space="preserve">Longer evaluation period would be expected if the combination of the CBD-RS resource, SMTC occasion and </w:t>
      </w:r>
      <w:r>
        <w:t>GAP</w:t>
      </w:r>
      <w:r w:rsidRPr="00932952">
        <w:t xml:space="preserve"> configurations does not meet pervious conditions.</w:t>
      </w:r>
    </w:p>
    <w:p w14:paraId="26EB0977" w14:textId="77777777" w:rsidR="00F25070" w:rsidRPr="00115E3F" w:rsidRDefault="00F25070" w:rsidP="00F25070">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1D6E72F" w14:textId="77777777" w:rsidR="00F25070" w:rsidRPr="00115E3F" w:rsidRDefault="00F25070" w:rsidP="00F25070">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4C6FBE74" w14:textId="77777777" w:rsidR="00F25070" w:rsidRPr="00115E3F" w:rsidRDefault="00F25070" w:rsidP="00F25070">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5EA53CF" w14:textId="77777777" w:rsidR="00F25070" w:rsidRPr="00115E3F" w:rsidRDefault="00F25070" w:rsidP="00F25070">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399E2D14" w14:textId="77777777" w:rsidR="00F25070" w:rsidRPr="00115E3F" w:rsidRDefault="00F25070" w:rsidP="00F25070">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66D678CB" wp14:editId="4CE4FB55">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04341BEE" w14:textId="77777777" w:rsidR="00F25070" w:rsidRPr="00115E3F" w:rsidRDefault="00F25070" w:rsidP="00F25070">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5E202DC2" w14:textId="77777777" w:rsidR="00F25070" w:rsidRPr="00121C00" w:rsidRDefault="00F25070" w:rsidP="00F25070">
      <w:pPr>
        <w:pStyle w:val="B10"/>
      </w:pPr>
      <w:r>
        <w:t>-</w:t>
      </w:r>
      <w:r w:rsidRPr="00115E3F">
        <w:tab/>
        <w:t xml:space="preserve">For each CSI-RS resource in the set </w:t>
      </w:r>
      <w:r w:rsidRPr="00476A1D">
        <w:rPr>
          <w:iCs/>
          <w:noProof/>
          <w:position w:val="-10"/>
          <w:lang w:val="en-US" w:eastAsia="zh-CN"/>
        </w:rPr>
        <w:drawing>
          <wp:inline distT="0" distB="0" distL="0" distR="0" wp14:anchorId="078AC1D3" wp14:editId="713A7C3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13886371" w14:textId="77777777" w:rsidR="00F25070" w:rsidRPr="00115E3F" w:rsidRDefault="00F25070" w:rsidP="00F25070">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25B921B" w14:textId="77777777" w:rsidR="00F25070" w:rsidRPr="00625F7E" w:rsidRDefault="00F25070" w:rsidP="00F25070">
      <w:pPr>
        <w:pStyle w:val="B10"/>
      </w:pPr>
      <w:r>
        <w:t>-</w:t>
      </w:r>
      <w:r>
        <w:tab/>
      </w:r>
      <w:r w:rsidRPr="00115E3F">
        <w:t xml:space="preserve">For each CSI-RS resource in the set </w:t>
      </w:r>
      <w:r w:rsidRPr="00476A1D">
        <w:rPr>
          <w:iCs/>
          <w:noProof/>
          <w:position w:val="-10"/>
          <w:lang w:val="en-US" w:eastAsia="zh-CN"/>
        </w:rPr>
        <w:drawing>
          <wp:inline distT="0" distB="0" distL="0" distR="0" wp14:anchorId="6BBD2007" wp14:editId="51828DB9">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3E010E85" w14:textId="77777777" w:rsidR="00F25070" w:rsidRPr="00115E3F" w:rsidRDefault="00F25070" w:rsidP="00F25070">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4996CFC5" w14:textId="77777777" w:rsidR="00F25070" w:rsidRPr="00625F7E" w:rsidRDefault="00F25070" w:rsidP="00F25070">
      <w:pPr>
        <w:pStyle w:val="B10"/>
      </w:pPr>
      <w:r>
        <w:t>-</w:t>
      </w:r>
      <w:r w:rsidRPr="00115E3F">
        <w:tab/>
        <w:t xml:space="preserve">For each CSI-RS resource in the set </w:t>
      </w:r>
      <w:r w:rsidRPr="00476A1D">
        <w:rPr>
          <w:iCs/>
          <w:noProof/>
          <w:position w:val="-10"/>
          <w:lang w:val="en-US" w:eastAsia="zh-CN"/>
        </w:rPr>
        <w:drawing>
          <wp:inline distT="0" distB="0" distL="0" distR="0" wp14:anchorId="1883E2AD" wp14:editId="169BD2FA">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39AD8F09" w14:textId="77777777" w:rsidR="00F25070" w:rsidRPr="00115E3F" w:rsidRDefault="00F25070" w:rsidP="00F25070">
      <w:pPr>
        <w:pStyle w:val="B20"/>
      </w:pPr>
      <w:r w:rsidRPr="00121C00">
        <w:t>-</w:t>
      </w:r>
      <w:r w:rsidRPr="00121C00">
        <w:tab/>
        <w:t>P</w:t>
      </w:r>
      <w:r w:rsidRPr="00115E3F">
        <w:rPr>
          <w:vertAlign w:val="subscript"/>
        </w:rPr>
        <w:t>CBD</w:t>
      </w:r>
      <w:r w:rsidRPr="00115E3F">
        <w:t xml:space="preserve"> = Z in EN-DC or NE-DC or SA.</w:t>
      </w:r>
    </w:p>
    <w:p w14:paraId="52551746" w14:textId="77777777" w:rsidR="00F25070" w:rsidRPr="00115E3F" w:rsidRDefault="00F25070" w:rsidP="00F25070">
      <w:pPr>
        <w:pStyle w:val="B20"/>
      </w:pPr>
      <w:r w:rsidRPr="00115E3F">
        <w:t>-</w:t>
      </w:r>
      <w:r w:rsidRPr="00115E3F">
        <w:tab/>
        <w:t>P</w:t>
      </w:r>
      <w:r w:rsidRPr="00115E3F">
        <w:rPr>
          <w:vertAlign w:val="subscript"/>
        </w:rPr>
        <w:t>CBD</w:t>
      </w:r>
      <w:r w:rsidRPr="00115E3F">
        <w:t xml:space="preserve"> = 2* Z in NR-DC.</w:t>
      </w:r>
    </w:p>
    <w:p w14:paraId="256AAB74" w14:textId="77777777" w:rsidR="00F25070" w:rsidRPr="00115E3F" w:rsidRDefault="00F25070" w:rsidP="00F25070">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08403E83" w14:textId="77777777" w:rsidR="00F25070" w:rsidRPr="00115E3F" w:rsidRDefault="00F25070" w:rsidP="00F25070">
      <w:pPr>
        <w:pStyle w:val="B20"/>
      </w:pPr>
      <w:r w:rsidRPr="00115E3F">
        <w:lastRenderedPageBreak/>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23AAD200" w14:textId="77777777" w:rsidR="00F25070" w:rsidRPr="009C5807" w:rsidRDefault="00F25070" w:rsidP="00F25070">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5070" w:rsidRPr="009C5807" w14:paraId="4F99E266" w14:textId="77777777" w:rsidTr="001E1C81">
        <w:trPr>
          <w:trHeight w:val="187"/>
          <w:jc w:val="center"/>
        </w:trPr>
        <w:tc>
          <w:tcPr>
            <w:tcW w:w="2035" w:type="dxa"/>
            <w:shd w:val="clear" w:color="auto" w:fill="auto"/>
          </w:tcPr>
          <w:p w14:paraId="6B471C7E"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21D0D74"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25070" w:rsidRPr="000C182C" w14:paraId="28866A38" w14:textId="77777777" w:rsidTr="001E1C81">
        <w:trPr>
          <w:trHeight w:val="187"/>
          <w:jc w:val="center"/>
        </w:trPr>
        <w:tc>
          <w:tcPr>
            <w:tcW w:w="2035" w:type="dxa"/>
            <w:shd w:val="clear" w:color="auto" w:fill="auto"/>
          </w:tcPr>
          <w:p w14:paraId="5D8F32ED" w14:textId="77777777" w:rsidR="00F25070" w:rsidRPr="007C55F6" w:rsidRDefault="00F25070"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9A1A010" w14:textId="77777777" w:rsidR="00F25070" w:rsidRPr="007C55F6" w:rsidRDefault="00F25070" w:rsidP="001E1C8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25070" w:rsidRPr="009C5807" w14:paraId="1734BE74" w14:textId="77777777" w:rsidTr="001E1C81">
        <w:trPr>
          <w:trHeight w:val="187"/>
          <w:jc w:val="center"/>
        </w:trPr>
        <w:tc>
          <w:tcPr>
            <w:tcW w:w="2035" w:type="dxa"/>
            <w:shd w:val="clear" w:color="auto" w:fill="auto"/>
          </w:tcPr>
          <w:p w14:paraId="47A5A91B" w14:textId="77777777" w:rsidR="00F25070" w:rsidRPr="009C5807" w:rsidRDefault="00F25070" w:rsidP="001E1C81">
            <w:pPr>
              <w:pStyle w:val="TAC"/>
            </w:pPr>
            <w:r w:rsidRPr="009C5807">
              <w:t>DRX cycle &gt; 320ms</w:t>
            </w:r>
          </w:p>
        </w:tc>
        <w:tc>
          <w:tcPr>
            <w:tcW w:w="4582" w:type="dxa"/>
            <w:shd w:val="clear" w:color="auto" w:fill="auto"/>
          </w:tcPr>
          <w:p w14:paraId="39554494" w14:textId="77777777" w:rsidR="00F25070" w:rsidRPr="009C5807" w:rsidRDefault="00F25070" w:rsidP="001E1C8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F25070" w:rsidRPr="009C5807" w14:paraId="5AD6006B" w14:textId="77777777" w:rsidTr="001E1C81">
        <w:trPr>
          <w:trHeight w:val="187"/>
          <w:jc w:val="center"/>
        </w:trPr>
        <w:tc>
          <w:tcPr>
            <w:tcW w:w="6617" w:type="dxa"/>
            <w:gridSpan w:val="2"/>
            <w:shd w:val="clear" w:color="auto" w:fill="auto"/>
          </w:tcPr>
          <w:p w14:paraId="5D7B3611" w14:textId="77777777" w:rsidR="00F25070" w:rsidRPr="009C5807" w:rsidRDefault="00F25070"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2F98946" wp14:editId="6A143511">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EDAE555" w14:textId="77777777" w:rsidR="00F25070" w:rsidRPr="009C5807" w:rsidRDefault="00F25070" w:rsidP="00F25070">
      <w:pPr>
        <w:rPr>
          <w:rFonts w:eastAsia="?? ??"/>
        </w:rPr>
      </w:pPr>
    </w:p>
    <w:p w14:paraId="0E9CCD44" w14:textId="77777777" w:rsidR="00F25070" w:rsidRPr="009C5807" w:rsidRDefault="00F25070" w:rsidP="00F25070">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5070" w:rsidRPr="009C5807" w14:paraId="4BFC1133" w14:textId="77777777" w:rsidTr="001E1C81">
        <w:trPr>
          <w:trHeight w:val="187"/>
          <w:jc w:val="center"/>
        </w:trPr>
        <w:tc>
          <w:tcPr>
            <w:tcW w:w="2035" w:type="dxa"/>
            <w:shd w:val="clear" w:color="auto" w:fill="auto"/>
          </w:tcPr>
          <w:p w14:paraId="307B65F2"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902D041" w14:textId="77777777" w:rsidR="00F25070" w:rsidRPr="009C5807" w:rsidRDefault="00F25070"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F25070" w:rsidRPr="000C182C" w14:paraId="71FF94A4" w14:textId="77777777" w:rsidTr="001E1C81">
        <w:trPr>
          <w:trHeight w:val="187"/>
          <w:jc w:val="center"/>
        </w:trPr>
        <w:tc>
          <w:tcPr>
            <w:tcW w:w="2035" w:type="dxa"/>
            <w:shd w:val="clear" w:color="auto" w:fill="auto"/>
          </w:tcPr>
          <w:p w14:paraId="202CA539" w14:textId="77777777" w:rsidR="00F25070" w:rsidRPr="007C55F6" w:rsidRDefault="00F25070"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CB516C" w14:textId="77777777" w:rsidR="00F25070" w:rsidRPr="007C55F6" w:rsidRDefault="00F25070" w:rsidP="001E1C8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25070" w:rsidRPr="009C5807" w14:paraId="09FB7E8A" w14:textId="77777777" w:rsidTr="001E1C81">
        <w:trPr>
          <w:trHeight w:val="187"/>
          <w:jc w:val="center"/>
        </w:trPr>
        <w:tc>
          <w:tcPr>
            <w:tcW w:w="2035" w:type="dxa"/>
            <w:shd w:val="clear" w:color="auto" w:fill="auto"/>
          </w:tcPr>
          <w:p w14:paraId="74F653E2" w14:textId="77777777" w:rsidR="00F25070" w:rsidRPr="009C5807" w:rsidRDefault="00F25070" w:rsidP="001E1C81">
            <w:pPr>
              <w:pStyle w:val="TAC"/>
            </w:pPr>
            <w:r w:rsidRPr="009C5807">
              <w:t>DRX cycle &gt; 320ms</w:t>
            </w:r>
          </w:p>
        </w:tc>
        <w:tc>
          <w:tcPr>
            <w:tcW w:w="4582" w:type="dxa"/>
            <w:shd w:val="clear" w:color="auto" w:fill="auto"/>
          </w:tcPr>
          <w:p w14:paraId="28FCEC21" w14:textId="77777777" w:rsidR="00F25070" w:rsidRPr="009C5807" w:rsidRDefault="00F25070" w:rsidP="001E1C8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F25070" w:rsidRPr="009C5807" w14:paraId="70AA6BE2" w14:textId="77777777" w:rsidTr="001E1C81">
        <w:trPr>
          <w:trHeight w:val="187"/>
          <w:jc w:val="center"/>
        </w:trPr>
        <w:tc>
          <w:tcPr>
            <w:tcW w:w="6617" w:type="dxa"/>
            <w:gridSpan w:val="2"/>
            <w:shd w:val="clear" w:color="auto" w:fill="auto"/>
          </w:tcPr>
          <w:p w14:paraId="103231BA" w14:textId="77777777" w:rsidR="00F25070" w:rsidRPr="009C5807" w:rsidRDefault="00F25070" w:rsidP="001E1C81">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2444CA15" wp14:editId="7E095999">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4F9A999" w14:textId="77777777" w:rsidR="00F25070" w:rsidRPr="009C5807" w:rsidRDefault="00F25070" w:rsidP="00F25070">
      <w:pPr>
        <w:rPr>
          <w:rFonts w:eastAsia="?? ??"/>
        </w:rPr>
      </w:pPr>
    </w:p>
    <w:p w14:paraId="3E0C57FD" w14:textId="16B4654D" w:rsidR="00021E3F" w:rsidRDefault="00021E3F" w:rsidP="00021E3F">
      <w:pPr>
        <w:jc w:val="center"/>
        <w:rPr>
          <w:b/>
          <w:color w:val="0070C0"/>
          <w:sz w:val="32"/>
          <w:szCs w:val="32"/>
          <w:lang w:eastAsia="zh-CN"/>
        </w:rPr>
      </w:pPr>
      <w:r>
        <w:rPr>
          <w:b/>
          <w:color w:val="0070C0"/>
          <w:sz w:val="32"/>
          <w:szCs w:val="32"/>
          <w:lang w:eastAsia="zh-CN"/>
        </w:rPr>
        <w:t>----------------------END OF CHANGES 7----------------------------</w:t>
      </w:r>
    </w:p>
    <w:p w14:paraId="7A985741" w14:textId="6CA99B5B" w:rsidR="00021E3F" w:rsidRDefault="00021E3F" w:rsidP="00021E3F">
      <w:pPr>
        <w:jc w:val="center"/>
        <w:rPr>
          <w:b/>
          <w:color w:val="0070C0"/>
          <w:sz w:val="32"/>
          <w:szCs w:val="32"/>
          <w:lang w:eastAsia="zh-CN"/>
        </w:rPr>
      </w:pPr>
      <w:r>
        <w:rPr>
          <w:b/>
          <w:color w:val="0070C0"/>
          <w:sz w:val="32"/>
          <w:szCs w:val="32"/>
          <w:lang w:eastAsia="zh-CN"/>
        </w:rPr>
        <w:t>----------------------START OF CHANGE 8----------------------------</w:t>
      </w:r>
    </w:p>
    <w:p w14:paraId="4BCDB5C2" w14:textId="77777777" w:rsidR="00D843DA" w:rsidRPr="00DB2199" w:rsidRDefault="00D843DA" w:rsidP="00D843D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2DC2B9AE" w14:textId="77777777" w:rsidR="00D843DA" w:rsidRPr="00115E3F" w:rsidRDefault="00D843DA" w:rsidP="00D843DA">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225A18C3" w14:textId="77777777" w:rsidR="00D843DA" w:rsidRDefault="00D843DA" w:rsidP="00D843DA">
      <w:pPr>
        <w:rPr>
          <w:lang w:val="en-US"/>
        </w:rPr>
      </w:pPr>
      <w:r>
        <w:rPr>
          <w:lang w:val="en-US"/>
        </w:rPr>
        <w:t>The value of T</w:t>
      </w:r>
      <w:r>
        <w:rPr>
          <w:vertAlign w:val="subscript"/>
          <w:lang w:val="en-US"/>
        </w:rPr>
        <w:t>Evaluate_BFD_SSB_CCA</w:t>
      </w:r>
      <w:r>
        <w:rPr>
          <w:lang w:val="en-US"/>
        </w:rPr>
        <w:t xml:space="preserve"> is defined in Table 8.5A.2.2-1 for FR1.</w:t>
      </w:r>
    </w:p>
    <w:p w14:paraId="7574AE6E" w14:textId="77777777" w:rsidR="00D843DA" w:rsidRDefault="00D843DA" w:rsidP="00D843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185497A4" w14:textId="39A7D265" w:rsidR="00D843DA" w:rsidRPr="00ED6987" w:rsidRDefault="00D843DA" w:rsidP="00D843DA">
      <w:pPr>
        <w:pStyle w:val="B10"/>
        <w:rPr>
          <w:rFonts w:eastAsia="?? ??"/>
        </w:rPr>
      </w:pPr>
      <w:r>
        <w:rPr>
          <w:rFonts w:eastAsia="?? ??"/>
        </w:rPr>
        <w:t>-</w:t>
      </w:r>
      <w:r>
        <w:rPr>
          <w:rFonts w:eastAsia="?? ??"/>
        </w:rPr>
        <w:tab/>
      </w:r>
      <w:r w:rsidRPr="00C82317">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w:t>
      </w:r>
      <w:del w:id="233" w:author="Waseem Ozan - R18 changes after Chicago" w:date="2024-02-15T12:28:00Z">
        <w:r w:rsidRPr="00BB08E3" w:rsidDel="00BB4A01">
          <w:delText xml:space="preserve"> measurement gap</w:delText>
        </w:r>
      </w:del>
      <w:r w:rsidRPr="00BB08E3">
        <w:t>(s) are configured,</w:t>
      </w:r>
      <w:r>
        <w:t xml:space="preserve"> or a UE </w:t>
      </w:r>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004A34CA" w14:textId="77777777" w:rsidR="00D843DA" w:rsidRPr="00ED6987" w:rsidRDefault="00D843DA" w:rsidP="00D843DA">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39D7E46D" w14:textId="0A4270B6" w:rsidR="00D843DA" w:rsidRPr="005C28CD" w:rsidRDefault="00D843DA" w:rsidP="00D843DA">
      <w:pPr>
        <w:ind w:left="568" w:hanging="284"/>
      </w:pPr>
      <w:r w:rsidRPr="005C28CD">
        <w:t>-</w:t>
      </w:r>
      <w:r w:rsidRPr="005C28CD">
        <w:tab/>
        <w:t>For a window W of duration max(T</w:t>
      </w:r>
      <w:r w:rsidRPr="005C28CD">
        <w:rPr>
          <w:vertAlign w:val="subscript"/>
        </w:rPr>
        <w:t>L1</w:t>
      </w:r>
      <w:r w:rsidRPr="005C28CD">
        <w:t xml:space="preserve">, </w:t>
      </w:r>
      <w:del w:id="234" w:author="Waseem Ozan - R18 changes after Chicago" w:date="2024-02-15T12:37:00Z">
        <w:r w:rsidRPr="005C28CD" w:rsidDel="00B0264C">
          <w:delText>MGRP</w:delText>
        </w:r>
      </w:del>
      <w:ins w:id="235" w:author="Waseem Ozan - R18 changes after Chicago" w:date="2024-02-15T12:37:00Z">
        <w:r w:rsidR="00B0264C">
          <w:t>x</w:t>
        </w:r>
        <w:r w:rsidR="00B0264C" w:rsidRPr="005C28CD">
          <w:t>RP</w:t>
        </w:r>
      </w:ins>
      <w:r w:rsidRPr="005C28CD">
        <w:t xml:space="preserve">_max), where </w:t>
      </w:r>
      <w:del w:id="236" w:author="Waseem Ozan - R18 changes after Chicago" w:date="2024-02-15T12:38:00Z">
        <w:r w:rsidRPr="005C28CD" w:rsidDel="00B0264C">
          <w:delText>MGRP</w:delText>
        </w:r>
      </w:del>
      <w:ins w:id="237" w:author="Waseem Ozan - R18 changes after Chicago" w:date="2024-02-15T12:38:00Z">
        <w:r w:rsidR="00B0264C">
          <w:t>x</w:t>
        </w:r>
        <w:r w:rsidR="00B0264C" w:rsidRPr="005C28CD">
          <w:t>RP</w:t>
        </w:r>
      </w:ins>
      <w:r>
        <w:t>_</w:t>
      </w:r>
      <w:r w:rsidRPr="005C28CD">
        <w:t xml:space="preserve">max is the maximum </w:t>
      </w:r>
      <w:del w:id="238" w:author="Waseem Ozan - R18 changes after Chicago" w:date="2024-02-15T12:38:00Z">
        <w:r w:rsidRPr="005C28CD" w:rsidDel="00B0264C">
          <w:delText xml:space="preserve">MGRP </w:delText>
        </w:r>
      </w:del>
      <w:ins w:id="239" w:author="Waseem Ozan - R18 changes after Chicago" w:date="2024-02-15T12:38:00Z">
        <w:r w:rsidR="00B0264C">
          <w:t>x</w:t>
        </w:r>
        <w:r w:rsidR="00B0264C" w:rsidRPr="005C28CD">
          <w:t xml:space="preserve">RP </w:t>
        </w:r>
      </w:ins>
      <w:r w:rsidRPr="005C28CD">
        <w:t xml:space="preserve">across all configured per-UE </w:t>
      </w:r>
      <w:r w:rsidRPr="005C28CD">
        <w:rPr>
          <w:bCs/>
          <w:lang w:eastAsia="zh-CN"/>
        </w:rPr>
        <w:t>measurement gap</w:t>
      </w:r>
      <w:r>
        <w:rPr>
          <w:bCs/>
          <w:lang w:eastAsia="zh-CN"/>
        </w:rPr>
        <w:t>s</w:t>
      </w:r>
      <w:r w:rsidRPr="005C28CD">
        <w:t xml:space="preserve"> </w:t>
      </w:r>
      <w:r>
        <w:rPr>
          <w:lang w:eastAsia="zh-CN"/>
        </w:rPr>
        <w:t>or NCSGs</w:t>
      </w:r>
      <w:r w:rsidRPr="00932952">
        <w:rPr>
          <w:lang w:eastAsia="zh-CN"/>
        </w:rPr>
        <w:t xml:space="preserve"> </w:t>
      </w:r>
      <w:r w:rsidRPr="005C28CD">
        <w:t xml:space="preserve">and per-FR </w:t>
      </w:r>
      <w:r w:rsidRPr="005C28CD">
        <w:rPr>
          <w:bCs/>
          <w:lang w:eastAsia="zh-CN"/>
        </w:rPr>
        <w:t>measurement gap</w:t>
      </w:r>
      <w:r>
        <w:rPr>
          <w:bCs/>
          <w:lang w:eastAsia="zh-CN"/>
        </w:rPr>
        <w:t>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BFD-RS resource occasion:</w:t>
      </w:r>
    </w:p>
    <w:p w14:paraId="2A630889" w14:textId="7E7C46C9" w:rsidR="00D843DA" w:rsidRPr="00ED6987" w:rsidRDefault="00D843DA" w:rsidP="00D843DA">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del w:id="240" w:author="Waseem Ozan - R18 changes after Chicago" w:date="2024-02-15T12:38:00Z">
        <w:r w:rsidRPr="005C28CD" w:rsidDel="00B0264C">
          <w:rPr>
            <w:bCs/>
            <w:lang w:eastAsia="zh-CN"/>
          </w:rPr>
          <w:delText>measurement gap</w:delText>
        </w:r>
      </w:del>
      <w:ins w:id="241" w:author="Waseem Ozan - R18 changes after Chicago" w:date="2024-02-15T12:38:00Z">
        <w:r w:rsidR="00B0264C">
          <w:rPr>
            <w:bCs/>
            <w:lang w:eastAsia="zh-CN"/>
          </w:rPr>
          <w:t>GAP</w:t>
        </w:r>
      </w:ins>
      <w:r w:rsidRPr="005C28CD">
        <w:t xml:space="preserve"> occasions within the window</w:t>
      </w:r>
      <w:r>
        <w:t xml:space="preserve"> W</w:t>
      </w:r>
      <w:r w:rsidRPr="005C28CD">
        <w:t>, and</w:t>
      </w:r>
    </w:p>
    <w:p w14:paraId="1E188B7F" w14:textId="77777777" w:rsidR="00B0264C" w:rsidRDefault="00D843DA" w:rsidP="00B0264C">
      <w:pPr>
        <w:pStyle w:val="B20"/>
        <w:rPr>
          <w:ins w:id="242" w:author="Waseem Ozan - R18 changes after Chicago" w:date="2024-02-15T12:38:00Z"/>
        </w:rPr>
      </w:pPr>
      <w:r>
        <w:t>-</w:t>
      </w:r>
      <w:r>
        <w:tab/>
      </w:r>
      <w:r w:rsidRPr="00ED6987">
        <w:t>N</w:t>
      </w:r>
      <w:r w:rsidRPr="00ED6987">
        <w:rPr>
          <w:vertAlign w:val="subscript"/>
        </w:rPr>
        <w:t>outside_MG</w:t>
      </w:r>
      <w:r w:rsidRPr="00ED6987">
        <w:t xml:space="preserve"> is the number of BFD-RS resource occasions that are not overlapped with any </w:t>
      </w:r>
      <w:del w:id="243" w:author="Waseem Ozan - R18 changes after Chicago" w:date="2024-02-15T12:38:00Z">
        <w:r w:rsidRPr="00ED6987" w:rsidDel="00B0264C">
          <w:rPr>
            <w:bCs/>
            <w:lang w:eastAsia="zh-CN"/>
          </w:rPr>
          <w:delText>measurement gap</w:delText>
        </w:r>
      </w:del>
      <w:ins w:id="244" w:author="Waseem Ozan - R18 changes after Chicago" w:date="2024-02-15T12:38:00Z">
        <w:r w:rsidR="00B0264C">
          <w:rPr>
            <w:bCs/>
            <w:lang w:eastAsia="zh-CN"/>
          </w:rPr>
          <w:t>GAP</w:t>
        </w:r>
      </w:ins>
      <w:r w:rsidRPr="00ED6987">
        <w:t xml:space="preserve"> occasion within the window W</w:t>
      </w:r>
    </w:p>
    <w:p w14:paraId="344B36F4" w14:textId="2EAC42DB" w:rsidR="00D843DA" w:rsidRPr="00ED6987" w:rsidRDefault="00B0264C" w:rsidP="00B0264C">
      <w:pPr>
        <w:pStyle w:val="B20"/>
      </w:pPr>
      <w:ins w:id="245" w:author="Waseem Ozan - R18 changes after Chicago" w:date="2024-02-15T12:38:00Z">
        <w:r>
          <w:rPr>
            <w:lang w:eastAsia="zh-CN"/>
          </w:rPr>
          <w:t>-</w:t>
        </w:r>
        <w:r>
          <w:rPr>
            <w:lang w:eastAsia="zh-CN"/>
          </w:rPr>
          <w:tab/>
          <w:t>xRP = MGRP when configured GAP is activated Pre-MG or MG, and xRP = VIRP when configured GAP is NCSG.</w:t>
        </w:r>
      </w:ins>
    </w:p>
    <w:p w14:paraId="4487F78C" w14:textId="1B4E91E8" w:rsidR="00D843DA" w:rsidRPr="00ED6987" w:rsidRDefault="00D843DA" w:rsidP="00D843DA">
      <w:pPr>
        <w:pStyle w:val="B10"/>
      </w:pPr>
      <w:r>
        <w:t>-</w:t>
      </w:r>
      <w:r>
        <w:tab/>
        <w:t xml:space="preserve">Otherwise, </w:t>
      </w:r>
      <w:r>
        <w:rPr>
          <w:rFonts w:eastAsia="?? ??"/>
        </w:rPr>
        <w:t>f</w:t>
      </w:r>
      <w:r w:rsidRPr="00ED6987">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46" w:author="Waseem Ozan - R18 changes after Chicago" w:date="2024-02-15T12:28:00Z">
        <w:r w:rsidRPr="00BB08E3" w:rsidDel="007505A4">
          <w:delText xml:space="preserve"> measurement gap</w:delText>
        </w:r>
      </w:del>
      <w:r w:rsidRPr="00BB08E3">
        <w:t>(s)</w:t>
      </w:r>
      <w:r w:rsidRPr="00ED6987">
        <w:rPr>
          <w:rFonts w:eastAsia="?? ??"/>
        </w:rPr>
        <w:t>,</w:t>
      </w:r>
    </w:p>
    <w:p w14:paraId="2F308596" w14:textId="77777777" w:rsidR="00D843DA" w:rsidRPr="00625F7E" w:rsidRDefault="00D843DA" w:rsidP="00D843DA">
      <w:pPr>
        <w:pStyle w:val="B20"/>
        <w:rPr>
          <w:lang w:val="en-US"/>
        </w:rPr>
      </w:pPr>
      <w:r w:rsidRPr="005C28CD">
        <w:rPr>
          <w:lang w:val="en-US"/>
        </w:rPr>
        <w:lastRenderedPageBreak/>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73818928" w14:textId="77777777" w:rsidR="00D843DA" w:rsidRPr="00115E3F" w:rsidRDefault="00D843DA" w:rsidP="00D843DA">
      <w:pPr>
        <w:pStyle w:val="B20"/>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4B77B02D" w14:textId="77777777" w:rsidR="00D843DA" w:rsidRPr="00445D21" w:rsidRDefault="00D843DA" w:rsidP="00D843DA">
      <w:pPr>
        <w:pStyle w:val="B10"/>
      </w:pPr>
      <w:r w:rsidRPr="00445D21">
        <w:t>-</w:t>
      </w:r>
      <w:r w:rsidRPr="00445D21">
        <w:tab/>
        <w:t>When a measurement gap is configured</w:t>
      </w:r>
      <w:r>
        <w:t xml:space="preserve"> only and the measurement gap is not NCSG</w:t>
      </w:r>
      <w:r w:rsidRPr="00445D21">
        <w:t xml:space="preserve">, </w:t>
      </w:r>
    </w:p>
    <w:p w14:paraId="49AE96DF" w14:textId="77777777" w:rsidR="00D843DA" w:rsidRPr="00445D21" w:rsidRDefault="00D843DA" w:rsidP="00D843DA">
      <w:pPr>
        <w:pStyle w:val="B20"/>
      </w:pPr>
      <w:r w:rsidRPr="00445D21">
        <w:t>-</w:t>
      </w:r>
      <w:r w:rsidRPr="00445D21">
        <w:tab/>
        <w:t xml:space="preserve">a BFD-RS resource is considered to be overlapped with the  GAP if it overlaps a measurement gap occasion, and </w:t>
      </w:r>
    </w:p>
    <w:p w14:paraId="49DED1C3" w14:textId="77777777" w:rsidR="00D843DA" w:rsidRDefault="00D843DA" w:rsidP="00D843DA">
      <w:pPr>
        <w:pStyle w:val="B20"/>
        <w:rPr>
          <w:lang w:eastAsia="zh-TW"/>
        </w:rPr>
      </w:pPr>
      <w:r w:rsidRPr="00445D21">
        <w:rPr>
          <w:lang w:eastAsia="zh-TW"/>
        </w:rPr>
        <w:t>-</w:t>
      </w:r>
      <w:r w:rsidRPr="00445D21">
        <w:rPr>
          <w:lang w:eastAsia="zh-TW"/>
        </w:rPr>
        <w:tab/>
        <w:t>xRP = MGRP</w:t>
      </w:r>
    </w:p>
    <w:p w14:paraId="0421FD23" w14:textId="77777777" w:rsidR="00D843DA" w:rsidRPr="00445D21" w:rsidRDefault="00D843DA" w:rsidP="00D843DA">
      <w:pPr>
        <w:pStyle w:val="B20"/>
      </w:pPr>
      <w:r>
        <w:rPr>
          <w:lang w:eastAsia="zh-TW"/>
        </w:rPr>
        <w:t>-</w:t>
      </w:r>
      <w:r>
        <w:rPr>
          <w:lang w:eastAsia="zh-TW"/>
        </w:rPr>
        <w:tab/>
      </w:r>
      <w:r w:rsidRPr="00DB578C">
        <w:t>If the UE is configured with Pre-MG, a BFD-RS resource is only considered to be overlapped by the Pre-MG if the Pre-MG is activated.</w:t>
      </w:r>
    </w:p>
    <w:p w14:paraId="26F8CC48" w14:textId="77777777" w:rsidR="00D843DA" w:rsidRPr="00115E3F" w:rsidRDefault="00D843DA" w:rsidP="00D843DA">
      <w:pPr>
        <w:pStyle w:val="B10"/>
      </w:pPr>
      <w:r w:rsidRPr="00445D21">
        <w:t>-</w:t>
      </w:r>
      <w:r w:rsidRPr="00445D21">
        <w:tab/>
      </w:r>
      <w:r>
        <w:t>Otherwise, w</w:t>
      </w:r>
      <w:r w:rsidRPr="00445D21">
        <w:t xml:space="preserve">hen NCSG </w:t>
      </w:r>
      <w:r>
        <w:t>measurement gap only</w:t>
      </w:r>
      <w:r w:rsidRPr="00445D21">
        <w:t xml:space="preserve"> is configured,</w:t>
      </w:r>
    </w:p>
    <w:p w14:paraId="31C1B236" w14:textId="77777777" w:rsidR="00D843DA" w:rsidRPr="00115E3F" w:rsidRDefault="00D843DA" w:rsidP="00D843DA">
      <w:pPr>
        <w:pStyle w:val="B20"/>
      </w:pPr>
      <w:r>
        <w:t>-</w:t>
      </w:r>
      <w:r>
        <w:tab/>
      </w:r>
      <w:r w:rsidRPr="00115E3F">
        <w:t xml:space="preserve">a BFD-RS resource is considered to be overlapped with the  </w:t>
      </w:r>
      <w:r>
        <w:t>GAP</w:t>
      </w:r>
      <w:r w:rsidRPr="00115E3F">
        <w:t xml:space="preserve"> if it overlaps the VIL1 or VIL2 of NCSG, and</w:t>
      </w:r>
    </w:p>
    <w:p w14:paraId="6EDE831A" w14:textId="77777777" w:rsidR="00D843DA" w:rsidRPr="00115E3F" w:rsidRDefault="00D843DA" w:rsidP="00D843DA">
      <w:pPr>
        <w:pStyle w:val="B20"/>
      </w:pPr>
      <w:r>
        <w:t>-</w:t>
      </w:r>
      <w:r>
        <w:tab/>
      </w:r>
      <w:r w:rsidRPr="00115E3F">
        <w:t>xRP = VIRP</w:t>
      </w:r>
    </w:p>
    <w:p w14:paraId="69587334" w14:textId="352A62F6" w:rsidR="00D843DA" w:rsidRPr="00476A1D" w:rsidRDefault="00D843DA" w:rsidP="00D843DA">
      <w:pPr>
        <w:pStyle w:val="B10"/>
      </w:pPr>
      <w:r w:rsidRPr="005C28CD">
        <w:t>-</w:t>
      </w:r>
      <w:r w:rsidRPr="005C28CD">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47" w:author="Waseem Ozan - R18 changes after Chicago" w:date="2024-02-15T12:28:00Z">
        <w:r w:rsidRPr="00BB08E3" w:rsidDel="00520FBD">
          <w:delText xml:space="preserve"> measurement gap</w:delText>
        </w:r>
      </w:del>
      <w:r w:rsidRPr="00BB08E3">
        <w:t>(s)</w:t>
      </w:r>
      <w:r w:rsidRPr="001505B2">
        <w:t xml:space="preserve"> </w:t>
      </w:r>
      <w:r w:rsidRPr="005C28CD">
        <w:t xml:space="preserve">are configured, a BFD-RS </w:t>
      </w:r>
      <w:r>
        <w:t xml:space="preserve">resource </w:t>
      </w:r>
      <w:r w:rsidRPr="005C28CD">
        <w:t xml:space="preserve">is not considered to be overlapped by a </w:t>
      </w:r>
      <w:del w:id="248" w:author="Waseem Ozan - R18 changes after Chicago" w:date="2024-02-15T12:52:00Z">
        <w:r w:rsidRPr="005C28CD" w:rsidDel="00967A4D">
          <w:delText xml:space="preserve">gap </w:delText>
        </w:r>
      </w:del>
      <w:ins w:id="249" w:author="Waseem Ozan - R18 changes after Chicago" w:date="2024-02-15T12:52:00Z">
        <w:r w:rsidR="00967A4D">
          <w:t>GAP</w:t>
        </w:r>
        <w:r w:rsidR="00967A4D" w:rsidRPr="005C28CD">
          <w:t xml:space="preserve"> </w:t>
        </w:r>
      </w:ins>
      <w:r w:rsidRPr="005C28CD">
        <w:t xml:space="preserve">occasion if the </w:t>
      </w:r>
      <w:del w:id="250" w:author="Waseem Ozan - R18 changes after Chicago" w:date="2024-02-15T12:53:00Z">
        <w:r w:rsidRPr="005C28CD" w:rsidDel="00967A4D">
          <w:delText xml:space="preserve">gap </w:delText>
        </w:r>
      </w:del>
      <w:ins w:id="251" w:author="Waseem Ozan - R18 changes after Chicago" w:date="2024-02-15T12:53:00Z">
        <w:r w:rsidR="00967A4D">
          <w:t>GAP</w:t>
        </w:r>
        <w:r w:rsidR="00967A4D" w:rsidRPr="005C28CD">
          <w:t xml:space="preserve"> </w:t>
        </w:r>
      </w:ins>
      <w:r w:rsidRPr="005C28CD">
        <w:t xml:space="preserve">occasion is dropped according to </w:t>
      </w:r>
      <w:r>
        <w:t>clause</w:t>
      </w:r>
      <w:r w:rsidRPr="005C28CD">
        <w:t xml:space="preserve"> 9.1.8</w:t>
      </w:r>
      <w:ins w:id="252" w:author="Waseem Ozan - R18 changes after Chicago" w:date="2024-02-15T11:14:00Z">
        <w:r w:rsidR="00694265">
          <w:rPr>
            <w:lang w:val="en-US" w:eastAsia="zh-TW"/>
          </w:rPr>
          <w:t>, clause 9.1.12, clause 9.1.13, resepctively</w:t>
        </w:r>
      </w:ins>
      <w:r w:rsidRPr="005C28CD">
        <w:t>.</w:t>
      </w:r>
    </w:p>
    <w:p w14:paraId="01488E5A" w14:textId="77777777" w:rsidR="00D843DA" w:rsidRDefault="00D843DA" w:rsidP="00D843DA">
      <w:pPr>
        <w:rPr>
          <w:rFonts w:eastAsia="?? ??"/>
        </w:rPr>
      </w:pPr>
      <w:r>
        <w:rPr>
          <w:rFonts w:eastAsia="?? ??"/>
        </w:rPr>
        <w:t>For FR2-2,</w:t>
      </w:r>
    </w:p>
    <w:p w14:paraId="5789BADB" w14:textId="77777777" w:rsidR="00D843DA" w:rsidRDefault="00D843DA" w:rsidP="00D843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59D24B2F" w14:textId="77777777" w:rsidR="00D843DA" w:rsidRDefault="00D843DA" w:rsidP="00D843DA">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39B3764"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4A8F80F" w14:textId="77777777" w:rsidR="00D843DA" w:rsidRDefault="00D843DA" w:rsidP="00D843DA">
      <w:pPr>
        <w:pStyle w:val="B20"/>
      </w:pPr>
      <w:r>
        <w:t>-</w:t>
      </w:r>
      <w:r>
        <w:tab/>
        <w:t>T</w:t>
      </w:r>
      <w:r>
        <w:rPr>
          <w:vertAlign w:val="subscript"/>
        </w:rPr>
        <w:t>SMTCperiod</w:t>
      </w:r>
      <w:r>
        <w:t xml:space="preserve"> </w:t>
      </w:r>
      <w:r>
        <w:rPr>
          <w:rFonts w:hint="eastAsia"/>
          <w:lang w:val="en-US"/>
        </w:rPr>
        <w:t>≠</w:t>
      </w:r>
      <w:r>
        <w:t xml:space="preserve"> MGRP or</w:t>
      </w:r>
    </w:p>
    <w:p w14:paraId="01410D54" w14:textId="77777777" w:rsidR="00D843DA" w:rsidRDefault="00D843DA" w:rsidP="00D843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7A8F3A2"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67975675"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3DCAC2F" w14:textId="77777777" w:rsidR="00D843DA" w:rsidRDefault="00D843DA" w:rsidP="00D843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3C64D35" w14:textId="77777777" w:rsidR="00D843DA" w:rsidRDefault="00D843DA" w:rsidP="00D843DA">
      <w:r>
        <w:rPr>
          <w:rFonts w:hint="eastAsia"/>
          <w:lang w:eastAsia="zh-CN"/>
        </w:rPr>
        <w:t>W</w:t>
      </w:r>
      <w:r>
        <w:rPr>
          <w:lang w:eastAsia="zh-CN"/>
        </w:rPr>
        <w:t>here,</w:t>
      </w:r>
    </w:p>
    <w:p w14:paraId="598CC4B1" w14:textId="77777777" w:rsidR="00D843DA" w:rsidRDefault="00D843DA" w:rsidP="00D843DA">
      <w:pPr>
        <w:pStyle w:val="B10"/>
      </w:pPr>
      <w:r>
        <w:t>-</w:t>
      </w:r>
      <w:r>
        <w:tab/>
        <w:t>P</w:t>
      </w:r>
      <w:r>
        <w:rPr>
          <w:vertAlign w:val="subscript"/>
        </w:rPr>
        <w:t>sharing factor</w:t>
      </w:r>
      <w:r>
        <w:t xml:space="preserve"> = 1, if the BFD-RS resource outside measurement gap is</w:t>
      </w:r>
    </w:p>
    <w:p w14:paraId="08629D5C" w14:textId="77777777" w:rsidR="00D843DA" w:rsidRDefault="00D843DA" w:rsidP="00D843DA">
      <w:pPr>
        <w:pStyle w:val="B20"/>
      </w:pPr>
      <w:r>
        <w:lastRenderedPageBreak/>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4A3B8AD8" w14:textId="77777777" w:rsidR="00D843DA" w:rsidRDefault="00D843DA" w:rsidP="00D843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94A51B0" w14:textId="77777777" w:rsidR="00D843DA" w:rsidRDefault="00D843DA" w:rsidP="00D843DA">
      <w:pPr>
        <w:pStyle w:val="B10"/>
      </w:pPr>
      <w:r>
        <w:t>-</w:t>
      </w:r>
      <w:r>
        <w:tab/>
        <w:t>Psharing factor = 3, otherwise.</w:t>
      </w:r>
    </w:p>
    <w:p w14:paraId="632CC93E" w14:textId="77777777" w:rsidR="00D843DA" w:rsidRDefault="00D843DA" w:rsidP="00D843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4831367A" w14:textId="77777777" w:rsidR="00D843DA" w:rsidRPr="00115E3F" w:rsidRDefault="00D843DA" w:rsidP="00D843DA">
      <w:pPr>
        <w:rPr>
          <w:lang w:val="en-US"/>
        </w:rPr>
      </w:pPr>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p>
    <w:p w14:paraId="2303AFD4" w14:textId="77777777" w:rsidR="00D843DA" w:rsidRDefault="00D843DA" w:rsidP="00D843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D843DA" w:rsidRPr="00DB2199" w14:paraId="722EB832" w14:textId="77777777" w:rsidTr="001E1C81">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5F7D12C2" w14:textId="77777777" w:rsidR="00D843DA" w:rsidRPr="00DB2199" w:rsidRDefault="00D843DA" w:rsidP="001E1C81">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C4585E6" w14:textId="77777777" w:rsidR="00D843DA" w:rsidRPr="00DB2199" w:rsidRDefault="00D843DA" w:rsidP="001E1C81">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D843DA" w:rsidRPr="00DB2199" w14:paraId="09F8C06D" w14:textId="77777777" w:rsidTr="001E1C81">
        <w:trPr>
          <w:jc w:val="center"/>
        </w:trPr>
        <w:tc>
          <w:tcPr>
            <w:tcW w:w="1852" w:type="dxa"/>
            <w:tcBorders>
              <w:top w:val="nil"/>
              <w:left w:val="single" w:sz="4" w:space="0" w:color="auto"/>
              <w:bottom w:val="single" w:sz="4" w:space="0" w:color="auto"/>
              <w:right w:val="single" w:sz="4" w:space="0" w:color="auto"/>
            </w:tcBorders>
            <w:shd w:val="clear" w:color="auto" w:fill="auto"/>
          </w:tcPr>
          <w:p w14:paraId="055D48BC" w14:textId="77777777" w:rsidR="00D843DA" w:rsidRPr="00DB2199" w:rsidRDefault="00D843DA" w:rsidP="001E1C81">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6BBFD6E" w14:textId="77777777" w:rsidR="00D843DA" w:rsidRPr="00DB2199" w:rsidRDefault="00D843DA" w:rsidP="001E1C81">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4F65A73" w14:textId="77777777" w:rsidR="00D843DA" w:rsidRPr="00DB2199" w:rsidRDefault="00D843DA" w:rsidP="001E1C81">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D843DA" w:rsidRPr="00DB2199" w14:paraId="732F1544"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26FAD67D" w14:textId="77777777" w:rsidR="00D843DA" w:rsidRPr="00DB2199" w:rsidRDefault="00D843DA" w:rsidP="001E1C81">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0003386E" w14:textId="77777777" w:rsidR="00D843DA" w:rsidRPr="00DB2199" w:rsidRDefault="00D843DA" w:rsidP="001E1C81">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6987E39" w14:textId="77777777" w:rsidR="00D843DA" w:rsidRPr="00DB2199" w:rsidRDefault="00D843DA" w:rsidP="001E1C81">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D843DA" w:rsidRPr="00DE38C9" w14:paraId="46F1BE51"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704FC115" w14:textId="77777777" w:rsidR="00D843DA" w:rsidRPr="00DB2199" w:rsidRDefault="00D843DA" w:rsidP="001E1C81">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3EAF3019" w14:textId="77777777" w:rsidR="00D843DA" w:rsidRPr="007C55F6" w:rsidRDefault="00D843DA" w:rsidP="001E1C81">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61D51775" w14:textId="77777777" w:rsidR="00D843DA" w:rsidRPr="007C55F6" w:rsidRDefault="00D843DA" w:rsidP="001E1C81">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843DA" w:rsidRPr="00DB2199" w14:paraId="3C093B57"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431F08F6" w14:textId="77777777" w:rsidR="00D843DA" w:rsidRPr="00DB2199" w:rsidRDefault="00D843DA" w:rsidP="001E1C81">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8A78F8D" w14:textId="77777777" w:rsidR="00D843DA" w:rsidRPr="00DB2199" w:rsidRDefault="00D843DA" w:rsidP="001E1C81">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6F3AC0F4" w14:textId="77777777" w:rsidR="00D843DA" w:rsidRPr="00DB2199" w:rsidRDefault="00D843DA" w:rsidP="001E1C81">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D843DA" w:rsidRPr="00DB2199" w14:paraId="58FEA5A0" w14:textId="77777777" w:rsidTr="001E1C8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9364542" w14:textId="77777777" w:rsidR="00D843DA" w:rsidRPr="00DB2199" w:rsidRDefault="00D843DA" w:rsidP="001E1C81">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420BC7D9" w14:textId="77777777" w:rsidR="00D843DA" w:rsidRPr="00DB2199" w:rsidRDefault="00D843DA" w:rsidP="001E1C81">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3C24C424" w14:textId="77777777" w:rsidR="00D843DA" w:rsidRDefault="00D843DA" w:rsidP="00D843DA">
      <w:pPr>
        <w:rPr>
          <w:rFonts w:eastAsia="?? ??"/>
          <w:lang w:val="en-US"/>
        </w:rPr>
      </w:pPr>
    </w:p>
    <w:p w14:paraId="69856AD3" w14:textId="77777777" w:rsidR="00D843DA" w:rsidRDefault="00D843DA" w:rsidP="00D843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D843DA" w14:paraId="7F0F3C4A" w14:textId="77777777" w:rsidTr="001E1C81">
        <w:trPr>
          <w:trHeight w:val="206"/>
          <w:jc w:val="center"/>
        </w:trPr>
        <w:tc>
          <w:tcPr>
            <w:tcW w:w="1852" w:type="dxa"/>
            <w:tcBorders>
              <w:top w:val="single" w:sz="4" w:space="0" w:color="auto"/>
              <w:left w:val="single" w:sz="4" w:space="0" w:color="auto"/>
              <w:bottom w:val="nil"/>
              <w:right w:val="single" w:sz="4" w:space="0" w:color="auto"/>
            </w:tcBorders>
            <w:hideMark/>
          </w:tcPr>
          <w:p w14:paraId="3E600103" w14:textId="77777777" w:rsidR="00D843DA" w:rsidRDefault="00D843DA" w:rsidP="001E1C81">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04139A33" w14:textId="77777777" w:rsidR="00D843DA" w:rsidRDefault="00D843DA" w:rsidP="001E1C81">
            <w:pPr>
              <w:pStyle w:val="TAH"/>
              <w:rPr>
                <w:lang w:val="en-US"/>
              </w:rPr>
            </w:pPr>
            <w:r>
              <w:rPr>
                <w:lang w:val="en-US"/>
              </w:rPr>
              <w:t>T</w:t>
            </w:r>
            <w:r>
              <w:rPr>
                <w:vertAlign w:val="subscript"/>
                <w:lang w:val="en-US"/>
              </w:rPr>
              <w:t>Evaluate_BFD_SSB_CCA</w:t>
            </w:r>
            <w:r>
              <w:rPr>
                <w:lang w:val="en-US"/>
              </w:rPr>
              <w:t xml:space="preserve"> (ms)  </w:t>
            </w:r>
          </w:p>
        </w:tc>
      </w:tr>
      <w:tr w:rsidR="00D843DA" w14:paraId="72930062" w14:textId="77777777" w:rsidTr="001E1C81">
        <w:trPr>
          <w:jc w:val="center"/>
        </w:trPr>
        <w:tc>
          <w:tcPr>
            <w:tcW w:w="1852" w:type="dxa"/>
            <w:tcBorders>
              <w:top w:val="nil"/>
              <w:left w:val="single" w:sz="4" w:space="0" w:color="auto"/>
              <w:bottom w:val="single" w:sz="4" w:space="0" w:color="auto"/>
              <w:right w:val="single" w:sz="4" w:space="0" w:color="auto"/>
            </w:tcBorders>
          </w:tcPr>
          <w:p w14:paraId="0688D1B5" w14:textId="77777777" w:rsidR="00D843DA" w:rsidRDefault="00D843DA" w:rsidP="001E1C81">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1B2BE" w14:textId="77777777" w:rsidR="00D843DA" w:rsidRDefault="00D843DA" w:rsidP="001E1C81">
            <w:pPr>
              <w:spacing w:after="0"/>
              <w:rPr>
                <w:rFonts w:ascii="Arial" w:hAnsi="Arial"/>
                <w:b/>
                <w:sz w:val="18"/>
                <w:lang w:val="en-US"/>
              </w:rPr>
            </w:pPr>
          </w:p>
        </w:tc>
      </w:tr>
      <w:tr w:rsidR="00D843DA" w14:paraId="49C56D51"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0C8295E2" w14:textId="77777777" w:rsidR="00D843DA" w:rsidRDefault="00D843DA" w:rsidP="001E1C81">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08BCB055" w14:textId="77777777" w:rsidR="00D843DA" w:rsidRDefault="00D843DA" w:rsidP="001E1C81">
            <w:pPr>
              <w:pStyle w:val="TAC"/>
              <w:rPr>
                <w:rFonts w:cs="v4.2.0"/>
                <w:lang w:val="en-US" w:eastAsia="zh-CN"/>
              </w:rPr>
            </w:pPr>
            <w:r>
              <w:rPr>
                <w:lang w:val="pt-BR"/>
              </w:rPr>
              <w:t>Max(200, Ceil([12]*P* N)*T</w:t>
            </w:r>
            <w:r>
              <w:rPr>
                <w:vertAlign w:val="subscript"/>
                <w:lang w:val="pt-BR"/>
              </w:rPr>
              <w:t>SSB</w:t>
            </w:r>
            <w:r>
              <w:rPr>
                <w:lang w:val="pt-BR"/>
              </w:rPr>
              <w:t>)</w:t>
            </w:r>
          </w:p>
        </w:tc>
      </w:tr>
      <w:tr w:rsidR="00D843DA" w14:paraId="63E26874"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35FF9E5C" w14:textId="77777777" w:rsidR="00D843DA" w:rsidRDefault="00D843DA" w:rsidP="001E1C81">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A6AF269" w14:textId="77777777" w:rsidR="00D843DA" w:rsidRDefault="00D843DA" w:rsidP="001E1C81">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D843DA" w14:paraId="7EB03BED" w14:textId="77777777" w:rsidTr="001E1C81">
        <w:trPr>
          <w:jc w:val="center"/>
        </w:trPr>
        <w:tc>
          <w:tcPr>
            <w:tcW w:w="1852" w:type="dxa"/>
            <w:tcBorders>
              <w:top w:val="single" w:sz="4" w:space="0" w:color="auto"/>
              <w:left w:val="single" w:sz="4" w:space="0" w:color="auto"/>
              <w:bottom w:val="single" w:sz="4" w:space="0" w:color="auto"/>
              <w:right w:val="single" w:sz="4" w:space="0" w:color="auto"/>
            </w:tcBorders>
            <w:hideMark/>
          </w:tcPr>
          <w:p w14:paraId="7FCE20D3" w14:textId="77777777" w:rsidR="00D843DA" w:rsidRDefault="00D843DA" w:rsidP="001E1C81">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1CE3411" w14:textId="77777777" w:rsidR="00D843DA" w:rsidRDefault="00D843DA" w:rsidP="001E1C81">
            <w:pPr>
              <w:pStyle w:val="TAC"/>
              <w:rPr>
                <w:rFonts w:cs="v4.2.0"/>
                <w:lang w:val="en-US" w:eastAsia="zh-CN"/>
              </w:rPr>
            </w:pPr>
            <w:r>
              <w:rPr>
                <w:lang w:val="en-US"/>
              </w:rPr>
              <w:t>Ceil([10]*P* N)*T</w:t>
            </w:r>
            <w:r>
              <w:rPr>
                <w:vertAlign w:val="subscript"/>
                <w:lang w:val="en-US"/>
              </w:rPr>
              <w:t>DRX</w:t>
            </w:r>
          </w:p>
        </w:tc>
      </w:tr>
      <w:tr w:rsidR="00D843DA" w14:paraId="4629DAB8" w14:textId="77777777" w:rsidTr="001E1C8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9F7E570" w14:textId="77777777" w:rsidR="00D843DA" w:rsidRDefault="00D843DA" w:rsidP="001E1C81">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41584A5B" w14:textId="77777777" w:rsidR="00021E3F" w:rsidRPr="00D843DA" w:rsidRDefault="00021E3F" w:rsidP="00021E3F">
      <w:pPr>
        <w:rPr>
          <w:noProof/>
        </w:rPr>
      </w:pPr>
    </w:p>
    <w:p w14:paraId="732954B4" w14:textId="13C3DAC8" w:rsidR="00021E3F" w:rsidRDefault="00021E3F" w:rsidP="00021E3F">
      <w:pPr>
        <w:jc w:val="center"/>
        <w:rPr>
          <w:b/>
          <w:color w:val="0070C0"/>
          <w:sz w:val="32"/>
          <w:szCs w:val="32"/>
          <w:lang w:eastAsia="zh-CN"/>
        </w:rPr>
      </w:pPr>
      <w:r>
        <w:rPr>
          <w:b/>
          <w:color w:val="0070C0"/>
          <w:sz w:val="32"/>
          <w:szCs w:val="32"/>
          <w:lang w:eastAsia="zh-CN"/>
        </w:rPr>
        <w:t>----------------------END OF CHANGES 8----------------------------</w:t>
      </w:r>
    </w:p>
    <w:p w14:paraId="13A380D1" w14:textId="77777777" w:rsidR="00021E3F" w:rsidRDefault="00021E3F" w:rsidP="00021E3F">
      <w:pPr>
        <w:rPr>
          <w:noProof/>
        </w:rPr>
      </w:pPr>
    </w:p>
    <w:p w14:paraId="6833D430" w14:textId="435E4D67" w:rsidR="00342677" w:rsidRDefault="00342677" w:rsidP="00342677">
      <w:pPr>
        <w:jc w:val="center"/>
        <w:rPr>
          <w:b/>
          <w:color w:val="0070C0"/>
          <w:sz w:val="32"/>
          <w:szCs w:val="32"/>
          <w:lang w:eastAsia="zh-CN"/>
        </w:rPr>
      </w:pPr>
      <w:r>
        <w:rPr>
          <w:b/>
          <w:color w:val="0070C0"/>
          <w:sz w:val="32"/>
          <w:szCs w:val="32"/>
          <w:lang w:eastAsia="zh-CN"/>
        </w:rPr>
        <w:t>----------------------START OF CHANGE 9----------------------------</w:t>
      </w:r>
    </w:p>
    <w:p w14:paraId="1A4B8353" w14:textId="77777777" w:rsidR="00D843DA" w:rsidRPr="00DB2199" w:rsidRDefault="00D843DA" w:rsidP="00D843D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5DF9D407" w14:textId="77777777" w:rsidR="00D843DA" w:rsidRPr="00115E3F" w:rsidRDefault="00D843DA" w:rsidP="00D843DA">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5CC1B5D2" wp14:editId="0E692CD5">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5447F851" w14:textId="77777777" w:rsidR="00D843DA" w:rsidRPr="00115E3F" w:rsidRDefault="00D843DA" w:rsidP="00D843DA">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80E2B37" w14:textId="77777777" w:rsidR="00D843DA" w:rsidRPr="00415158" w:rsidRDefault="00D843DA" w:rsidP="00D843DA">
      <w:pPr>
        <w:rPr>
          <w:rFonts w:eastAsiaTheme="minorEastAsia"/>
          <w:lang w:val="en-US"/>
        </w:rPr>
      </w:pPr>
      <w:bookmarkStart w:id="253"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029CDD7D" w14:textId="77777777" w:rsidR="00D843DA" w:rsidRPr="00415158" w:rsidRDefault="00D843DA" w:rsidP="00D843DA">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56E9A53A" w14:textId="77777777" w:rsidR="00D843DA" w:rsidRPr="00415158" w:rsidRDefault="00D843DA" w:rsidP="00D843DA">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53"/>
    <w:p w14:paraId="5C749157" w14:textId="6D524E54" w:rsidR="00D843DA" w:rsidRPr="008261DE" w:rsidRDefault="00D843DA" w:rsidP="00D843DA">
      <w:pPr>
        <w:pStyle w:val="B10"/>
        <w:rPr>
          <w:rFonts w:eastAsia="?? ??"/>
        </w:rPr>
      </w:pPr>
      <w:r w:rsidRPr="008261DE">
        <w:t>-</w:t>
      </w:r>
      <w:r w:rsidRPr="008261DE">
        <w:tab/>
        <w:t>F</w:t>
      </w:r>
      <w:r w:rsidRPr="008261DE">
        <w:rPr>
          <w:rFonts w:eastAsia="?? ??"/>
        </w:rPr>
        <w:t xml:space="preserve">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w:t>
      </w:r>
      <w:r w:rsidRPr="00BB08E3">
        <w:lastRenderedPageBreak/>
        <w:t xml:space="preserve">gap(s) </w:t>
      </w:r>
      <w:r>
        <w:t>with</w:t>
      </w:r>
      <w:r w:rsidRPr="00BB08E3">
        <w:t xml:space="preserve"> NCSG</w:t>
      </w:r>
      <w:del w:id="254" w:author="Waseem Ozan - R18 changes after Chicago" w:date="2024-02-15T12:28:00Z">
        <w:r w:rsidRPr="00BB08E3" w:rsidDel="00F75BB3">
          <w:delText xml:space="preserve"> measurement gap</w:delText>
        </w:r>
      </w:del>
      <w:r w:rsidRPr="00BB08E3">
        <w:t>(s) are configured,</w:t>
      </w:r>
      <w:r>
        <w:t xml:space="preserve"> or a UE </w:t>
      </w:r>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7EF89D54" w14:textId="77777777" w:rsidR="00D843DA" w:rsidRPr="008261DE" w:rsidRDefault="00D843DA" w:rsidP="00D843DA">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22B8A0D8" w14:textId="64CDDB66" w:rsidR="00D843DA" w:rsidRPr="005C28CD" w:rsidRDefault="00D843DA" w:rsidP="00D843DA">
      <w:pPr>
        <w:ind w:left="851" w:hanging="284"/>
      </w:pPr>
      <w:r w:rsidRPr="005C28CD">
        <w:t>-</w:t>
      </w:r>
      <w:r w:rsidRPr="005C28CD">
        <w:tab/>
        <w:t>For a window W of duration max(T</w:t>
      </w:r>
      <w:r w:rsidRPr="005C28CD">
        <w:rPr>
          <w:vertAlign w:val="subscript"/>
        </w:rPr>
        <w:t>L1</w:t>
      </w:r>
      <w:r w:rsidRPr="005C28CD">
        <w:t xml:space="preserve">,  </w:t>
      </w:r>
      <w:del w:id="255" w:author="Waseem Ozan - R18 changes after Chicago" w:date="2024-02-15T12:53:00Z">
        <w:r w:rsidRPr="005C28CD" w:rsidDel="00967A4D">
          <w:delText>MGRP</w:delText>
        </w:r>
      </w:del>
      <w:ins w:id="256" w:author="Waseem Ozan - R18 changes after Chicago" w:date="2024-02-15T12:53:00Z">
        <w:r w:rsidR="00967A4D">
          <w:t>x</w:t>
        </w:r>
        <w:r w:rsidR="00967A4D" w:rsidRPr="005C28CD">
          <w:t>RP</w:t>
        </w:r>
      </w:ins>
      <w:r w:rsidRPr="005C28CD">
        <w:t xml:space="preserve">_max), where </w:t>
      </w:r>
      <w:del w:id="257" w:author="Waseem Ozan - R18 changes after Chicago" w:date="2024-02-15T12:53:00Z">
        <w:r w:rsidRPr="005C28CD" w:rsidDel="00967A4D">
          <w:delText>MGRP</w:delText>
        </w:r>
      </w:del>
      <w:ins w:id="258" w:author="Waseem Ozan - R18 changes after Chicago" w:date="2024-02-15T12:53:00Z">
        <w:r w:rsidR="00967A4D">
          <w:t>x</w:t>
        </w:r>
        <w:r w:rsidR="00967A4D" w:rsidRPr="005C28CD">
          <w:t>RP</w:t>
        </w:r>
      </w:ins>
      <w:r>
        <w:t>_</w:t>
      </w:r>
      <w:r w:rsidRPr="005C28CD">
        <w:t xml:space="preserve">max is the maximum </w:t>
      </w:r>
      <w:del w:id="259" w:author="Waseem Ozan - R18 changes after Chicago" w:date="2024-02-15T12:53:00Z">
        <w:r w:rsidRPr="005C28CD" w:rsidDel="00967A4D">
          <w:delText xml:space="preserve">MGRP </w:delText>
        </w:r>
      </w:del>
      <w:ins w:id="260" w:author="Waseem Ozan - R18 changes after Chicago" w:date="2024-02-15T12:53:00Z">
        <w:r w:rsidR="00967A4D">
          <w:t>x</w:t>
        </w:r>
        <w:r w:rsidR="00967A4D" w:rsidRPr="005C28CD">
          <w:t xml:space="preserve">RP </w:t>
        </w:r>
      </w:ins>
      <w:r w:rsidRPr="005C28CD">
        <w:t xml:space="preserve">across all configured per-UE </w:t>
      </w:r>
      <w:r w:rsidRPr="005C28CD">
        <w:rPr>
          <w:bCs/>
          <w:lang w:eastAsia="zh-CN"/>
        </w:rPr>
        <w:t>measurement gaps</w:t>
      </w:r>
      <w:r w:rsidRPr="005C28CD">
        <w:t xml:space="preserve"> </w:t>
      </w:r>
      <w:r>
        <w:rPr>
          <w:lang w:eastAsia="zh-CN"/>
        </w:rPr>
        <w:t>or NCSGs</w:t>
      </w:r>
      <w:r w:rsidRPr="005C28CD">
        <w:t xml:space="preserve"> and per-FR </w:t>
      </w:r>
      <w:r w:rsidRPr="005C28CD">
        <w:rPr>
          <w:bCs/>
          <w:lang w:eastAsia="zh-CN"/>
        </w:rPr>
        <w:t>measurement gaps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CBD-RS resource occasion:</w:t>
      </w:r>
    </w:p>
    <w:p w14:paraId="1FFF45BA" w14:textId="1BDDF95A" w:rsidR="00D843DA" w:rsidRPr="008261DE" w:rsidRDefault="00D843DA" w:rsidP="00D843DA">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del w:id="261" w:author="Waseem Ozan - R18 changes after Chicago" w:date="2024-02-15T12:53:00Z">
        <w:r w:rsidRPr="005C28CD" w:rsidDel="00967A4D">
          <w:rPr>
            <w:bCs/>
            <w:lang w:eastAsia="zh-CN"/>
          </w:rPr>
          <w:delText>measurement gap</w:delText>
        </w:r>
      </w:del>
      <w:ins w:id="262" w:author="Waseem Ozan - R18 changes after Chicago" w:date="2024-02-15T12:53:00Z">
        <w:r w:rsidR="00967A4D">
          <w:rPr>
            <w:bCs/>
            <w:lang w:eastAsia="zh-CN"/>
          </w:rPr>
          <w:t>GAP</w:t>
        </w:r>
      </w:ins>
      <w:r w:rsidRPr="005C28CD">
        <w:t xml:space="preserve"> occasions within the window</w:t>
      </w:r>
      <w:r>
        <w:t xml:space="preserve"> W</w:t>
      </w:r>
      <w:r w:rsidRPr="005C28CD">
        <w:t>, and</w:t>
      </w:r>
    </w:p>
    <w:p w14:paraId="1F22C072" w14:textId="6E4FBFA0" w:rsidR="00D843DA" w:rsidRDefault="00D843DA" w:rsidP="00D843DA">
      <w:pPr>
        <w:pStyle w:val="B30"/>
        <w:rPr>
          <w:ins w:id="263" w:author="Waseem Ozan - R18 changes after Chicago" w:date="2024-02-15T12:39:00Z"/>
        </w:rPr>
      </w:pPr>
      <w:r>
        <w:t>-</w:t>
      </w:r>
      <w:r>
        <w:tab/>
      </w:r>
      <w:r w:rsidRPr="008261DE">
        <w:t>N</w:t>
      </w:r>
      <w:r w:rsidRPr="008261DE">
        <w:rPr>
          <w:vertAlign w:val="subscript"/>
        </w:rPr>
        <w:t>outside_MG</w:t>
      </w:r>
      <w:r w:rsidRPr="008261DE">
        <w:t xml:space="preserve"> is the number of CBD-RS resource occasions that are not overlapped with any </w:t>
      </w:r>
      <w:del w:id="264" w:author="Waseem Ozan - R18 changes after Chicago" w:date="2024-02-15T12:53:00Z">
        <w:r w:rsidRPr="008261DE" w:rsidDel="00967A4D">
          <w:rPr>
            <w:bCs/>
            <w:lang w:eastAsia="zh-CN"/>
          </w:rPr>
          <w:delText>measurement gap</w:delText>
        </w:r>
      </w:del>
      <w:ins w:id="265" w:author="Waseem Ozan - R18 changes after Chicago" w:date="2024-02-15T12:53:00Z">
        <w:r w:rsidR="00967A4D">
          <w:rPr>
            <w:bCs/>
            <w:lang w:eastAsia="zh-CN"/>
          </w:rPr>
          <w:t>GAP</w:t>
        </w:r>
      </w:ins>
      <w:r w:rsidRPr="008261DE">
        <w:t xml:space="preserve"> occasion within the window W</w:t>
      </w:r>
    </w:p>
    <w:p w14:paraId="7CBCC98A" w14:textId="15EA7AF9" w:rsidR="00D243BA" w:rsidRPr="008261DE" w:rsidRDefault="00D243BA" w:rsidP="00D243BA">
      <w:pPr>
        <w:pStyle w:val="B30"/>
      </w:pPr>
      <w:ins w:id="266" w:author="Waseem Ozan - R18 changes after Chicago" w:date="2024-02-15T12:39:00Z">
        <w:r>
          <w:rPr>
            <w:lang w:eastAsia="zh-CN"/>
          </w:rPr>
          <w:t>-</w:t>
        </w:r>
        <w:r>
          <w:rPr>
            <w:lang w:eastAsia="zh-CN"/>
          </w:rPr>
          <w:tab/>
          <w:t>xRP = MGRP when configured GAP is activated Pre-MG or MG, and xRP = VIRP when configured GAP is NCSG.</w:t>
        </w:r>
      </w:ins>
    </w:p>
    <w:p w14:paraId="133DA105" w14:textId="290D8F1C" w:rsidR="00D843DA" w:rsidRPr="008261DE" w:rsidRDefault="00D843DA" w:rsidP="00D843DA">
      <w:pPr>
        <w:pStyle w:val="B10"/>
      </w:pPr>
      <w:r w:rsidRPr="008261DE">
        <w:t>-</w:t>
      </w:r>
      <w:r w:rsidRPr="008261DE">
        <w:tab/>
      </w:r>
      <w:r>
        <w:t xml:space="preserve">Otherwise, </w:t>
      </w:r>
      <w:r>
        <w:rPr>
          <w:rFonts w:eastAsia="?? ??"/>
        </w:rPr>
        <w:t>f</w:t>
      </w:r>
      <w:r w:rsidRPr="008261D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267" w:author="Waseem Ozan - R18 changes after Chicago" w:date="2024-02-15T12:28:00Z">
        <w:r w:rsidRPr="00BB08E3" w:rsidDel="00F75BB3">
          <w:delText xml:space="preserve"> measurement gap</w:delText>
        </w:r>
      </w:del>
      <w:r w:rsidRPr="00BB08E3">
        <w:t>(s)</w:t>
      </w:r>
      <w:r w:rsidRPr="008261DE">
        <w:rPr>
          <w:rFonts w:eastAsia="?? ??"/>
        </w:rPr>
        <w:t>,</w:t>
      </w:r>
    </w:p>
    <w:p w14:paraId="3E56FADC" w14:textId="77777777" w:rsidR="00D843DA" w:rsidRPr="00625F7E" w:rsidRDefault="00D843DA" w:rsidP="00D843DA">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29E28CAF" w14:textId="77777777" w:rsidR="00D843DA" w:rsidRPr="00115E3F" w:rsidRDefault="00D843DA" w:rsidP="00D843DA">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Pr>
          <w:rFonts w:hint="eastAsia"/>
          <w:lang w:eastAsia="zh-TW"/>
        </w:rPr>
        <w:t>GAP</w:t>
      </w:r>
      <w:r>
        <w:t xml:space="preserve">s </w:t>
      </w:r>
      <w:r w:rsidRPr="00115E3F">
        <w:rPr>
          <w:lang w:val="en-US"/>
        </w:rPr>
        <w:t xml:space="preserve">overlapping with any occasion of the CBD-RS SSB. </w:t>
      </w:r>
    </w:p>
    <w:p w14:paraId="733BE957" w14:textId="77777777" w:rsidR="00D843DA" w:rsidRPr="00415158" w:rsidRDefault="00D843DA" w:rsidP="00D843DA">
      <w:pPr>
        <w:rPr>
          <w:rFonts w:eastAsia="?? ??"/>
        </w:rPr>
      </w:pPr>
      <w:r w:rsidRPr="00415158">
        <w:rPr>
          <w:rFonts w:eastAsia="?? ??"/>
        </w:rPr>
        <w:t>For FR2-2,</w:t>
      </w:r>
    </w:p>
    <w:p w14:paraId="5C73B1A7"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D734808" w14:textId="77777777" w:rsidR="00D843DA" w:rsidRPr="00415158" w:rsidRDefault="00D843DA" w:rsidP="00D843DA">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2A9F381E"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3938AF3D"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4EA796EB"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0E559475"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042D133D"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5047D09E"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6E1B25D9" w14:textId="77777777" w:rsidR="00D843DA" w:rsidRPr="00415158" w:rsidRDefault="00D843DA" w:rsidP="00D843DA">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2287D79E" w14:textId="77777777" w:rsidR="00D843DA" w:rsidRPr="00415158" w:rsidRDefault="00D843DA" w:rsidP="00D843DA">
      <w:pPr>
        <w:pStyle w:val="B20"/>
        <w:rPr>
          <w:rFonts w:eastAsiaTheme="minorEastAsia"/>
        </w:rPr>
      </w:pPr>
      <w:r w:rsidRPr="00415158">
        <w:rPr>
          <w:rFonts w:eastAsiaTheme="minorEastAsia"/>
        </w:rPr>
        <w:lastRenderedPageBreak/>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50677D86" w14:textId="77777777" w:rsidR="00D843DA" w:rsidRPr="00415158" w:rsidRDefault="00D843DA" w:rsidP="00D843DA">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2D474F34" w14:textId="77777777" w:rsidR="00D843DA" w:rsidRPr="00415158" w:rsidRDefault="00D843DA" w:rsidP="00D843DA">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B64958" w14:textId="77777777" w:rsidR="00D843DA" w:rsidRPr="00415158" w:rsidRDefault="00D843DA" w:rsidP="00D843DA">
      <w:pPr>
        <w:rPr>
          <w:rFonts w:eastAsia="Malgun Gothic"/>
          <w:lang w:val="en-US"/>
        </w:rPr>
      </w:pPr>
      <w:r w:rsidRPr="00415158">
        <w:rPr>
          <w:rFonts w:eastAsiaTheme="minorEastAsia"/>
        </w:rPr>
        <w:t xml:space="preserve">where, </w:t>
      </w:r>
    </w:p>
    <w:p w14:paraId="23288B70" w14:textId="77777777" w:rsidR="00D843DA" w:rsidRPr="00415158" w:rsidRDefault="00D843DA" w:rsidP="00D843DA">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57A12B0" w14:textId="77777777" w:rsidR="00D843DA" w:rsidRPr="00445D21" w:rsidRDefault="00D843DA" w:rsidP="00D843DA">
      <w:pPr>
        <w:ind w:left="568" w:hanging="284"/>
      </w:pPr>
      <w:r w:rsidRPr="00445D21">
        <w:t>-</w:t>
      </w:r>
      <w:r w:rsidRPr="00445D21">
        <w:tab/>
        <w:t>When a measurement gap is configured</w:t>
      </w:r>
      <w:r>
        <w:t xml:space="preserve"> only and the measurement gap is not NCSG</w:t>
      </w:r>
      <w:r w:rsidRPr="00445D21">
        <w:t xml:space="preserve">, </w:t>
      </w:r>
    </w:p>
    <w:p w14:paraId="172BE353" w14:textId="77777777" w:rsidR="00D843DA" w:rsidRPr="00445D21" w:rsidRDefault="00D843DA" w:rsidP="00D843DA">
      <w:pPr>
        <w:ind w:left="851" w:hanging="284"/>
      </w:pPr>
      <w:r w:rsidRPr="00445D21">
        <w:t>-</w:t>
      </w:r>
      <w:r w:rsidRPr="00445D21">
        <w:tab/>
        <w:t xml:space="preserve">a CBD-RS resource is considered to be overlapped with the GAP if it overlaps a measurement gap occasion, and </w:t>
      </w:r>
    </w:p>
    <w:p w14:paraId="09BCA486" w14:textId="77777777" w:rsidR="00D843DA" w:rsidRDefault="00D843DA" w:rsidP="00D843DA">
      <w:pPr>
        <w:ind w:left="851" w:hanging="284"/>
        <w:rPr>
          <w:lang w:eastAsia="zh-TW"/>
        </w:rPr>
      </w:pPr>
      <w:r w:rsidRPr="00445D21">
        <w:rPr>
          <w:lang w:eastAsia="zh-TW"/>
        </w:rPr>
        <w:t>-</w:t>
      </w:r>
      <w:r w:rsidRPr="00445D21">
        <w:rPr>
          <w:lang w:eastAsia="zh-TW"/>
        </w:rPr>
        <w:tab/>
        <w:t>xRP = MGRP</w:t>
      </w:r>
    </w:p>
    <w:p w14:paraId="25005317" w14:textId="77777777" w:rsidR="00D843DA" w:rsidRPr="00445D21" w:rsidRDefault="00D843DA" w:rsidP="00D843DA">
      <w:pPr>
        <w:ind w:left="851" w:hanging="284"/>
      </w:pPr>
      <w:r w:rsidRPr="00CE411F">
        <w:t>-</w:t>
      </w:r>
      <w:r w:rsidRPr="00CE411F">
        <w:tab/>
        <w:t>If the UE is configured with Pre-MG, a CBD-RS resource is only considered to be overlapped by the Pre-MG if the Pre-MG is activated.</w:t>
      </w:r>
    </w:p>
    <w:p w14:paraId="18806BDB" w14:textId="77777777" w:rsidR="00D843DA" w:rsidRPr="00115E3F" w:rsidRDefault="00D843DA" w:rsidP="00D843DA">
      <w:pPr>
        <w:pStyle w:val="B10"/>
      </w:pPr>
      <w:r w:rsidRPr="00445D21">
        <w:t>-</w:t>
      </w:r>
      <w:r w:rsidRPr="00445D21">
        <w:tab/>
      </w:r>
      <w:r>
        <w:t>Otherwise, w</w:t>
      </w:r>
      <w:r w:rsidRPr="00445D21">
        <w:t xml:space="preserve">hen NCSG </w:t>
      </w:r>
      <w:r>
        <w:t>measurement gap only</w:t>
      </w:r>
      <w:r w:rsidRPr="00445D21">
        <w:t xml:space="preserve"> is configured,</w:t>
      </w:r>
    </w:p>
    <w:p w14:paraId="11B66383" w14:textId="77777777" w:rsidR="00D843DA" w:rsidRPr="00115E3F" w:rsidRDefault="00D843DA" w:rsidP="00D843DA">
      <w:pPr>
        <w:pStyle w:val="B20"/>
      </w:pPr>
      <w:r>
        <w:t>-</w:t>
      </w:r>
      <w:r>
        <w:tab/>
      </w:r>
      <w:r w:rsidRPr="00115E3F">
        <w:t xml:space="preserve">a CBD-RS resource is considered to be overlapped with the </w:t>
      </w:r>
      <w:r>
        <w:t>GAP</w:t>
      </w:r>
      <w:r w:rsidRPr="00115E3F">
        <w:t xml:space="preserve"> if it overlaps the VIL1 or VIL2 of NCSG, and</w:t>
      </w:r>
    </w:p>
    <w:p w14:paraId="1D145FD9" w14:textId="77777777" w:rsidR="00D843DA" w:rsidRPr="00115E3F" w:rsidRDefault="00D843DA" w:rsidP="00D843DA">
      <w:pPr>
        <w:pStyle w:val="B20"/>
      </w:pPr>
      <w:r>
        <w:t>-</w:t>
      </w:r>
      <w:r>
        <w:tab/>
      </w:r>
      <w:r w:rsidRPr="00115E3F">
        <w:t>xRP = VIRP</w:t>
      </w:r>
    </w:p>
    <w:p w14:paraId="31ADD7B5" w14:textId="3322D21A" w:rsidR="00D843DA" w:rsidRPr="00625F7E" w:rsidRDefault="00D843DA" w:rsidP="00D843DA">
      <w:pPr>
        <w:pStyle w:val="B10"/>
        <w:rPr>
          <w:rFonts w:eastAsiaTheme="minorEastAsia"/>
        </w:rPr>
      </w:pPr>
      <w:r>
        <w:t>-</w:t>
      </w:r>
      <w:r>
        <w:tab/>
      </w:r>
      <w:r w:rsidRPr="005C28CD">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268" w:author="Waseem Ozan - R18 changes after Chicago" w:date="2024-02-15T12:29:00Z">
        <w:r w:rsidRPr="00BB08E3" w:rsidDel="00F75BB3">
          <w:delText xml:space="preserve"> measurement gap</w:delText>
        </w:r>
      </w:del>
      <w:r w:rsidRPr="00BB08E3">
        <w:t>(s)</w:t>
      </w:r>
      <w:r w:rsidRPr="001505B2">
        <w:t xml:space="preserve"> </w:t>
      </w:r>
      <w:r w:rsidRPr="005C28CD">
        <w:t xml:space="preserve">are configured, a CBD-RS </w:t>
      </w:r>
      <w:r>
        <w:t xml:space="preserve">resource </w:t>
      </w:r>
      <w:r w:rsidRPr="005C28CD">
        <w:t xml:space="preserve">is not considered to be overlapped by a </w:t>
      </w:r>
      <w:del w:id="269" w:author="Waseem Ozan - R18 changes after Chicago" w:date="2024-02-15T12:54:00Z">
        <w:r w:rsidRPr="005C28CD" w:rsidDel="00967A4D">
          <w:delText xml:space="preserve">gap </w:delText>
        </w:r>
      </w:del>
      <w:ins w:id="270" w:author="Waseem Ozan - R18 changes after Chicago" w:date="2024-02-15T12:54:00Z">
        <w:r w:rsidR="00967A4D">
          <w:t>GAP</w:t>
        </w:r>
        <w:r w:rsidR="00967A4D" w:rsidRPr="005C28CD">
          <w:t xml:space="preserve"> </w:t>
        </w:r>
      </w:ins>
      <w:r w:rsidRPr="005C28CD">
        <w:t xml:space="preserve">occasion if the </w:t>
      </w:r>
      <w:del w:id="271" w:author="Waseem Ozan - R18 changes after Chicago" w:date="2024-02-15T12:54:00Z">
        <w:r w:rsidRPr="005C28CD" w:rsidDel="00967A4D">
          <w:delText xml:space="preserve">gap </w:delText>
        </w:r>
      </w:del>
      <w:ins w:id="272" w:author="Waseem Ozan - R18 changes after Chicago" w:date="2024-02-15T12:54:00Z">
        <w:r w:rsidR="00967A4D">
          <w:t>GAP</w:t>
        </w:r>
        <w:r w:rsidR="00967A4D" w:rsidRPr="005C28CD">
          <w:t xml:space="preserve"> </w:t>
        </w:r>
      </w:ins>
      <w:r w:rsidRPr="005C28CD">
        <w:t>occasion is dropped according to</w:t>
      </w:r>
      <w:r>
        <w:t xml:space="preserve"> clause </w:t>
      </w:r>
      <w:r w:rsidRPr="005C28CD">
        <w:t>9.1.8</w:t>
      </w:r>
      <w:ins w:id="273" w:author="Waseem Ozan - R18 changes after Chicago" w:date="2024-02-15T11:14:00Z">
        <w:r w:rsidR="00694265">
          <w:rPr>
            <w:lang w:val="en-US" w:eastAsia="zh-TW"/>
          </w:rPr>
          <w:t>, clause 9.1.12, clause 9.1.13, resepctively</w:t>
        </w:r>
      </w:ins>
      <w:r w:rsidRPr="005C28CD">
        <w:t>.</w:t>
      </w:r>
    </w:p>
    <w:p w14:paraId="7539065B" w14:textId="77777777" w:rsidR="00D843DA" w:rsidRPr="00DB2199" w:rsidRDefault="00D843DA" w:rsidP="00D843DA">
      <w:pPr>
        <w:rPr>
          <w:rFonts w:eastAsia="?? ??"/>
          <w:lang w:val="en-US"/>
        </w:rPr>
      </w:pPr>
    </w:p>
    <w:p w14:paraId="27B5B577" w14:textId="77777777" w:rsidR="00D843DA" w:rsidRPr="00415158" w:rsidRDefault="00D843DA" w:rsidP="00D843DA">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843DA" w:rsidRPr="00DB2199" w14:paraId="7ED76EA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FF58FF" w14:textId="77777777" w:rsidR="00D843DA" w:rsidRPr="00DB2199" w:rsidRDefault="00D843DA" w:rsidP="001E1C81">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F05DC0B" w14:textId="77777777" w:rsidR="00D843DA" w:rsidRPr="00DB2199" w:rsidRDefault="00D843DA" w:rsidP="001E1C81">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D843DA" w:rsidRPr="00DE38C9" w14:paraId="6B6F97A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9BE08F7" w14:textId="77777777" w:rsidR="00D843DA" w:rsidRPr="007C55F6" w:rsidRDefault="00D843DA" w:rsidP="001E1C8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7A6ABA07" w14:textId="77777777" w:rsidR="00D843DA" w:rsidRPr="007C55F6" w:rsidRDefault="00D843DA" w:rsidP="001E1C81">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D843DA" w:rsidRPr="00DB2199" w14:paraId="357EA9F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318C358" w14:textId="77777777" w:rsidR="00D843DA" w:rsidRPr="00DB2199" w:rsidRDefault="00D843DA" w:rsidP="001E1C81">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80AE84D" w14:textId="77777777" w:rsidR="00D843DA" w:rsidRPr="00DB2199" w:rsidRDefault="00D843DA" w:rsidP="001E1C81">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D843DA" w:rsidRPr="00DB2199" w14:paraId="6F313BE7"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4A3F77" w14:textId="77777777" w:rsidR="00D843DA" w:rsidRPr="00DB2199" w:rsidRDefault="00D843DA" w:rsidP="001E1C81">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5671ABEB" w14:textId="77777777" w:rsidR="00D843DA" w:rsidRPr="00DB2199" w:rsidRDefault="00D843DA" w:rsidP="001E1C81">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61DD4197" w14:textId="77777777" w:rsidR="00D843DA" w:rsidRPr="00DB2199" w:rsidRDefault="00D843DA" w:rsidP="001E1C81">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002A3B4A" w14:textId="77777777" w:rsidR="00D843DA" w:rsidRPr="00DB2199" w:rsidRDefault="00D843DA" w:rsidP="001E1C81">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4ED40BB3" w14:textId="77777777" w:rsidR="00D843DA" w:rsidRPr="00415158" w:rsidRDefault="00D843DA" w:rsidP="00D843DA">
      <w:pPr>
        <w:rPr>
          <w:rFonts w:eastAsiaTheme="minorEastAsia"/>
          <w:lang w:val="en-US" w:eastAsia="zh-CN"/>
        </w:rPr>
      </w:pPr>
    </w:p>
    <w:p w14:paraId="37D1A0C7" w14:textId="77777777" w:rsidR="00D843DA" w:rsidRPr="00415158" w:rsidRDefault="00D843DA" w:rsidP="00D843DA">
      <w:pPr>
        <w:pStyle w:val="TH"/>
        <w:rPr>
          <w:rFonts w:eastAsiaTheme="minorEastAsia"/>
          <w:lang w:val="en-US"/>
        </w:rPr>
      </w:pPr>
      <w:r w:rsidRPr="00415158">
        <w:rPr>
          <w:rFonts w:eastAsiaTheme="minorEastAsia"/>
          <w:lang w:val="en-US"/>
        </w:rPr>
        <w:lastRenderedPageBreak/>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843DA" w:rsidRPr="00415158" w14:paraId="6366A8E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011C877" w14:textId="77777777" w:rsidR="00D843DA" w:rsidRPr="00415158" w:rsidRDefault="00D843DA" w:rsidP="001E1C81">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5442C5C" w14:textId="77777777" w:rsidR="00D843DA" w:rsidRPr="00415158" w:rsidRDefault="00D843DA" w:rsidP="001E1C81">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D843DA" w:rsidRPr="00415158" w14:paraId="6B57622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6B7BF6" w14:textId="77777777" w:rsidR="00D843DA" w:rsidRPr="00415158" w:rsidRDefault="00D843DA" w:rsidP="001E1C81">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5A7F93D6" w14:textId="77777777" w:rsidR="00D843DA" w:rsidRPr="00415158" w:rsidRDefault="00D843DA" w:rsidP="001E1C81">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D843DA" w:rsidRPr="00415158" w14:paraId="623C2A6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25DD4E7" w14:textId="77777777" w:rsidR="00D843DA" w:rsidRPr="00415158" w:rsidRDefault="00D843DA" w:rsidP="001E1C81">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4BD6E45" w14:textId="77777777" w:rsidR="00D843DA" w:rsidRPr="00415158" w:rsidRDefault="00D843DA" w:rsidP="001E1C81">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D843DA" w:rsidRPr="00415158" w14:paraId="2014A264"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9347DE0" w14:textId="77777777" w:rsidR="00D843DA" w:rsidRPr="00415158" w:rsidRDefault="00D843DA" w:rsidP="001E1C81">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2DCDD1E5" w14:textId="77777777" w:rsidR="00D843DA" w:rsidRPr="00415158" w:rsidRDefault="00D843DA" w:rsidP="001E1C81">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4BF9F7A9" w14:textId="77777777" w:rsidR="00D843DA" w:rsidRPr="00415158" w:rsidRDefault="00D843DA" w:rsidP="001E1C81">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4F9EF472" w14:textId="77777777" w:rsidR="00D843DA" w:rsidRPr="00415158" w:rsidRDefault="00D843DA" w:rsidP="001E1C81">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52A69C29" w14:textId="77777777" w:rsidR="00D843DA" w:rsidRPr="00415158" w:rsidRDefault="00D843DA" w:rsidP="00D843DA">
      <w:pPr>
        <w:rPr>
          <w:rFonts w:eastAsiaTheme="minorEastAsia"/>
          <w:lang w:eastAsia="zh-CN"/>
        </w:rPr>
      </w:pPr>
    </w:p>
    <w:p w14:paraId="30A34A00" w14:textId="1B7BCDA8" w:rsidR="00342677" w:rsidRDefault="00342677" w:rsidP="00342677">
      <w:pPr>
        <w:jc w:val="center"/>
        <w:rPr>
          <w:b/>
          <w:color w:val="0070C0"/>
          <w:sz w:val="32"/>
          <w:szCs w:val="32"/>
          <w:lang w:eastAsia="zh-CN"/>
        </w:rPr>
      </w:pPr>
      <w:r>
        <w:rPr>
          <w:b/>
          <w:color w:val="0070C0"/>
          <w:sz w:val="32"/>
          <w:szCs w:val="32"/>
          <w:lang w:eastAsia="zh-CN"/>
        </w:rPr>
        <w:t>----------------------END OF CHANGES 9----------------------------</w:t>
      </w:r>
    </w:p>
    <w:p w14:paraId="035ABFD0" w14:textId="103BC6FA" w:rsidR="00342677" w:rsidRDefault="00342677" w:rsidP="00342677">
      <w:pPr>
        <w:jc w:val="center"/>
        <w:rPr>
          <w:b/>
          <w:color w:val="0070C0"/>
          <w:sz w:val="32"/>
          <w:szCs w:val="32"/>
          <w:lang w:eastAsia="zh-CN"/>
        </w:rPr>
      </w:pPr>
      <w:r>
        <w:rPr>
          <w:b/>
          <w:color w:val="0070C0"/>
          <w:sz w:val="32"/>
          <w:szCs w:val="32"/>
          <w:lang w:eastAsia="zh-CN"/>
        </w:rPr>
        <w:t>----------------------START OF CHANGE 10----------------------------</w:t>
      </w:r>
    </w:p>
    <w:p w14:paraId="61DF7AC0" w14:textId="28D8524C" w:rsidR="00D843DA" w:rsidRDefault="00D843DA" w:rsidP="00D843DA">
      <w:pPr>
        <w:pStyle w:val="Heading3"/>
        <w:rPr>
          <w:color w:val="000000"/>
          <w:lang w:val="en-US" w:eastAsia="en-GB"/>
        </w:rPr>
      </w:pPr>
      <w:r>
        <w:rPr>
          <w:lang w:val="en-US" w:eastAsia="zh-CN"/>
        </w:rPr>
        <w:t>8.</w:t>
      </w:r>
      <w:r>
        <w:t>19</w:t>
      </w:r>
      <w:r>
        <w:rPr>
          <w:lang w:val="en-US" w:eastAsia="zh-CN"/>
        </w:rPr>
        <w:t>.5</w:t>
      </w:r>
      <w:r>
        <w:rPr>
          <w:lang w:val="en-US" w:eastAsia="zh-CN"/>
        </w:rPr>
        <w:tab/>
        <w:t xml:space="preserve">Activation/deactivation delay requirements for </w:t>
      </w:r>
      <w:del w:id="274" w:author="Waseem Ozan - R18 changes after Chicago" w:date="2024-02-15T12:55:00Z">
        <w:r w:rsidDel="00967A4D">
          <w:rPr>
            <w:lang w:val="en-US" w:eastAsia="zh-CN"/>
          </w:rPr>
          <w:delText>multiple pre-configured</w:delText>
        </w:r>
      </w:del>
      <w:ins w:id="275" w:author="Waseem Ozan - R18 changes after Chicago" w:date="2024-02-15T12:55:00Z">
        <w:r w:rsidR="00967A4D">
          <w:rPr>
            <w:lang w:val="en-US" w:eastAsia="zh-CN"/>
          </w:rPr>
          <w:t>concurrent</w:t>
        </w:r>
      </w:ins>
      <w:r>
        <w:rPr>
          <w:lang w:val="en-US" w:eastAsia="zh-CN"/>
        </w:rPr>
        <w:t xml:space="preserve"> measurement gaps</w:t>
      </w:r>
      <w:ins w:id="276" w:author="Waseem Ozan - R18 changes after Chicago" w:date="2024-02-15T12:55:00Z">
        <w:r w:rsidR="00967A4D">
          <w:rPr>
            <w:lang w:val="en-US" w:eastAsia="zh-CN"/>
          </w:rPr>
          <w:t xml:space="preserve"> with Pre-MG</w:t>
        </w:r>
      </w:ins>
    </w:p>
    <w:p w14:paraId="55750837" w14:textId="46AD7884" w:rsidR="00D843DA" w:rsidRDefault="00D843DA" w:rsidP="00D843DA">
      <w:r>
        <w:rPr>
          <w:lang w:eastAsia="zh-CN"/>
        </w:rPr>
        <w:t xml:space="preserve">The requirements in this clause apply to a UE configured with </w:t>
      </w:r>
      <w:del w:id="277" w:author="Waseem Ozan - R18 changes after Chicago" w:date="2024-02-15T12:55:00Z">
        <w:r w:rsidDel="0079342F">
          <w:rPr>
            <w:lang w:eastAsia="zh-CN"/>
          </w:rPr>
          <w:delText>multiple pre-configured</w:delText>
        </w:r>
      </w:del>
      <w:ins w:id="278" w:author="Waseem Ozan - R18 changes after Chicago" w:date="2024-02-15T12:55:00Z">
        <w:r w:rsidR="0079342F">
          <w:rPr>
            <w:lang w:eastAsia="zh-CN"/>
          </w:rPr>
          <w:t>concurrent</w:t>
        </w:r>
      </w:ins>
      <w:r>
        <w:rPr>
          <w:lang w:eastAsia="zh-CN"/>
        </w:rPr>
        <w:t xml:space="preserve"> measurement gaps </w:t>
      </w:r>
      <w:del w:id="279" w:author="Waseem Ozan - R18 changes after Chicago" w:date="2024-02-15T12:56:00Z">
        <w:r w:rsidDel="0079342F">
          <w:rPr>
            <w:lang w:eastAsia="zh-CN"/>
          </w:rPr>
          <w:delText>within concurrent gaps</w:delText>
        </w:r>
      </w:del>
      <w:ins w:id="280" w:author="Waseem Ozan - R18 changes after Chicago" w:date="2024-02-15T12:56:00Z">
        <w:r w:rsidR="0079342F">
          <w:rPr>
            <w:lang w:eastAsia="zh-CN"/>
          </w:rPr>
          <w:t>with Pre-MG</w:t>
        </w:r>
      </w:ins>
      <w:r>
        <w:rPr>
          <w:lang w:eastAsia="zh-CN"/>
        </w:rPr>
        <w:t>.</w:t>
      </w:r>
    </w:p>
    <w:p w14:paraId="05C9187A" w14:textId="3B241539" w:rsidR="00D843DA" w:rsidRDefault="00D843DA" w:rsidP="00D843DA">
      <w:pPr>
        <w:pStyle w:val="Heading4"/>
        <w:rPr>
          <w:lang w:val="en-US" w:eastAsia="zh-CN"/>
        </w:rPr>
      </w:pPr>
      <w:r>
        <w:rPr>
          <w:lang w:val="en-US" w:eastAsia="zh-CN"/>
        </w:rPr>
        <w:t>8.</w:t>
      </w:r>
      <w:r>
        <w:t>19</w:t>
      </w:r>
      <w:r>
        <w:rPr>
          <w:lang w:val="en-US" w:eastAsia="zh-CN"/>
        </w:rPr>
        <w:t>.5,1</w:t>
      </w:r>
      <w:r>
        <w:rPr>
          <w:lang w:val="en-US" w:eastAsia="zh-CN"/>
        </w:rPr>
        <w:tab/>
        <w:t xml:space="preserve">Activation/deactivation delay requirements for non-overlapped activation/deactivation of </w:t>
      </w:r>
      <w:del w:id="281" w:author="Waseem Ozan - R18 changes after Chicago" w:date="2024-02-15T12:56:00Z">
        <w:r w:rsidDel="0079342F">
          <w:rPr>
            <w:lang w:val="en-US" w:eastAsia="zh-CN"/>
          </w:rPr>
          <w:delText>multiple pre-configured</w:delText>
        </w:r>
      </w:del>
      <w:ins w:id="282" w:author="Waseem Ozan - R18 changes after Chicago" w:date="2024-02-15T12:56:00Z">
        <w:r w:rsidR="0079342F">
          <w:rPr>
            <w:lang w:val="en-US" w:eastAsia="zh-CN"/>
          </w:rPr>
          <w:t>concurrent</w:t>
        </w:r>
      </w:ins>
      <w:r>
        <w:rPr>
          <w:lang w:val="en-US" w:eastAsia="zh-CN"/>
        </w:rPr>
        <w:t xml:space="preserve"> measurement gaps</w:t>
      </w:r>
      <w:ins w:id="283" w:author="Waseem Ozan - R18 changes after Chicago" w:date="2024-02-15T12:56:00Z">
        <w:r w:rsidR="0079342F">
          <w:rPr>
            <w:lang w:val="en-US" w:eastAsia="zh-CN"/>
          </w:rPr>
          <w:t xml:space="preserve"> with Pre-MG</w:t>
        </w:r>
      </w:ins>
    </w:p>
    <w:p w14:paraId="0EBCA26B" w14:textId="77777777" w:rsidR="00D843DA" w:rsidRDefault="00D843DA" w:rsidP="00D843DA">
      <w:pPr>
        <w:rPr>
          <w:lang w:eastAsia="zh-CN"/>
        </w:rPr>
      </w:pPr>
      <w:r>
        <w:rPr>
          <w:lang w:eastAsia="zh-CN"/>
        </w:rPr>
        <w:t>The requirements in this clause only apply when the activation/deactivation procedures of the individual pre-configured measurement gaps do not overlap in time.</w:t>
      </w:r>
    </w:p>
    <w:p w14:paraId="75AF88C8" w14:textId="3EBAE8EB" w:rsidR="00D843DA" w:rsidRDefault="00D843DA" w:rsidP="00D843DA">
      <w:pPr>
        <w:rPr>
          <w:lang w:eastAsia="zh-CN"/>
        </w:rPr>
      </w:pPr>
      <w:r>
        <w:rPr>
          <w:lang w:val="en-US" w:eastAsia="zh-CN"/>
        </w:rPr>
        <w:t xml:space="preserve">When </w:t>
      </w:r>
      <w:del w:id="284" w:author="Waseem Ozan - R18 changes after Chicago" w:date="2024-02-15T12:57:00Z">
        <w:r w:rsidDel="0079342F">
          <w:rPr>
            <w:lang w:val="en-US" w:eastAsia="zh-CN"/>
          </w:rPr>
          <w:delText>multiple pre-configured</w:delText>
        </w:r>
      </w:del>
      <w:ins w:id="285" w:author="Waseem Ozan - R18 changes after Chicago" w:date="2024-02-15T12:57:00Z">
        <w:r w:rsidR="0079342F">
          <w:rPr>
            <w:lang w:val="en-US" w:eastAsia="zh-CN"/>
          </w:rPr>
          <w:t>concurrent</w:t>
        </w:r>
      </w:ins>
      <w:r>
        <w:rPr>
          <w:lang w:val="en-US" w:eastAsia="zh-CN"/>
        </w:rPr>
        <w:t xml:space="preserve"> measurement gaps</w:t>
      </w:r>
      <w:ins w:id="286" w:author="Waseem Ozan - R18 changes after Chicago" w:date="2024-02-15T12:57:00Z">
        <w:r w:rsidR="0079342F">
          <w:rPr>
            <w:lang w:val="en-US" w:eastAsia="zh-CN"/>
          </w:rPr>
          <w:t xml:space="preserve"> with Pre-MG</w:t>
        </w:r>
      </w:ins>
      <w:r>
        <w:rPr>
          <w:lang w:val="en-US" w:eastAsia="zh-CN"/>
        </w:rPr>
        <w:t xml:space="preserve"> </w:t>
      </w:r>
      <w:del w:id="287" w:author="Waseem Ozan - R18 changes after Chicago" w:date="2024-02-15T12:58:00Z">
        <w:r w:rsidDel="0079342F">
          <w:rPr>
            <w:lang w:val="en-US" w:eastAsia="zh-CN"/>
          </w:rPr>
          <w:delText xml:space="preserve">are </w:delText>
        </w:r>
      </w:del>
      <w:r>
        <w:rPr>
          <w:lang w:val="en-US" w:eastAsia="zh-CN"/>
        </w:rPr>
        <w:t>activat</w:t>
      </w:r>
      <w:ins w:id="288" w:author="Waseem Ozan - R18 changes after Chicago" w:date="2024-02-15T12:58:00Z">
        <w:r w:rsidR="0079342F">
          <w:rPr>
            <w:lang w:val="en-US" w:eastAsia="zh-CN"/>
          </w:rPr>
          <w:t>ion</w:t>
        </w:r>
      </w:ins>
      <w:del w:id="289" w:author="Waseem Ozan - R18 changes after Chicago" w:date="2024-02-15T12:58:00Z">
        <w:r w:rsidDel="0079342F">
          <w:rPr>
            <w:lang w:val="en-US" w:eastAsia="zh-CN"/>
          </w:rPr>
          <w:delText>ed</w:delText>
        </w:r>
      </w:del>
      <w:r>
        <w:rPr>
          <w:lang w:val="en-US" w:eastAsia="zh-CN"/>
        </w:rPr>
        <w:t>/deactivat</w:t>
      </w:r>
      <w:ins w:id="290" w:author="Waseem Ozan - R18 changes after Chicago" w:date="2024-02-15T12:58:00Z">
        <w:r w:rsidR="0079342F">
          <w:rPr>
            <w:lang w:val="en-US" w:eastAsia="zh-CN"/>
          </w:rPr>
          <w:t>ion procedure are</w:t>
        </w:r>
      </w:ins>
      <w:del w:id="291" w:author="Waseem Ozan - R18 changes after Chicago" w:date="2024-02-15T12:58:00Z">
        <w:r w:rsidDel="0079342F">
          <w:rPr>
            <w:lang w:val="en-US" w:eastAsia="zh-CN"/>
          </w:rPr>
          <w:delText>ed</w:delText>
        </w:r>
      </w:del>
      <w:r>
        <w:rPr>
          <w:lang w:val="en-US" w:eastAsia="zh-CN"/>
        </w:rPr>
        <w:t xml:space="preserv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measuremeng gap, </w:t>
      </w:r>
      <w:r>
        <w:rPr>
          <w:color w:val="000000"/>
        </w:rPr>
        <w:t>the requirements defined in clauses 8.19.2, 8.19.3 and 8.19.4 apply.</w:t>
      </w:r>
    </w:p>
    <w:p w14:paraId="6A1F5D69" w14:textId="0462B8E9" w:rsidR="00D843DA" w:rsidRDefault="00D843DA" w:rsidP="00D843DA">
      <w:pPr>
        <w:pStyle w:val="Heading4"/>
        <w:rPr>
          <w:lang w:val="en-US" w:eastAsia="zh-CN"/>
        </w:rPr>
      </w:pPr>
      <w:r>
        <w:rPr>
          <w:lang w:val="en-US" w:eastAsia="zh-CN"/>
        </w:rPr>
        <w:t>8.19.5.2</w:t>
      </w:r>
      <w:r>
        <w:rPr>
          <w:lang w:val="en-US" w:eastAsia="zh-CN"/>
        </w:rPr>
        <w:tab/>
        <w:t xml:space="preserve">Activation/deactivation delay requirements for fully overlapped activation/deactivation of </w:t>
      </w:r>
      <w:del w:id="292" w:author="Waseem Ozan - R18 changes after Chicago" w:date="2024-02-15T12:59:00Z">
        <w:r w:rsidDel="009F265B">
          <w:rPr>
            <w:lang w:val="en-US" w:eastAsia="zh-CN"/>
          </w:rPr>
          <w:delText>multiple pre-configured</w:delText>
        </w:r>
      </w:del>
      <w:ins w:id="293" w:author="Waseem Ozan - R18 changes after Chicago" w:date="2024-02-15T12:59:00Z">
        <w:r w:rsidR="009F265B">
          <w:rPr>
            <w:lang w:val="en-US" w:eastAsia="zh-CN"/>
          </w:rPr>
          <w:t>concurrent</w:t>
        </w:r>
      </w:ins>
      <w:r>
        <w:rPr>
          <w:lang w:val="en-US" w:eastAsia="zh-CN"/>
        </w:rPr>
        <w:t xml:space="preserve"> measurement gaps</w:t>
      </w:r>
      <w:ins w:id="294" w:author="Waseem Ozan - R18 changes after Chicago" w:date="2024-02-15T12:59:00Z">
        <w:r w:rsidR="009F265B">
          <w:rPr>
            <w:lang w:val="en-US" w:eastAsia="zh-CN"/>
          </w:rPr>
          <w:t xml:space="preserve"> with Pre-MG</w:t>
        </w:r>
      </w:ins>
    </w:p>
    <w:p w14:paraId="504F6F9E" w14:textId="77777777" w:rsidR="00D843DA" w:rsidRDefault="00D843DA" w:rsidP="00D843DA">
      <w:pPr>
        <w:rPr>
          <w:lang w:eastAsia="zh-CN"/>
        </w:rPr>
      </w:pPr>
      <w:r>
        <w:rPr>
          <w:lang w:eastAsia="zh-CN"/>
        </w:rPr>
        <w:t>The requirements in this clause only apply when the activation/deactivation procedures of the individual pre-configured measurement gaps fully overlap in time</w:t>
      </w:r>
      <w:r>
        <w:t>.</w:t>
      </w:r>
    </w:p>
    <w:p w14:paraId="1279DE83" w14:textId="77777777" w:rsidR="00D843DA" w:rsidRDefault="00D843DA" w:rsidP="00D843DA">
      <w:pPr>
        <w:rPr>
          <w:lang w:eastAsia="zh-CN"/>
        </w:rPr>
      </w:pPr>
      <w:r>
        <w:rPr>
          <w:lang w:eastAsia="zh-CN"/>
        </w:rPr>
        <w:t>Fully overlapped activation/deactivation of pre-configured measuremeng gaps can occur in the following cases:</w:t>
      </w:r>
    </w:p>
    <w:p w14:paraId="685A0075" w14:textId="77777777" w:rsidR="00D843DA" w:rsidRDefault="00D843DA" w:rsidP="00D843DA">
      <w:pPr>
        <w:pStyle w:val="B10"/>
        <w:rPr>
          <w:lang w:eastAsia="zh-CN"/>
        </w:rPr>
      </w:pPr>
      <w:r>
        <w:rPr>
          <w:lang w:eastAsia="zh-CN"/>
        </w:rPr>
        <w:t>-</w:t>
      </w:r>
      <w:r>
        <w:rPr>
          <w:lang w:eastAsia="zh-CN"/>
        </w:rPr>
        <w:tab/>
        <w:t>Both pre-configured measurement gaps are triggered by the same event.</w:t>
      </w:r>
    </w:p>
    <w:p w14:paraId="5FD08389" w14:textId="77777777" w:rsidR="00D843DA" w:rsidRDefault="00D843DA" w:rsidP="00D843DA">
      <w:pPr>
        <w:pStyle w:val="B10"/>
        <w:rPr>
          <w:lang w:eastAsia="zh-CN"/>
        </w:rPr>
      </w:pPr>
      <w:r>
        <w:rPr>
          <w:lang w:eastAsia="zh-CN"/>
        </w:rPr>
        <w:t>-</w:t>
      </w:r>
      <w:r>
        <w:rPr>
          <w:lang w:eastAsia="zh-CN"/>
        </w:rPr>
        <w:tab/>
        <w:t>Two pre-configured measurement gaps are triggered by two events of the same type at the same time.</w:t>
      </w:r>
    </w:p>
    <w:p w14:paraId="5D530259" w14:textId="5260B2CB" w:rsidR="00D843DA" w:rsidRDefault="00D843DA" w:rsidP="00D843DA">
      <w:pPr>
        <w:rPr>
          <w:szCs w:val="24"/>
          <w:lang w:eastAsia="zh-CN"/>
        </w:rPr>
      </w:pPr>
      <w:r>
        <w:rPr>
          <w:color w:val="000000"/>
          <w:szCs w:val="24"/>
          <w:lang w:eastAsia="zh-CN"/>
        </w:rPr>
        <w:t xml:space="preserve">When </w:t>
      </w:r>
      <w:del w:id="295" w:author="Waseem Ozan - R18 changes after Chicago" w:date="2024-02-15T12:59:00Z">
        <w:r w:rsidDel="009F265B">
          <w:rPr>
            <w:color w:val="000000"/>
            <w:szCs w:val="24"/>
            <w:lang w:eastAsia="zh-CN"/>
          </w:rPr>
          <w:delText xml:space="preserve">multiple </w:delText>
        </w:r>
        <w:r w:rsidDel="009F265B">
          <w:rPr>
            <w:lang w:eastAsia="zh-CN"/>
          </w:rPr>
          <w:delText>pre-configured</w:delText>
        </w:r>
      </w:del>
      <w:ins w:id="296" w:author="Waseem Ozan - R18 changes after Chicago" w:date="2024-02-15T12:59:00Z">
        <w:r w:rsidR="009F265B">
          <w:rPr>
            <w:color w:val="000000"/>
            <w:szCs w:val="24"/>
            <w:lang w:eastAsia="zh-CN"/>
          </w:rPr>
          <w:t>concurrent</w:t>
        </w:r>
      </w:ins>
      <w:r>
        <w:rPr>
          <w:lang w:eastAsia="zh-CN"/>
        </w:rPr>
        <w:t xml:space="preserve"> measuremeng gaps</w:t>
      </w:r>
      <w:ins w:id="297" w:author="Waseem Ozan - R18 changes after Chicago" w:date="2024-02-15T12:59:00Z">
        <w:r w:rsidR="009F265B">
          <w:rPr>
            <w:lang w:eastAsia="zh-CN"/>
          </w:rPr>
          <w:t xml:space="preserve"> with Pre-MG</w:t>
        </w:r>
      </w:ins>
      <w:r>
        <w:rPr>
          <w:lang w:eastAsia="zh-CN"/>
        </w:rPr>
        <w:t xml:space="preserve"> are activated/deactivated simultaneously, the </w:t>
      </w:r>
      <w:r>
        <w:rPr>
          <w:color w:val="000000"/>
          <w:szCs w:val="24"/>
          <w:lang w:eastAsia="zh-CN"/>
        </w:rPr>
        <w:t xml:space="preserve">activation/deactivation delay equals the delay requirements defined at </w:t>
      </w:r>
      <w:r>
        <w:rPr>
          <w:color w:val="000000"/>
        </w:rPr>
        <w:t xml:space="preserve">clause 8.19.2, 8.19.3 and 8.19.4 for </w:t>
      </w:r>
      <w:r>
        <w:rPr>
          <w:lang w:val="en-US" w:eastAsia="zh-CN"/>
        </w:rPr>
        <w:t>DCI/timer-</w:t>
      </w:r>
      <w:r>
        <w:rPr>
          <w:lang w:val="en-US" w:eastAsia="zh-CN"/>
        </w:rPr>
        <w:lastRenderedPageBreak/>
        <w:t xml:space="preserve">based BWP switch, </w:t>
      </w:r>
      <w:r>
        <w:rPr>
          <w:lang w:eastAsia="zh-CN"/>
        </w:rPr>
        <w:t>SCell activation/deactivation or RRC reconfiguration, respectively,</w:t>
      </w:r>
      <w:r>
        <w:rPr>
          <w:color w:val="000000"/>
        </w:rPr>
        <w:t xml:space="preserve"> </w:t>
      </w:r>
      <w:r>
        <w:rPr>
          <w:color w:val="000000"/>
          <w:szCs w:val="24"/>
          <w:lang w:eastAsia="zh-CN"/>
        </w:rPr>
        <w:t>plus an additional 2ms post-processing time</w:t>
      </w:r>
      <w:r>
        <w:rPr>
          <w:szCs w:val="24"/>
          <w:lang w:eastAsia="zh-CN"/>
        </w:rPr>
        <w:t xml:space="preserve">. </w:t>
      </w:r>
    </w:p>
    <w:p w14:paraId="548DF988" w14:textId="77777777" w:rsidR="00D843DA" w:rsidRDefault="00D843DA" w:rsidP="00D843DA">
      <w:pPr>
        <w:rPr>
          <w:lang w:val="en-US" w:eastAsia="zh-CN"/>
        </w:rPr>
      </w:pPr>
    </w:p>
    <w:p w14:paraId="65AAB124" w14:textId="49DBBC0E" w:rsidR="00D843DA" w:rsidRDefault="00D843DA" w:rsidP="00D843DA">
      <w:pPr>
        <w:pStyle w:val="Heading4"/>
        <w:rPr>
          <w:lang w:val="en-US" w:eastAsia="zh-CN"/>
        </w:rPr>
      </w:pPr>
      <w:r>
        <w:rPr>
          <w:lang w:val="en-US" w:eastAsia="zh-CN"/>
        </w:rPr>
        <w:t>8.</w:t>
      </w:r>
      <w:r>
        <w:t>19</w:t>
      </w:r>
      <w:r>
        <w:rPr>
          <w:lang w:val="en-US" w:eastAsia="zh-CN"/>
        </w:rPr>
        <w:t>.5.3</w:t>
      </w:r>
      <w:r>
        <w:rPr>
          <w:lang w:val="en-US" w:eastAsia="zh-CN"/>
        </w:rPr>
        <w:tab/>
        <w:t xml:space="preserve">Pre-configured measurement gap activation/deactivation delay when colliding with a </w:t>
      </w:r>
      <w:ins w:id="298" w:author="Waseem Ozan - R18 changes after Chicago" w:date="2024-02-15T12:59:00Z">
        <w:r w:rsidR="00AE0BA4">
          <w:rPr>
            <w:lang w:val="en-US" w:eastAsia="zh-CN"/>
          </w:rPr>
          <w:t xml:space="preserve">concurrent </w:t>
        </w:r>
      </w:ins>
      <w:r>
        <w:rPr>
          <w:lang w:val="en-US" w:eastAsia="zh-CN"/>
        </w:rPr>
        <w:t>measurement gap</w:t>
      </w:r>
    </w:p>
    <w:p w14:paraId="605AB101" w14:textId="7A5EC4C2" w:rsidR="00D843DA" w:rsidRDefault="00D843DA" w:rsidP="00D843DA">
      <w:pPr>
        <w:rPr>
          <w:color w:val="000000"/>
          <w:szCs w:val="24"/>
          <w:lang w:eastAsia="zh-CN"/>
        </w:rPr>
      </w:pPr>
      <w:r>
        <w:rPr>
          <w:lang w:eastAsia="zh-CN"/>
        </w:rPr>
        <w:t xml:space="preserve">When the pre-configured measurement gap activation procedure is overlapped with </w:t>
      </w:r>
      <w:del w:id="299" w:author="Waseem Ozan - R18 changes after Chicago" w:date="2024-02-15T13:00:00Z">
        <w:r w:rsidDel="00AE0BA4">
          <w:rPr>
            <w:lang w:eastAsia="zh-CN"/>
          </w:rPr>
          <w:delText xml:space="preserve">one </w:delText>
        </w:r>
      </w:del>
      <w:ins w:id="300" w:author="Waseem Ozan - R18 changes after Chicago" w:date="2024-02-15T13:00:00Z">
        <w:r w:rsidR="00AE0BA4">
          <w:rPr>
            <w:lang w:eastAsia="zh-CN"/>
          </w:rPr>
          <w:t xml:space="preserve">a concurrent </w:t>
        </w:r>
      </w:ins>
      <w:r>
        <w:rPr>
          <w:lang w:eastAsia="zh-CN"/>
        </w:rPr>
        <w:t xml:space="preserve">measurement gap occasion and the pre-configured measurement gap has higher priority, </w:t>
      </w:r>
      <w:r>
        <w:rPr>
          <w:color w:val="000000"/>
          <w:szCs w:val="24"/>
          <w:lang w:eastAsia="zh-CN"/>
        </w:rPr>
        <w:t xml:space="preserve">the pre-configured gap activation shall be applied </w:t>
      </w:r>
      <w:ins w:id="301" w:author="Waseem Ozan - R18 changes after Chicago" w:date="2024-02-15T13:00:00Z">
        <w:r w:rsidR="00AE0BA4" w:rsidRPr="00AE0BA4">
          <w:rPr>
            <w:color w:val="000000"/>
            <w:szCs w:val="24"/>
            <w:lang w:eastAsia="zh-CN"/>
          </w:rPr>
          <w:t xml:space="preserve">no earlier than the ending point of the Pre-MG activation procedure and </w:t>
        </w:r>
      </w:ins>
      <w:r>
        <w:rPr>
          <w:color w:val="000000"/>
          <w:szCs w:val="24"/>
          <w:lang w:eastAsia="zh-CN"/>
        </w:rPr>
        <w:t>5ms after the</w:t>
      </w:r>
      <w:ins w:id="302" w:author="Waseem Ozan - R18 changes after Chicago" w:date="2024-02-15T13:00:00Z">
        <w:r w:rsidR="00AE0BA4">
          <w:rPr>
            <w:color w:val="000000"/>
            <w:szCs w:val="24"/>
            <w:lang w:eastAsia="zh-CN"/>
          </w:rPr>
          <w:t xml:space="preserve"> end of the</w:t>
        </w:r>
      </w:ins>
      <w:r>
        <w:rPr>
          <w:color w:val="000000"/>
          <w:szCs w:val="24"/>
          <w:lang w:eastAsia="zh-CN"/>
        </w:rPr>
        <w:t xml:space="preserve"> overlapping measurement gap. </w:t>
      </w:r>
    </w:p>
    <w:p w14:paraId="12456808" w14:textId="77777777" w:rsidR="00D843DA" w:rsidRDefault="00D843DA" w:rsidP="00D843DA">
      <w:pPr>
        <w:rPr>
          <w:color w:val="000000"/>
          <w:szCs w:val="24"/>
          <w:lang w:eastAsia="zh-CN"/>
        </w:rPr>
      </w:pPr>
      <w:r>
        <w:rPr>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Pr>
          <w:color w:val="000000"/>
          <w:szCs w:val="24"/>
          <w:lang w:eastAsia="zh-CN"/>
        </w:rPr>
        <w:t>requirements specified in 8.19.2 apply.</w:t>
      </w:r>
    </w:p>
    <w:p w14:paraId="4B7D51EC" w14:textId="77777777" w:rsidR="00342677" w:rsidRDefault="00342677" w:rsidP="00342677">
      <w:pPr>
        <w:rPr>
          <w:noProof/>
        </w:rPr>
      </w:pPr>
    </w:p>
    <w:p w14:paraId="21BCAFE4" w14:textId="2EEF44A9" w:rsidR="00342677" w:rsidRDefault="00342677" w:rsidP="00342677">
      <w:pPr>
        <w:jc w:val="center"/>
        <w:rPr>
          <w:b/>
          <w:color w:val="0070C0"/>
          <w:sz w:val="32"/>
          <w:szCs w:val="32"/>
          <w:lang w:eastAsia="zh-CN"/>
        </w:rPr>
      </w:pPr>
      <w:r>
        <w:rPr>
          <w:b/>
          <w:color w:val="0070C0"/>
          <w:sz w:val="32"/>
          <w:szCs w:val="32"/>
          <w:lang w:eastAsia="zh-CN"/>
        </w:rPr>
        <w:t>----------------------END OF CHANGES 10----------------------------</w:t>
      </w:r>
    </w:p>
    <w:p w14:paraId="5EB4798B" w14:textId="5CF6747B" w:rsidR="00342677" w:rsidRDefault="00342677" w:rsidP="00342677">
      <w:pPr>
        <w:jc w:val="center"/>
        <w:rPr>
          <w:b/>
          <w:color w:val="0070C0"/>
          <w:sz w:val="32"/>
          <w:szCs w:val="32"/>
          <w:lang w:eastAsia="zh-CN"/>
        </w:rPr>
      </w:pPr>
      <w:r>
        <w:rPr>
          <w:b/>
          <w:color w:val="0070C0"/>
          <w:sz w:val="32"/>
          <w:szCs w:val="32"/>
          <w:lang w:eastAsia="zh-CN"/>
        </w:rPr>
        <w:t>----------------------START OF CHANGE 11----------------------------</w:t>
      </w:r>
    </w:p>
    <w:p w14:paraId="05D0295A" w14:textId="77777777" w:rsidR="00A76AE4" w:rsidRPr="009C5807" w:rsidRDefault="00A76AE4" w:rsidP="00A76AE4">
      <w:pPr>
        <w:pStyle w:val="Heading3"/>
      </w:pPr>
      <w:r w:rsidRPr="009C5807">
        <w:t>9.2.5</w:t>
      </w:r>
      <w:r w:rsidRPr="009C5807">
        <w:tab/>
        <w:t>Intrafrequency measurements without measurement gaps</w:t>
      </w:r>
    </w:p>
    <w:p w14:paraId="1DCF0451" w14:textId="77777777" w:rsidR="00A76AE4" w:rsidRPr="009C5807" w:rsidRDefault="00A76AE4" w:rsidP="00A76AE4">
      <w:pPr>
        <w:pStyle w:val="Heading4"/>
      </w:pPr>
      <w:r w:rsidRPr="009C5807">
        <w:t>9.2.5.1</w:t>
      </w:r>
      <w:r w:rsidRPr="009C5807">
        <w:tab/>
        <w:t>Intrafrequency cell identification</w:t>
      </w:r>
    </w:p>
    <w:p w14:paraId="29E547C2" w14:textId="77777777" w:rsidR="00A76AE4" w:rsidRPr="009C5807" w:rsidRDefault="00A76AE4" w:rsidP="00A76AE4">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5BFE9705" w14:textId="77777777" w:rsidR="00A76AE4" w:rsidRPr="009C5807" w:rsidRDefault="00A76AE4" w:rsidP="00A76AE4">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0F487D6" w14:textId="77777777" w:rsidR="00A76AE4" w:rsidRPr="009C5807" w:rsidRDefault="00A76AE4" w:rsidP="00A76AE4">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500C0198" w14:textId="77777777" w:rsidR="00A76AE4" w:rsidRPr="009C5807" w:rsidRDefault="00A76AE4" w:rsidP="00A76AE4">
      <w:pPr>
        <w:rPr>
          <w:lang w:val="en-US"/>
        </w:rPr>
      </w:pPr>
      <w:r w:rsidRPr="009C5807">
        <w:rPr>
          <w:lang w:val="en-US"/>
        </w:rPr>
        <w:t>Where:</w:t>
      </w:r>
    </w:p>
    <w:p w14:paraId="77A610C9" w14:textId="77777777" w:rsidR="00A76AE4" w:rsidRPr="009C5807" w:rsidRDefault="00A76AE4" w:rsidP="00A76AE4">
      <w:pPr>
        <w:pStyle w:val="B10"/>
      </w:pPr>
      <w:r w:rsidRPr="009C5807">
        <w:rPr>
          <w:lang w:val="en-US"/>
        </w:rPr>
        <w:tab/>
      </w:r>
      <w:r w:rsidRPr="009C5807">
        <w:t>T</w:t>
      </w:r>
      <w:r w:rsidRPr="009C5807">
        <w:rPr>
          <w:vertAlign w:val="subscript"/>
        </w:rPr>
        <w:t>PSS/SSS_sync_intra</w:t>
      </w:r>
      <w:r w:rsidRPr="009C5807">
        <w:t xml:space="preserve">: it is the time period used in PSS/SSS detection </w:t>
      </w:r>
    </w:p>
    <w:p w14:paraId="38DEF6CA" w14:textId="77777777" w:rsidR="00A76AE4" w:rsidRPr="002D1E2B" w:rsidRDefault="00A76AE4" w:rsidP="00A76AE4">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5CAE8251" w14:textId="77777777" w:rsidR="00A76AE4" w:rsidRPr="002D1E2B" w:rsidRDefault="00A76AE4" w:rsidP="00A76AE4">
      <w:pPr>
        <w:pStyle w:val="B20"/>
        <w:rPr>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PSS/SSS_sync_intra</w:t>
      </w:r>
      <w:r>
        <w:rPr>
          <w:lang w:eastAsia="zh-TW"/>
        </w:rPr>
        <w:t xml:space="preserve"> is given in Table </w:t>
      </w:r>
      <w:r>
        <w:rPr>
          <w:rFonts w:hint="eastAsia"/>
          <w:lang w:eastAsia="zh-TW"/>
        </w:rPr>
        <w:t xml:space="preserve"> 9.2.5.1-X1</w:t>
      </w:r>
      <w:r>
        <w:rPr>
          <w:rFonts w:hint="eastAsia"/>
          <w:lang w:val="en-US" w:eastAsia="zh-CN"/>
        </w:rPr>
        <w:t xml:space="preserve"> for FR1 and </w:t>
      </w:r>
      <w:r>
        <w:rPr>
          <w:lang w:eastAsia="zh-TW"/>
        </w:rPr>
        <w:t xml:space="preserve"> Table </w:t>
      </w:r>
      <w:r>
        <w:rPr>
          <w:rFonts w:hint="eastAsia"/>
          <w:lang w:eastAsia="zh-TW"/>
        </w:rPr>
        <w:t>9.2.5.1-X</w:t>
      </w:r>
      <w:r>
        <w:rPr>
          <w:rFonts w:hint="eastAsia"/>
          <w:lang w:val="en-US" w:eastAsia="zh-CN"/>
        </w:rPr>
        <w:t>2 for FR2.</w:t>
      </w:r>
    </w:p>
    <w:p w14:paraId="2DCA3C96" w14:textId="77777777" w:rsidR="00A76AE4" w:rsidRDefault="00A76AE4" w:rsidP="00A76AE4">
      <w:pPr>
        <w:pStyle w:val="B10"/>
      </w:pPr>
      <w:r>
        <w:t>-</w:t>
      </w:r>
      <w:r>
        <w:tab/>
      </w:r>
      <w:r>
        <w:rPr>
          <w:rFonts w:hint="eastAsia"/>
          <w:lang w:val="en-US" w:eastAsia="zh-CN"/>
        </w:rPr>
        <w:t xml:space="preserve">Otherwise, </w:t>
      </w:r>
      <w:r>
        <w:t>T</w:t>
      </w:r>
      <w:r>
        <w:rPr>
          <w:vertAlign w:val="subscript"/>
        </w:rPr>
        <w:t>PSS/SSS_sync_intra</w:t>
      </w:r>
      <w:r>
        <w:rPr>
          <w:rFonts w:hint="eastAsia"/>
          <w:vertAlign w:val="subscript"/>
          <w:lang w:val="en-US" w:eastAsia="zh-CN"/>
        </w:rPr>
        <w:t xml:space="preserve"> </w:t>
      </w:r>
      <w:r>
        <w:rPr>
          <w:rFonts w:hint="eastAsia"/>
          <w:lang w:val="en-US" w:eastAsia="zh-CN"/>
        </w:rPr>
        <w:t xml:space="preserve">is </w:t>
      </w:r>
      <w:r>
        <w:t>given in table 9.2.5.1-1, 9.2.5.1-2, 9.2.5.1-4 (deactivated SCell) or 9.2.5.1-5 (deactivated SCell) or 9.2.5.1-9 (deactivated SCell) or 9.2.5.1-11 or 9.2.5.1-12 (deactivated PSCell) or 9.2.5.1-13 (deactivated PSCell).</w:t>
      </w:r>
    </w:p>
    <w:p w14:paraId="42831431" w14:textId="77777777" w:rsidR="00A76AE4" w:rsidRPr="009C5807" w:rsidRDefault="00A76AE4" w:rsidP="00A76AE4">
      <w:pPr>
        <w:pStyle w:val="B10"/>
      </w:pPr>
      <w:r w:rsidRPr="009C5807">
        <w:tab/>
        <w:t>T</w:t>
      </w:r>
      <w:r w:rsidRPr="009C5807">
        <w:rPr>
          <w:vertAlign w:val="subscript"/>
        </w:rPr>
        <w:t>SSB_time_index_intra</w:t>
      </w:r>
      <w:r w:rsidRPr="009C5807">
        <w:t xml:space="preserve">: it is the time period used to acquire the index of the SSB being measured </w:t>
      </w:r>
    </w:p>
    <w:p w14:paraId="39AA8381" w14:textId="77777777" w:rsidR="00A76AE4" w:rsidRDefault="00A76AE4" w:rsidP="00A76AE4">
      <w:pPr>
        <w:pStyle w:val="B10"/>
      </w:pPr>
      <w:r>
        <w:t>-</w:t>
      </w:r>
      <w:r>
        <w:tab/>
      </w:r>
      <w:r>
        <w:rPr>
          <w:rFonts w:hint="eastAsia"/>
          <w:lang w:val="en-US" w:eastAsia="zh-CN"/>
        </w:rPr>
        <w:t xml:space="preserve">For UE </w:t>
      </w:r>
      <w:r>
        <w:rPr>
          <w:lang w:eastAsia="zh-CN"/>
        </w:rPr>
        <w:t>indicat</w:t>
      </w:r>
      <w:r>
        <w:rPr>
          <w:rFonts w:hint="eastAsia"/>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X3 for FR1 and </w:t>
      </w:r>
      <w:r>
        <w:rPr>
          <w:rFonts w:eastAsia="PMingLiU"/>
          <w:lang w:eastAsia="zh-TW"/>
        </w:rPr>
        <w:t>Table 9.2.5.1-</w:t>
      </w:r>
      <w:r>
        <w:rPr>
          <w:rFonts w:hint="eastAsia"/>
          <w:lang w:val="en-US" w:eastAsia="zh-CN"/>
        </w:rPr>
        <w:t>X4 for FR2-2.</w:t>
      </w:r>
    </w:p>
    <w:p w14:paraId="5D83AE53" w14:textId="77777777" w:rsidR="00A76AE4" w:rsidRPr="009C5807" w:rsidRDefault="00A76AE4" w:rsidP="00A76AE4">
      <w:pPr>
        <w:pStyle w:val="B10"/>
      </w:pPr>
      <w:r>
        <w:t>-</w:t>
      </w:r>
      <w:r>
        <w:tab/>
      </w:r>
      <w:r>
        <w:rPr>
          <w:rFonts w:hint="eastAsia"/>
          <w:lang w:val="en-US" w:eastAsia="zh-CN"/>
        </w:rPr>
        <w:t xml:space="preserve">Otherwise, </w:t>
      </w:r>
      <w:r>
        <w:t>T</w:t>
      </w:r>
      <w:r>
        <w:rPr>
          <w:vertAlign w:val="subscript"/>
        </w:rPr>
        <w:t>SSB_time_index_intra</w:t>
      </w:r>
      <w:r>
        <w:rPr>
          <w:rFonts w:hint="eastAsia"/>
          <w:vertAlign w:val="subscript"/>
          <w:lang w:val="en-US" w:eastAsia="zh-CN"/>
        </w:rPr>
        <w:t xml:space="preserve"> </w:t>
      </w:r>
      <w:r>
        <w:rPr>
          <w:rFonts w:hint="eastAsia"/>
          <w:lang w:val="en-US" w:eastAsia="zh-CN"/>
        </w:rPr>
        <w:t xml:space="preserve">is </w:t>
      </w:r>
      <w:r>
        <w:t>given in table 9.2.5.1-3, 9.2.5.1-15 (FR2-2), 9.2.5.1-6 (deactivated SCell), 9.2.5.1-10(deactivated SCell) or 9.2.5.1-14 (deactivated PSCell).</w:t>
      </w:r>
    </w:p>
    <w:p w14:paraId="1FC3846A" w14:textId="77777777" w:rsidR="00A76AE4" w:rsidRPr="009C5807" w:rsidRDefault="00A76AE4" w:rsidP="00A76AE4">
      <w:pPr>
        <w:pStyle w:val="B10"/>
      </w:pPr>
      <w:r>
        <w:lastRenderedPageBreak/>
        <w:t>-</w:t>
      </w:r>
      <w:r w:rsidRPr="009C5807">
        <w:tab/>
        <w:t>T</w:t>
      </w:r>
      <w:r w:rsidRPr="009C5807">
        <w:rPr>
          <w:vertAlign w:val="subscript"/>
        </w:rPr>
        <w:t xml:space="preserve"> SSB_measurement_period_intra</w:t>
      </w:r>
      <w:r w:rsidRPr="009C5807">
        <w:t xml:space="preserve">: equal to a measurement period of SSB based measurement </w:t>
      </w:r>
    </w:p>
    <w:p w14:paraId="2ABB9D51" w14:textId="77777777" w:rsidR="00A76AE4" w:rsidRPr="002D1E2B" w:rsidRDefault="00A76AE4" w:rsidP="00A76AE4">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A8EF8D9" w14:textId="77777777" w:rsidR="00A76AE4" w:rsidRPr="002D1E2B" w:rsidRDefault="00A76AE4" w:rsidP="00A76AE4">
      <w:pPr>
        <w:pStyle w:val="B20"/>
        <w:rPr>
          <w:rFonts w:eastAsia="PMingLiU"/>
          <w:lang w:val="en-US" w:eastAsia="zh-TW"/>
        </w:rPr>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p>
    <w:p w14:paraId="59EDA786" w14:textId="77777777" w:rsidR="00A76AE4" w:rsidRDefault="00A76AE4" w:rsidP="00A76AE4">
      <w:pPr>
        <w:pStyle w:val="B10"/>
      </w:pPr>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p>
    <w:p w14:paraId="0D40A1EA" w14:textId="77777777" w:rsidR="00A76AE4" w:rsidRDefault="00A76AE4" w:rsidP="00A76AE4">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03904682" w14:textId="77777777" w:rsidR="00A76AE4" w:rsidRDefault="00A76AE4" w:rsidP="00A76AE4">
      <w:pPr>
        <w:pStyle w:val="B10"/>
      </w:pPr>
      <w:r>
        <w:t>-</w:t>
      </w:r>
      <w:r>
        <w:tab/>
      </w:r>
      <w:r>
        <w:rPr>
          <w:rFonts w:hint="eastAsia"/>
          <w:lang w:val="en-US" w:eastAsia="zh-CN"/>
        </w:rPr>
        <w:t xml:space="preserve">Otherwise, </w:t>
      </w:r>
      <w:r>
        <w:t>T</w:t>
      </w:r>
      <w:r>
        <w:rPr>
          <w:vertAlign w:val="subscript"/>
        </w:rPr>
        <w:t xml:space="preserve"> SSB_measurement_period_intra</w:t>
      </w:r>
      <w:r>
        <w:rPr>
          <w:rFonts w:hint="eastAsia"/>
          <w:vertAlign w:val="subscript"/>
          <w:lang w:val="en-US" w:eastAsia="zh-CN"/>
        </w:rPr>
        <w:t xml:space="preserve"> </w:t>
      </w:r>
      <w:r>
        <w:rPr>
          <w:rFonts w:hint="eastAsia"/>
          <w:lang w:val="en-US" w:eastAsia="zh-CN"/>
        </w:rPr>
        <w:t xml:space="preserve">is </w:t>
      </w:r>
      <w:r>
        <w:t>given in table 9.2.5.2-1, table 9.2.5.2-2 table 9.2.5.2-3 (deactivated SCell), 9.2.5.2-4(deactivated SCell), 9.2.5.2-5 or 9.2.5.2-6(deactivated SCell), 9.2.5.2-8(deactivated PSCell) or 9.2.5.2-9(deactivated PSCell).</w:t>
      </w:r>
    </w:p>
    <w:p w14:paraId="50ED9B0E" w14:textId="77777777" w:rsidR="00A76AE4" w:rsidRPr="009C5807" w:rsidRDefault="00A76AE4" w:rsidP="00A76AE4">
      <w:pPr>
        <w:pStyle w:val="B10"/>
      </w:pPr>
      <w:r>
        <w:t>-</w:t>
      </w:r>
      <w:r w:rsidRPr="009C5807">
        <w:tab/>
        <w:t>CSSF</w:t>
      </w:r>
      <w:r w:rsidRPr="009C5807">
        <w:rPr>
          <w:vertAlign w:val="subscript"/>
        </w:rPr>
        <w:t>intra</w:t>
      </w:r>
      <w:r w:rsidRPr="009C5807">
        <w:t>: it is a carrier specific scaling factor and is determined</w:t>
      </w:r>
    </w:p>
    <w:p w14:paraId="466239E8" w14:textId="77777777" w:rsidR="00A76AE4" w:rsidRDefault="00A76AE4" w:rsidP="00A76AE4">
      <w:pPr>
        <w:pStyle w:val="B20"/>
      </w:pPr>
      <w:r>
        <w:t>-</w:t>
      </w:r>
      <w:r>
        <w:tab/>
      </w:r>
      <w:r w:rsidRPr="009C5807">
        <w:t>according to CSSF</w:t>
      </w:r>
      <w:r w:rsidRPr="009C5807">
        <w:rPr>
          <w:vertAlign w:val="subscript"/>
        </w:rPr>
        <w:t xml:space="preserve">outside_gap,i </w:t>
      </w:r>
      <w:r w:rsidRPr="009C5807">
        <w:t xml:space="preserve">in clause 9.1.5.1 for measurement conducted outside measurement gaps, i.e. </w:t>
      </w:r>
    </w:p>
    <w:p w14:paraId="4154609C" w14:textId="77777777" w:rsidR="00A76AE4" w:rsidRDefault="00A76AE4" w:rsidP="00A76AE4">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5D0B06A7" w14:textId="77777777" w:rsidR="00A76AE4" w:rsidRDefault="00A76AE4" w:rsidP="00A76AE4">
      <w:pPr>
        <w:pStyle w:val="B30"/>
        <w:rPr>
          <w:lang w:val="en-US" w:eastAsia="zh-CN"/>
        </w:rPr>
      </w:pPr>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with GAP for UE indicating [</w:t>
      </w:r>
      <w:r>
        <w:rPr>
          <w:rFonts w:hint="eastAsia"/>
          <w:lang w:val="en-US" w:eastAsia="zh-CN"/>
        </w:rPr>
        <w:t>no gap with interruption</w:t>
      </w:r>
      <w:r>
        <w:t xml:space="preserve">], </w:t>
      </w:r>
      <w:r>
        <w:rPr>
          <w:rFonts w:hint="eastAsia"/>
          <w:lang w:val="en-US" w:eastAsia="zh-CN"/>
        </w:rPr>
        <w:t xml:space="preserve"> or</w:t>
      </w:r>
    </w:p>
    <w:p w14:paraId="0B0B2789" w14:textId="77777777" w:rsidR="00A76AE4" w:rsidRDefault="00A76AE4" w:rsidP="00A76AE4">
      <w:pPr>
        <w:pStyle w:val="B30"/>
        <w:rPr>
          <w:lang w:eastAsia="zh-CN"/>
        </w:rPr>
      </w:pPr>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with GAP for UE indicating [</w:t>
      </w:r>
      <w:r>
        <w:rPr>
          <w:rFonts w:hint="eastAsia"/>
          <w:lang w:val="en-US" w:eastAsia="zh-CN"/>
        </w:rPr>
        <w:t>no gap without interruption</w:t>
      </w:r>
      <w:r>
        <w:t>]</w:t>
      </w:r>
      <w:r>
        <w:rPr>
          <w:rFonts w:hint="eastAsia"/>
          <w:lang w:val="en-US" w:eastAsia="zh-CN"/>
        </w:rPr>
        <w:t xml:space="preserve">, </w:t>
      </w:r>
      <w:r>
        <w:t>or</w:t>
      </w:r>
    </w:p>
    <w:p w14:paraId="45F877B4" w14:textId="77777777" w:rsidR="00A76AE4" w:rsidRDefault="00A76AE4" w:rsidP="00A76AE4">
      <w:pPr>
        <w:pStyle w:val="B10"/>
      </w:pPr>
      <w:bookmarkStart w:id="303"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03"/>
    </w:p>
    <w:p w14:paraId="6815126C" w14:textId="77777777" w:rsidR="00A76AE4" w:rsidRPr="009C5807" w:rsidRDefault="00A76AE4" w:rsidP="00A76AE4">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0B70B7DE" w14:textId="77777777" w:rsidR="00A76AE4" w:rsidRPr="009C5807" w:rsidRDefault="00A76AE4" w:rsidP="00A76AE4">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7E4A7212" w14:textId="77777777" w:rsidR="00A76AE4" w:rsidRDefault="00A76AE4" w:rsidP="00A76AE4">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0907261C" w14:textId="77777777" w:rsidR="00A76AE4" w:rsidRPr="009C5807" w:rsidRDefault="00A76AE4" w:rsidP="00A76AE4">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724DC687" w14:textId="01714DAF" w:rsidR="00A76AE4" w:rsidRDefault="00A76AE4" w:rsidP="00A76AE4">
      <w:pPr>
        <w:pStyle w:val="B10"/>
        <w:ind w:firstLine="0"/>
        <w:rPr>
          <w:lang w:eastAsia="zh-CN"/>
        </w:rPr>
      </w:pPr>
      <w:r>
        <w:t xml:space="preserve">When UE supports </w:t>
      </w:r>
      <w:r>
        <w:rPr>
          <w:lang w:eastAsia="zh-CN"/>
        </w:rPr>
        <w:t xml:space="preserve">concurrent </w:t>
      </w:r>
      <w:del w:id="304" w:author="Waseem Ozan - R18 changes after Chicago" w:date="2024-02-15T16:05:00Z">
        <w:r w:rsidDel="00446F2A">
          <w:rPr>
            <w:lang w:eastAsia="zh-CN"/>
          </w:rPr>
          <w:delText xml:space="preserve">measurement </w:delText>
        </w:r>
      </w:del>
      <w:r>
        <w:rPr>
          <w:lang w:eastAsia="zh-CN"/>
        </w:rPr>
        <w:t xml:space="preserve">GAPs, i.e., supports </w:t>
      </w:r>
      <w:r>
        <w:t>the following capability or capabilities’</w:t>
      </w:r>
      <w:r>
        <w:rPr>
          <w:lang w:eastAsia="zh-CN"/>
        </w:rPr>
        <w:t xml:space="preserve"> </w:t>
      </w:r>
      <w:r>
        <w:t>combination:</w:t>
      </w:r>
      <w:r>
        <w:rPr>
          <w:lang w:eastAsia="zh-CN"/>
        </w:rPr>
        <w:t xml:space="preserve"> </w:t>
      </w:r>
    </w:p>
    <w:p w14:paraId="2CC61863" w14:textId="77777777" w:rsidR="00A76AE4" w:rsidRDefault="00A76AE4" w:rsidP="00A76AE4">
      <w:pPr>
        <w:pStyle w:val="B20"/>
      </w:pPr>
      <w:r>
        <w:t>-</w:t>
      </w:r>
      <w:r>
        <w:tab/>
      </w:r>
      <w:r w:rsidRPr="001E323A">
        <w:t>concurrentMeasGap-r17</w:t>
      </w:r>
      <w:r>
        <w:t>,</w:t>
      </w:r>
      <w:r>
        <w:rPr>
          <w:lang w:eastAsia="zh-CN"/>
        </w:rPr>
        <w:t xml:space="preserve"> </w:t>
      </w:r>
      <w:r>
        <w:t>or</w:t>
      </w:r>
    </w:p>
    <w:p w14:paraId="46A264CF" w14:textId="77777777" w:rsidR="00A76AE4" w:rsidRDefault="00A76AE4" w:rsidP="00A76AE4">
      <w:pPr>
        <w:pStyle w:val="B20"/>
        <w:rPr>
          <w:i/>
        </w:rPr>
      </w:pPr>
      <w:r>
        <w:t>-</w:t>
      </w:r>
      <w:r>
        <w:tab/>
      </w:r>
      <w:r w:rsidRPr="00170F34">
        <w:t xml:space="preserve">or </w:t>
      </w:r>
      <w:r w:rsidRPr="00170F34">
        <w:rPr>
          <w:i/>
        </w:rPr>
        <w:t>musim-GapPreference-r17</w:t>
      </w:r>
      <w:r>
        <w:rPr>
          <w:i/>
        </w:rPr>
        <w:t>, or</w:t>
      </w:r>
    </w:p>
    <w:p w14:paraId="5F0220AE" w14:textId="77777777" w:rsidR="00A76AE4" w:rsidRDefault="00A76AE4" w:rsidP="00A76AE4">
      <w:pPr>
        <w:pStyle w:val="B20"/>
      </w:pPr>
      <w:r>
        <w:rPr>
          <w:i/>
        </w:rPr>
        <w:t>-</w:t>
      </w:r>
      <w:r>
        <w:rPr>
          <w:i/>
        </w:rPr>
        <w:tab/>
      </w:r>
      <w:r>
        <w:t xml:space="preserve">both </w:t>
      </w:r>
      <w:r w:rsidRPr="0084207A">
        <w:t xml:space="preserve">concurrent measurement gap </w:t>
      </w:r>
      <w:r>
        <w:t>and</w:t>
      </w:r>
      <w:r w:rsidRPr="00170F34">
        <w:t xml:space="preserve"> </w:t>
      </w:r>
      <w:r w:rsidRPr="00170F34">
        <w:rPr>
          <w:i/>
        </w:rPr>
        <w:t>musim-GapPreference-r17</w:t>
      </w:r>
      <w:r>
        <w:rPr>
          <w:i/>
        </w:rPr>
        <w:t>, or</w:t>
      </w:r>
    </w:p>
    <w:p w14:paraId="6FAC97FD" w14:textId="77777777" w:rsidR="00A76AE4" w:rsidRDefault="00A76AE4" w:rsidP="00A76AE4">
      <w:pPr>
        <w:pStyle w:val="B20"/>
        <w:rPr>
          <w:lang w:eastAsia="zh-CN"/>
        </w:rPr>
      </w:pPr>
      <w:r>
        <w:lastRenderedPageBreak/>
        <w:t>-</w:t>
      </w:r>
      <w:r>
        <w:tab/>
        <w:t>[</w:t>
      </w:r>
      <w:r>
        <w:rPr>
          <w:lang w:eastAsia="zh-CN"/>
        </w:rPr>
        <w:t>concurrent gap with Pre-MG capability]</w:t>
      </w:r>
      <w:r>
        <w:t>, or</w:t>
      </w:r>
    </w:p>
    <w:p w14:paraId="4B4FAA83" w14:textId="77777777" w:rsidR="00A76AE4" w:rsidRDefault="00A76AE4" w:rsidP="00A76AE4">
      <w:pPr>
        <w:pStyle w:val="B20"/>
        <w:rPr>
          <w:lang w:eastAsia="zh-CN"/>
        </w:rPr>
      </w:pPr>
      <w:r>
        <w:t>-</w:t>
      </w:r>
      <w:r>
        <w:tab/>
        <w:t>[</w:t>
      </w:r>
      <w:r>
        <w:rPr>
          <w:lang w:eastAsia="zh-CN"/>
        </w:rPr>
        <w:t>concurrent gap with NCSG capability],</w:t>
      </w:r>
      <w:r>
        <w:t xml:space="preserve"> </w:t>
      </w:r>
    </w:p>
    <w:p w14:paraId="4A4D491E" w14:textId="64531711" w:rsidR="00A76AE4" w:rsidRPr="0084207A" w:rsidRDefault="00A76AE4" w:rsidP="00A76AE4">
      <w:pPr>
        <w:pStyle w:val="B10"/>
      </w:pPr>
      <w:r>
        <w:t xml:space="preserve">and </w:t>
      </w:r>
      <w:r>
        <w:rPr>
          <w:lang w:eastAsia="zh-CN"/>
        </w:rPr>
        <w:t xml:space="preserve">UE </w:t>
      </w:r>
      <w:r>
        <w:t xml:space="preserve">concurrent </w:t>
      </w:r>
      <w:del w:id="305" w:author="Waseem Ozan - R18 changes after Chicago" w:date="2024-02-15T16:05:00Z">
        <w:r w:rsidDel="00446F2A">
          <w:rPr>
            <w:lang w:eastAsia="zh-CN"/>
          </w:rPr>
          <w:delText xml:space="preserve">measurement </w:delText>
        </w:r>
      </w:del>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11FAE276" w14:textId="77777777" w:rsidR="00A76AE4" w:rsidRPr="0084207A" w:rsidRDefault="00A76AE4" w:rsidP="00A76AE4">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0CE852F" w14:textId="74C4D68F" w:rsidR="00A76AE4" w:rsidRPr="0084207A" w:rsidRDefault="00A76AE4" w:rsidP="00A76AE4">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306" w:author="Waseem Ozan - R18 changes after Chicago" w:date="2024-02-15T16:05:00Z">
        <w:r w:rsidDel="00446F2A">
          <w:rPr>
            <w:lang w:eastAsia="zh-CN"/>
          </w:rPr>
          <w:delText xml:space="preserve">measurement </w:delText>
        </w:r>
      </w:del>
      <w:r>
        <w:rPr>
          <w:lang w:eastAsia="zh-CN"/>
        </w:rPr>
        <w:t xml:space="preserve">GAPs, periodic MUSIM gaps, and/or per-FR </w:t>
      </w:r>
      <w:del w:id="307" w:author="Waseem Ozan - R18 changes after Chicago" w:date="2024-02-15T16:06:00Z">
        <w:r w:rsidDel="00446F2A">
          <w:rPr>
            <w:lang w:eastAsia="zh-CN"/>
          </w:rPr>
          <w:delText xml:space="preserve">measurement </w:delText>
        </w:r>
      </w:del>
      <w:r>
        <w:rPr>
          <w:lang w:eastAsia="zh-CN"/>
        </w:rPr>
        <w:t>GAPs within the same FR as the SSB frequency layer, and starting from the beginning of any SMTC occasion:</w:t>
      </w:r>
    </w:p>
    <w:p w14:paraId="6DD83E61" w14:textId="77777777" w:rsidR="00A76AE4" w:rsidRPr="0084207A" w:rsidRDefault="00A76AE4" w:rsidP="00A76AE4">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1BDDF512" w14:textId="51C764A2" w:rsidR="00A76AE4" w:rsidRPr="0084207A" w:rsidRDefault="00A76AE4" w:rsidP="00A76AE4">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w:t>
      </w:r>
      <w:ins w:id="308" w:author="Waseem Ozan - R18 changes after Chicago" w:date="2024-02-15T16:07:00Z">
        <w:r w:rsidR="00446F2A">
          <w:rPr>
            <w:lang w:eastAsia="zh-CN"/>
          </w:rPr>
          <w:t>, 9.1.12.3, 9.1.13.3</w:t>
        </w:r>
      </w:ins>
      <w:r>
        <w:rPr>
          <w:lang w:eastAsia="zh-CN"/>
        </w:rPr>
        <w:t xml:space="preserve"> and </w:t>
      </w:r>
      <w:r>
        <w:t>9.1.10.6, respectively</w:t>
      </w:r>
      <w:r>
        <w:rPr>
          <w:lang w:eastAsia="zh-CN"/>
        </w:rPr>
        <w:t>.</w:t>
      </w:r>
    </w:p>
    <w:p w14:paraId="2D0F6152" w14:textId="77777777" w:rsidR="00A76AE4" w:rsidRDefault="00A76AE4" w:rsidP="00A76AE4">
      <w:pPr>
        <w:pStyle w:val="B20"/>
        <w:rPr>
          <w:lang w:eastAsia="zh-TW"/>
        </w:rPr>
      </w:pPr>
      <w:r w:rsidRPr="0084207A">
        <w:rPr>
          <w:lang w:eastAsia="zh-TW"/>
        </w:rPr>
        <w:tab/>
      </w:r>
      <w:r w:rsidRPr="0084207A">
        <w:rPr>
          <w:rFonts w:hint="eastAsia"/>
          <w:lang w:eastAsia="zh-TW"/>
        </w:rPr>
        <w:t>K</w:t>
      </w:r>
      <w:r w:rsidRPr="0084207A">
        <w:rPr>
          <w:vertAlign w:val="subscript"/>
          <w:lang w:eastAsia="zh-TW"/>
        </w:rPr>
        <w:t>p</w:t>
      </w:r>
      <w:r w:rsidRPr="0084207A">
        <w:rPr>
          <w:lang w:eastAsia="zh-TW"/>
        </w:rPr>
        <w:t xml:space="preserve"> = 1 when </w:t>
      </w:r>
      <w:r w:rsidRPr="0084207A">
        <w:rPr>
          <w:lang w:eastAsia="zh-CN"/>
        </w:rPr>
        <w:t>N</w:t>
      </w:r>
      <w:r w:rsidRPr="0084207A">
        <w:rPr>
          <w:vertAlign w:val="subscript"/>
          <w:lang w:eastAsia="zh-CN"/>
        </w:rPr>
        <w:t>available</w:t>
      </w:r>
      <w:r w:rsidRPr="0084207A">
        <w:rPr>
          <w:lang w:eastAsia="zh-TW"/>
        </w:rPr>
        <w:t xml:space="preserve"> = 0.</w:t>
      </w:r>
    </w:p>
    <w:p w14:paraId="42155FF4" w14:textId="77777777" w:rsidR="00A76AE4" w:rsidRPr="0084207A" w:rsidRDefault="00A76AE4" w:rsidP="00A76AE4">
      <w:pPr>
        <w:pStyle w:val="B20"/>
        <w:rPr>
          <w:lang w:eastAsia="zh-CN"/>
        </w:rPr>
      </w:pPr>
      <w:r>
        <w:rPr>
          <w:lang w:eastAsia="zh-CN"/>
        </w:rPr>
        <w:t>-</w:t>
      </w:r>
      <w:r>
        <w:rPr>
          <w:lang w:eastAsia="zh-CN"/>
        </w:rPr>
        <w:tab/>
        <w:t>xRP = MGRP when configured GAP is activated Pre-MG or MG, and xRP = VIRP when configured GAP is NCSG.</w:t>
      </w:r>
    </w:p>
    <w:p w14:paraId="490EF353" w14:textId="77777777" w:rsidR="00A76AE4" w:rsidRDefault="00A76AE4" w:rsidP="00A76AE4">
      <w:pPr>
        <w:pStyle w:val="B20"/>
        <w:rPr>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5D998F44" w14:textId="77777777" w:rsidR="00A76AE4" w:rsidRPr="00252480" w:rsidRDefault="00A76AE4" w:rsidP="00A76AE4">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r w:rsidRPr="00252480">
        <w:rPr>
          <w:lang w:eastAsia="zh-CN"/>
        </w:rPr>
        <w:t>N</w:t>
      </w:r>
      <w:r w:rsidRPr="00252480">
        <w:rPr>
          <w:vertAlign w:val="subscript"/>
          <w:lang w:eastAsia="zh-CN"/>
        </w:rPr>
        <w:t>available</w:t>
      </w:r>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671A14EB" w14:textId="77777777" w:rsidR="00A76AE4" w:rsidRDefault="00A76AE4" w:rsidP="00A76AE4">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6EA166D1" w14:textId="69EC0821" w:rsidR="00A76AE4" w:rsidRPr="00174BAF" w:rsidRDefault="00A76AE4" w:rsidP="00A76AE4">
      <w:pPr>
        <w:pStyle w:val="B10"/>
        <w:rPr>
          <w:lang w:eastAsia="zh-CN"/>
        </w:rPr>
      </w:pPr>
      <w:r>
        <w:t>-</w:t>
      </w:r>
      <w:r>
        <w:tab/>
        <w:t xml:space="preserve">Otherwise, when the UE is not configured with </w:t>
      </w:r>
      <w:r>
        <w:rPr>
          <w:lang w:eastAsia="zh-CN"/>
        </w:rPr>
        <w:t xml:space="preserve">or UE does not support concurrent </w:t>
      </w:r>
      <w:del w:id="309" w:author="Waseem Ozan - R18 changes after Chicago" w:date="2024-02-15T16:08:00Z">
        <w:r w:rsidDel="00446F2A">
          <w:rPr>
            <w:lang w:eastAsia="zh-CN"/>
          </w:rPr>
          <w:delText xml:space="preserve">measurement </w:delText>
        </w:r>
      </w:del>
      <w:r>
        <w:rPr>
          <w:lang w:eastAsia="zh-CN"/>
        </w:rPr>
        <w:t>GAPs: and the UE is not configured with periodic MUSIM gaps or UE does not support MUSIM gaps:</w:t>
      </w:r>
    </w:p>
    <w:p w14:paraId="40F24BE6" w14:textId="77777777" w:rsidR="00A76AE4" w:rsidRPr="00174BAF" w:rsidRDefault="00A76AE4" w:rsidP="00A76AE4">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2A5686A8" w14:textId="77777777" w:rsidR="00A76AE4" w:rsidRPr="009C5807" w:rsidRDefault="00A76AE4" w:rsidP="00A76AE4">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5478952D" w14:textId="77777777" w:rsidR="00A76AE4" w:rsidRPr="009C5807" w:rsidRDefault="00A76AE4" w:rsidP="00A76AE4">
      <w:pPr>
        <w:pStyle w:val="B10"/>
        <w:rPr>
          <w:lang w:val="en-US" w:eastAsia="zh-CN"/>
        </w:rPr>
      </w:pPr>
      <w:r w:rsidRPr="009C5807">
        <w:tab/>
      </w:r>
      <w:r w:rsidRPr="009C5807">
        <w:rPr>
          <w:lang w:val="en-US"/>
        </w:rPr>
        <w:t>For FR2</w:t>
      </w:r>
      <w:r w:rsidRPr="009C5807">
        <w:rPr>
          <w:lang w:val="en-US" w:eastAsia="zh-CN"/>
        </w:rPr>
        <w:t>,</w:t>
      </w:r>
    </w:p>
    <w:p w14:paraId="30FFB764" w14:textId="77777777" w:rsidR="00A76AE4" w:rsidRPr="009C5807" w:rsidRDefault="00A76AE4" w:rsidP="00A76AE4">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5D2B3B36" w14:textId="77777777" w:rsidR="00A76AE4" w:rsidRPr="008C6DE4" w:rsidRDefault="00A76AE4" w:rsidP="00A76AE4">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E8B762F" w14:textId="77777777" w:rsidR="00A76AE4" w:rsidRPr="008C6DE4" w:rsidRDefault="00A76AE4" w:rsidP="00A76AE4">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lastRenderedPageBreak/>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2741D4AC" w14:textId="77777777" w:rsidR="00A76AE4" w:rsidRDefault="00A76AE4" w:rsidP="00A76AE4">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3889E08" w14:textId="77777777" w:rsidR="00A76AE4" w:rsidRPr="00607F2D" w:rsidRDefault="00A76AE4" w:rsidP="00A76AE4">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B2360B0" w14:textId="77777777" w:rsidR="00A76AE4" w:rsidRDefault="00A76AE4" w:rsidP="00A76AE4">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7411A3A" w14:textId="77777777" w:rsidR="00A76AE4" w:rsidRPr="009C5807" w:rsidRDefault="00A76AE4" w:rsidP="00A76AE4">
      <w:pPr>
        <w:pStyle w:val="B10"/>
      </w:pPr>
      <w:r>
        <w:rPr>
          <w:lang w:val="en-US" w:eastAsia="zh-CN"/>
        </w:rPr>
        <w:t>-</w:t>
      </w:r>
      <w:r>
        <w:rPr>
          <w:lang w:val="en-US" w:eastAsia="zh-CN"/>
        </w:rPr>
        <w:tab/>
      </w:r>
      <w:r>
        <w:rPr>
          <w:rFonts w:hint="eastAsia"/>
          <w:lang w:val="en-US" w:eastAsia="zh-CN"/>
        </w:rPr>
        <w:t>When the target SSB is completely contained in active BWP of UE or the active downlink BWP is initial BWP, the intra-frequency measurement should be without gap without interruption regardless of the NeedForGaps</w:t>
      </w:r>
      <w:r>
        <w:rPr>
          <w:lang w:val="en-US" w:eastAsia="zh-CN"/>
        </w:rPr>
        <w:t>’</w:t>
      </w:r>
      <w:r>
        <w:rPr>
          <w:rFonts w:hint="eastAsia"/>
          <w:lang w:val="en-US" w:eastAsia="zh-CN"/>
        </w:rPr>
        <w:t xml:space="preserve"> status reporting.</w:t>
      </w:r>
    </w:p>
    <w:p w14:paraId="0797F831" w14:textId="77777777" w:rsidR="00A76AE4" w:rsidRPr="009C5807" w:rsidRDefault="00A76AE4" w:rsidP="00A76AE4">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9FE778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193076"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6515B5"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4B261A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3C476A"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8C9164" w14:textId="77777777" w:rsidR="00A76AE4" w:rsidRPr="009C5807" w:rsidRDefault="00A76AE4" w:rsidP="001E1C81">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A76AE4" w:rsidRPr="009C5807" w14:paraId="325458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59F41A"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F66383" w14:textId="77777777" w:rsidR="00A76AE4" w:rsidRPr="009C5807" w:rsidRDefault="00A76AE4" w:rsidP="001E1C81">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A76AE4" w:rsidRPr="00C14182" w14:paraId="5BF0426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8DFA3DC" w14:textId="77777777" w:rsidR="00A76AE4" w:rsidRPr="009C5807" w:rsidRDefault="00A76AE4" w:rsidP="001E1C8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9E24A2" w14:textId="77777777" w:rsidR="00A76AE4" w:rsidRPr="007C55F6" w:rsidRDefault="00A76AE4" w:rsidP="001E1C81">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A76AE4" w:rsidRPr="009C5807" w14:paraId="63D96C9E"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2B30444F" w14:textId="77777777" w:rsidR="00A76AE4" w:rsidRPr="00B343A0" w:rsidRDefault="00A76AE4" w:rsidP="001E1C81">
            <w:pPr>
              <w:pStyle w:val="TAN"/>
            </w:pPr>
            <w:r w:rsidRPr="00B343A0">
              <w:t>NOTE 1:</w:t>
            </w:r>
            <w:r w:rsidRPr="00B343A0">
              <w:tab/>
              <w:t>If different SMTC periodicities are configured for different cells, the SMTC period in the requirement is the one used by the cell being identified</w:t>
            </w:r>
          </w:p>
          <w:p w14:paraId="75B94AD6" w14:textId="77777777" w:rsidR="00A76AE4" w:rsidRPr="00B343A0" w:rsidRDefault="00A76AE4" w:rsidP="001E1C8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6078E029" w14:textId="77777777" w:rsidR="00A76AE4" w:rsidRDefault="00A76AE4" w:rsidP="001E1C8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183C7ECE" w14:textId="77777777" w:rsidR="00A76AE4" w:rsidRPr="009C5807" w:rsidRDefault="00A76AE4" w:rsidP="001E1C8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2728C3B0" w14:textId="77777777" w:rsidR="00A76AE4" w:rsidRPr="009C5807" w:rsidRDefault="00A76AE4" w:rsidP="00A76AE4"/>
    <w:p w14:paraId="61E80C0E" w14:textId="77777777" w:rsidR="00A76AE4" w:rsidRPr="009C5807" w:rsidRDefault="00A76AE4" w:rsidP="00A76AE4"/>
    <w:p w14:paraId="1E235C1D" w14:textId="77777777" w:rsidR="00A76AE4" w:rsidRPr="009C5807" w:rsidRDefault="00A76AE4" w:rsidP="00A76AE4">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05511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D919502"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0E4AB6" w14:textId="77777777" w:rsidR="00A76AE4" w:rsidRPr="009C5807" w:rsidRDefault="00A76AE4" w:rsidP="001E1C81">
            <w:pPr>
              <w:pStyle w:val="TAH"/>
            </w:pPr>
            <w:r w:rsidRPr="009C5807">
              <w:t>T</w:t>
            </w:r>
            <w:r w:rsidRPr="009C5807">
              <w:rPr>
                <w:vertAlign w:val="subscript"/>
              </w:rPr>
              <w:t>PSS/SSS_sync_intra</w:t>
            </w:r>
          </w:p>
        </w:tc>
      </w:tr>
      <w:tr w:rsidR="00A76AE4" w:rsidRPr="009C5807" w14:paraId="48CE487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9D2A2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661206" w14:textId="77777777" w:rsidR="00A76AE4" w:rsidRPr="009C5807" w:rsidRDefault="00A76AE4" w:rsidP="001E1C81">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A76AE4" w:rsidRPr="009C5807" w14:paraId="64E50170"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CBE163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66AC19" w14:textId="77777777" w:rsidR="00A76AE4" w:rsidRPr="009C5807" w:rsidRDefault="00A76AE4" w:rsidP="001E1C81">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A76AE4" w:rsidRPr="009C5807" w14:paraId="3C018F7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0751508"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B4AA99" w14:textId="77777777" w:rsidR="00A76AE4" w:rsidRPr="009C5807" w:rsidRDefault="00A76AE4" w:rsidP="001E1C81">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A76AE4" w:rsidRPr="009C5807" w14:paraId="14BAAB23"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22EA9B6F" w14:textId="77777777" w:rsidR="00A76AE4"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p w14:paraId="1D59AFD1" w14:textId="77777777" w:rsidR="00A76AE4" w:rsidRPr="008A7648" w:rsidRDefault="00A76AE4" w:rsidP="001E1C81">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584418C2" w14:textId="77777777" w:rsidR="00A76AE4" w:rsidRPr="009C5807" w:rsidRDefault="00A76AE4" w:rsidP="00A76AE4"/>
    <w:p w14:paraId="4776A969" w14:textId="77777777" w:rsidR="00A76AE4" w:rsidRPr="009C5807" w:rsidRDefault="00A76AE4" w:rsidP="00A76AE4">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6E606F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4E004E"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6E7E0A"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293C2A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1A640EB"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156122" w14:textId="77777777" w:rsidR="00A76AE4" w:rsidRPr="009C5807" w:rsidRDefault="00A76AE4" w:rsidP="001E1C81">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A76AE4" w:rsidRPr="009C5807" w14:paraId="1804F39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441A41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415FCC" w14:textId="77777777" w:rsidR="00A76AE4" w:rsidRPr="009C5807" w:rsidRDefault="00A76AE4" w:rsidP="001E1C81">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A76AE4" w:rsidRPr="00C14182" w14:paraId="4BB82AE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01E9E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7835E4" w14:textId="77777777" w:rsidR="00A76AE4" w:rsidRPr="007C55F6" w:rsidRDefault="00A76AE4" w:rsidP="001E1C81">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A76AE4" w:rsidRPr="009C5807" w14:paraId="18BCBAB7"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735350F6" w14:textId="77777777" w:rsidR="00A76AE4" w:rsidRPr="00B343A0" w:rsidRDefault="00A76AE4" w:rsidP="001E1C8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5E55D42B" w14:textId="77777777" w:rsidR="00A76AE4" w:rsidRPr="00B343A0" w:rsidRDefault="00A76AE4" w:rsidP="001E1C8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1DB9578E" w14:textId="77777777" w:rsidR="00A76AE4" w:rsidRDefault="00A76AE4" w:rsidP="001E1C8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A60A592" w14:textId="77777777" w:rsidR="00A76AE4" w:rsidRPr="009C5807" w:rsidRDefault="00A76AE4" w:rsidP="001E1C8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1B53CECE" w14:textId="77777777" w:rsidR="00A76AE4" w:rsidRPr="009C5807" w:rsidRDefault="00A76AE4" w:rsidP="00A76AE4"/>
    <w:p w14:paraId="793183E2" w14:textId="77777777" w:rsidR="00A76AE4" w:rsidRPr="009C5807" w:rsidRDefault="00A76AE4" w:rsidP="00A76AE4">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54BCF9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9D672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8ABB99"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6596FD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67F37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F37EF0"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55C7CCB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245CD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0AF78E"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55C56F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D047CCB"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3469A3"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0042949F"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259208E"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154C519C" w14:textId="77777777" w:rsidR="00A76AE4" w:rsidRPr="009C5807" w:rsidRDefault="00A76AE4" w:rsidP="00A76AE4"/>
    <w:p w14:paraId="2BE389D8" w14:textId="77777777" w:rsidR="00A76AE4" w:rsidRPr="009C5807" w:rsidRDefault="00A76AE4" w:rsidP="00A76AE4">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0A9515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2BDFD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372C3F"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05F6A0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A34CE1"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C92364"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A76AE4" w:rsidRPr="009C5807" w14:paraId="41F6A65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77358F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2823E9" w14:textId="77777777" w:rsidR="00A76AE4" w:rsidRPr="009C5807" w:rsidRDefault="00A76AE4" w:rsidP="001E1C8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A76AE4" w:rsidRPr="009C5807" w14:paraId="147422E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584BD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618691"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A76AE4" w:rsidRPr="009C5807" w14:paraId="26A1ACA8"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466B8A33"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2369729D" w14:textId="77777777" w:rsidR="00A76AE4" w:rsidRPr="009C5807" w:rsidRDefault="00A76AE4" w:rsidP="00A76AE4"/>
    <w:p w14:paraId="1F5EB2C0" w14:textId="77777777" w:rsidR="00A76AE4" w:rsidRPr="009C5807" w:rsidRDefault="00A76AE4" w:rsidP="00A76AE4">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22950B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FC2EB1"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9805F4"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33BDFA2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6092AE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BFDE3F"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7DD1B8C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A3310F3"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1DFF23" w14:textId="77777777" w:rsidR="00A76AE4" w:rsidRPr="009C5807" w:rsidRDefault="00A76AE4" w:rsidP="001E1C81">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69D21D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1AAAD0A"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BD577D"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6191EE05"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3CCEB8BD" w14:textId="77777777" w:rsidR="00A76AE4" w:rsidRDefault="00A76AE4" w:rsidP="001E1C81">
            <w:pPr>
              <w:pStyle w:val="TAN"/>
            </w:pPr>
            <w:r w:rsidRPr="0093714C">
              <w:t>NOTE 1:</w:t>
            </w:r>
            <w:r w:rsidRPr="0093714C">
              <w:tab/>
            </w:r>
            <w:r w:rsidRPr="0065556B">
              <w:rPr>
                <w:lang w:val="fr-FR"/>
              </w:rPr>
              <w:t>The requirements also apply to deactivated SCG SCell.</w:t>
            </w:r>
          </w:p>
        </w:tc>
      </w:tr>
    </w:tbl>
    <w:p w14:paraId="36651AF8" w14:textId="77777777" w:rsidR="00A76AE4" w:rsidRPr="009C5807" w:rsidRDefault="00A76AE4" w:rsidP="00A76AE4"/>
    <w:p w14:paraId="5FC87E2C" w14:textId="77777777" w:rsidR="00A76AE4" w:rsidRPr="009C5807" w:rsidRDefault="00A76AE4" w:rsidP="00A76AE4">
      <w:pPr>
        <w:pStyle w:val="TH"/>
      </w:pPr>
      <w:r w:rsidRPr="009C5807">
        <w:lastRenderedPageBreak/>
        <w:t>Table 9.2.5.1-7: Void</w:t>
      </w:r>
    </w:p>
    <w:p w14:paraId="299D5546" w14:textId="77777777" w:rsidR="00A76AE4" w:rsidRDefault="00A76AE4" w:rsidP="00A76AE4">
      <w:pPr>
        <w:pStyle w:val="TH"/>
      </w:pPr>
      <w:r w:rsidRPr="009C5807">
        <w:t>Table 9.2.5.1-8: Void</w:t>
      </w:r>
    </w:p>
    <w:p w14:paraId="13DD1881" w14:textId="77777777" w:rsidR="00A76AE4" w:rsidRPr="009C5807" w:rsidRDefault="00A76AE4" w:rsidP="00A76AE4">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33EF66F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01B793"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EC4A6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7A0557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4E4D9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02E88E" w14:textId="77777777" w:rsidR="00A76AE4" w:rsidRPr="00920E53" w:rsidRDefault="00A76AE4" w:rsidP="001E1C81">
            <w:pPr>
              <w:pStyle w:val="TAC"/>
            </w:pPr>
            <w:r w:rsidRPr="00920E53">
              <w:t>Ceil(5 x K</w:t>
            </w:r>
            <w:r w:rsidRPr="00920E53">
              <w:rPr>
                <w:vertAlign w:val="subscript"/>
              </w:rPr>
              <w:t>p</w:t>
            </w:r>
            <w:r w:rsidRPr="00920E53">
              <w:t>) x measCycleSCell x CSSF</w:t>
            </w:r>
            <w:r w:rsidRPr="00920E53">
              <w:rPr>
                <w:vertAlign w:val="subscript"/>
              </w:rPr>
              <w:t>intra</w:t>
            </w:r>
          </w:p>
        </w:tc>
      </w:tr>
      <w:tr w:rsidR="00A76AE4" w:rsidRPr="009C5807" w14:paraId="10A919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CFCC5AD"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83DD7" w14:textId="77777777" w:rsidR="00A76AE4" w:rsidRPr="00920E53" w:rsidRDefault="00A76AE4" w:rsidP="001E1C81">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A76AE4" w:rsidRPr="009C5807" w14:paraId="00D977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39A1C8"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005C16" w14:textId="77777777" w:rsidR="00A76AE4" w:rsidRPr="00920E53" w:rsidRDefault="00A76AE4" w:rsidP="001E1C81">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A76AE4" w:rsidRPr="009C5807" w14:paraId="500BA325"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31BA3839" w14:textId="77777777" w:rsidR="00A76AE4" w:rsidRPr="00920E53" w:rsidRDefault="00A76AE4" w:rsidP="001E1C81">
            <w:pPr>
              <w:pStyle w:val="TAN"/>
            </w:pPr>
            <w:r>
              <w:t>NOTE 1:</w:t>
            </w:r>
            <w:r w:rsidRPr="00B343A0">
              <w:tab/>
            </w:r>
            <w:r w:rsidRPr="00C742F6">
              <w:t>M2 = 1.5 if SMTC periodicity &gt; 40 ms; otherwise M2=1</w:t>
            </w:r>
          </w:p>
        </w:tc>
      </w:tr>
    </w:tbl>
    <w:p w14:paraId="697EAFDF" w14:textId="77777777" w:rsidR="00A76AE4" w:rsidRDefault="00A76AE4" w:rsidP="00A76AE4"/>
    <w:p w14:paraId="3C2DF60C" w14:textId="77777777" w:rsidR="00A76AE4" w:rsidRPr="00C742F6" w:rsidRDefault="00A76AE4" w:rsidP="00A76AE4">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585049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4503C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ADAAF9"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99ABAD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0D476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778351F" w14:textId="77777777" w:rsidR="00A76AE4" w:rsidRPr="00920E53" w:rsidRDefault="00A76AE4" w:rsidP="001E1C81">
            <w:pPr>
              <w:pStyle w:val="TAC"/>
            </w:pPr>
            <w:r w:rsidRPr="00920E53">
              <w:t>Ceil(3 x K</w:t>
            </w:r>
            <w:r w:rsidRPr="00920E53">
              <w:rPr>
                <w:vertAlign w:val="subscript"/>
              </w:rPr>
              <w:t>p</w:t>
            </w:r>
            <w:r w:rsidRPr="00920E53">
              <w:t>) x measCycleSCell x CSSF</w:t>
            </w:r>
            <w:r w:rsidRPr="00920E53">
              <w:rPr>
                <w:vertAlign w:val="subscript"/>
              </w:rPr>
              <w:t>intra</w:t>
            </w:r>
          </w:p>
        </w:tc>
      </w:tr>
      <w:tr w:rsidR="00A76AE4" w:rsidRPr="009C5807" w14:paraId="72D75DF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FFF402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4D9EF1" w14:textId="77777777" w:rsidR="00A76AE4" w:rsidRPr="00920E53" w:rsidRDefault="00A76AE4" w:rsidP="001E1C81">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A76AE4" w:rsidRPr="009C5807" w14:paraId="192C6FE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3D95F7"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AF03AB" w14:textId="77777777" w:rsidR="00A76AE4" w:rsidRPr="00920E53" w:rsidRDefault="00A76AE4" w:rsidP="001E1C81">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A76AE4" w:rsidRPr="009C5807" w14:paraId="7F15923C"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8CE5812" w14:textId="77777777" w:rsidR="00A76AE4" w:rsidRDefault="00A76AE4" w:rsidP="001E1C81">
            <w:pPr>
              <w:pStyle w:val="TAN"/>
            </w:pPr>
            <w:r>
              <w:t>NOTE 1:</w:t>
            </w:r>
            <w:r w:rsidRPr="00B343A0">
              <w:tab/>
            </w:r>
            <w:r w:rsidRPr="00C742F6">
              <w:t>M2 = 1.5 if SMTC periodicity &gt; 40 ms; otherwise M2=1</w:t>
            </w:r>
          </w:p>
        </w:tc>
      </w:tr>
    </w:tbl>
    <w:p w14:paraId="799816FB" w14:textId="77777777" w:rsidR="00A76AE4" w:rsidRDefault="00A76AE4" w:rsidP="00A76AE4">
      <w:pPr>
        <w:rPr>
          <w:lang w:eastAsia="zh-CN"/>
        </w:rPr>
      </w:pPr>
    </w:p>
    <w:p w14:paraId="5AB69FE1" w14:textId="77777777" w:rsidR="00A76AE4" w:rsidRPr="009C5807" w:rsidRDefault="00A76AE4" w:rsidP="00A76AE4">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2FE5D2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206EF4"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4D55EB" w14:textId="77777777" w:rsidR="00A76AE4" w:rsidRDefault="00A76AE4" w:rsidP="001E1C81">
            <w:pPr>
              <w:pStyle w:val="TAH"/>
            </w:pPr>
            <w:r>
              <w:t>T</w:t>
            </w:r>
            <w:r>
              <w:rPr>
                <w:vertAlign w:val="subscript"/>
              </w:rPr>
              <w:t>PSS/SSS_sync_intra</w:t>
            </w:r>
          </w:p>
        </w:tc>
      </w:tr>
      <w:tr w:rsidR="00A76AE4" w14:paraId="259AF11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CCC9DE"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169096A" w14:textId="77777777" w:rsidR="00A76AE4" w:rsidRDefault="00A76AE4" w:rsidP="001E1C81">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A76AE4" w14:paraId="27ECCE5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41FC111"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3E8E7B" w14:textId="77777777" w:rsidR="00A76AE4" w:rsidRDefault="00A76AE4" w:rsidP="001E1C81">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A76AE4" w14:paraId="13B4986C"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hideMark/>
          </w:tcPr>
          <w:p w14:paraId="42B4A849"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8D9B4" w14:textId="77777777" w:rsidR="00A76AE4" w:rsidRDefault="00A76AE4" w:rsidP="001E1C81">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A76AE4" w14:paraId="10DD81F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2482C65"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DBEB44" w14:textId="77777777" w:rsidR="00A76AE4" w:rsidRDefault="00A76AE4" w:rsidP="001E1C81">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A76AE4" w14:paraId="6D8CF8BF"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1CCFE116"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6DFAC23C"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7FA6F4F" w14:textId="77777777" w:rsidR="00A76AE4" w:rsidRDefault="00A76AE4" w:rsidP="001E1C81">
            <w:pPr>
              <w:pStyle w:val="TAN"/>
            </w:pPr>
            <w:r>
              <w:t xml:space="preserve">NOTE 3: </w:t>
            </w:r>
            <w:r w:rsidRPr="00172568">
              <w:tab/>
            </w:r>
            <w:r>
              <w:t>Void</w:t>
            </w:r>
          </w:p>
        </w:tc>
      </w:tr>
    </w:tbl>
    <w:p w14:paraId="542FA96D" w14:textId="77777777" w:rsidR="00A76AE4" w:rsidRDefault="00A76AE4" w:rsidP="00A76AE4"/>
    <w:p w14:paraId="4383A61F" w14:textId="77777777" w:rsidR="00A76AE4" w:rsidRPr="009C5807" w:rsidRDefault="00A76AE4" w:rsidP="00A76AE4">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66091A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88BFD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346703" w14:textId="77777777" w:rsidR="00A76AE4" w:rsidRPr="009C5807" w:rsidRDefault="00A76AE4" w:rsidP="001E1C81">
            <w:pPr>
              <w:pStyle w:val="TAH"/>
            </w:pPr>
            <w:r w:rsidRPr="009C5807">
              <w:t>T</w:t>
            </w:r>
            <w:r w:rsidRPr="009C5807">
              <w:rPr>
                <w:vertAlign w:val="subscript"/>
              </w:rPr>
              <w:t>PSS/SSS_sync_intra</w:t>
            </w:r>
          </w:p>
        </w:tc>
      </w:tr>
      <w:tr w:rsidR="00A76AE4" w:rsidRPr="009C5807" w14:paraId="0198ABA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C0193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1944E9E"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A76AE4" w:rsidRPr="009C5807" w14:paraId="78F0DB0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8FD547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9D7727"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A76AE4" w:rsidRPr="009C5807" w14:paraId="452BFBB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0F5670"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73D7D6"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4364868E" w14:textId="77777777" w:rsidR="00A76AE4" w:rsidRPr="009C5807" w:rsidRDefault="00A76AE4" w:rsidP="00A76AE4"/>
    <w:p w14:paraId="028ABEB8" w14:textId="77777777" w:rsidR="00A76AE4" w:rsidRPr="009C5807" w:rsidRDefault="00A76AE4" w:rsidP="00A76AE4">
      <w:pPr>
        <w:pStyle w:val="TH"/>
      </w:pPr>
      <w:r w:rsidRPr="009C5807">
        <w:lastRenderedPageBreak/>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84DAA8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C3571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3F1A4D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0FBA5B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6935EB3"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A4BD35"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A76AE4" w:rsidRPr="009C5807" w14:paraId="632F103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11078D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F91F36" w14:textId="77777777" w:rsidR="00A76AE4" w:rsidRPr="009C5807" w:rsidRDefault="00A76AE4" w:rsidP="001E1C8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A76AE4" w:rsidRPr="009C5807" w14:paraId="233C07C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8CFCC6"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EC9EAA7" w14:textId="77777777" w:rsidR="00A76AE4" w:rsidRPr="009C5807" w:rsidRDefault="00A76AE4" w:rsidP="001E1C8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5102069F" w14:textId="77777777" w:rsidR="00A76AE4" w:rsidRPr="009C5807" w:rsidRDefault="00A76AE4" w:rsidP="00A76AE4"/>
    <w:p w14:paraId="55C4F29A" w14:textId="77777777" w:rsidR="00A76AE4" w:rsidRPr="009C5807" w:rsidRDefault="00A76AE4" w:rsidP="00A76AE4">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B0803D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9BECE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DCA739"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763C98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D88D3B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2E9702"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A76AE4" w:rsidRPr="009C5807" w14:paraId="6FE333D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36CA1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F36E82" w14:textId="77777777" w:rsidR="00A76AE4" w:rsidRPr="009C5807" w:rsidRDefault="00A76AE4" w:rsidP="001E1C81">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A76AE4" w:rsidRPr="009C5807" w14:paraId="44DCDC2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4884EF"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B20D01E" w14:textId="77777777" w:rsidR="00A76AE4" w:rsidRPr="009C5807" w:rsidRDefault="00A76AE4" w:rsidP="001E1C81">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7F6820E" w14:textId="77777777" w:rsidR="00A76AE4" w:rsidRDefault="00A76AE4" w:rsidP="00A76AE4">
      <w:pPr>
        <w:rPr>
          <w:lang w:eastAsia="zh-CN"/>
        </w:rPr>
      </w:pPr>
    </w:p>
    <w:p w14:paraId="76E854A2" w14:textId="77777777" w:rsidR="00A76AE4" w:rsidRPr="009C5807" w:rsidRDefault="00A76AE4" w:rsidP="00A76AE4">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3244FB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03CD3A"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E50603"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7116E44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31238C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181CD6" w14:textId="77777777" w:rsidR="00A76AE4" w:rsidRPr="009C5807" w:rsidRDefault="00A76AE4" w:rsidP="001E1C81">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A76AE4" w:rsidRPr="009C5807" w14:paraId="2EAC5E7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3F796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20BAD6" w14:textId="77777777" w:rsidR="00A76AE4" w:rsidRPr="009C5807" w:rsidRDefault="00A76AE4" w:rsidP="001E1C81">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A76AE4" w:rsidRPr="009C5807" w14:paraId="26C1135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B1A479"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FF7F3D" w14:textId="77777777" w:rsidR="00A76AE4" w:rsidRPr="009C5807" w:rsidRDefault="00A76AE4" w:rsidP="001E1C81">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5810A635" w14:textId="77777777" w:rsidR="00A76AE4" w:rsidRDefault="00A76AE4" w:rsidP="00A76AE4">
      <w:pPr>
        <w:rPr>
          <w:lang w:eastAsia="zh-CN"/>
        </w:rPr>
      </w:pPr>
    </w:p>
    <w:p w14:paraId="11C52DC7" w14:textId="77777777" w:rsidR="00A76AE4" w:rsidRPr="00B15EE9" w:rsidRDefault="00A76AE4" w:rsidP="00A76AE4">
      <w:pPr>
        <w:pStyle w:val="TH"/>
      </w:pPr>
      <w:r w:rsidRPr="00B15EE9">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B15EE9" w14:paraId="07AFF10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479DBB2" w14:textId="77777777" w:rsidR="00A76AE4" w:rsidRPr="00B15EE9" w:rsidRDefault="00A76AE4" w:rsidP="001E1C8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1EE228A" w14:textId="77777777" w:rsidR="00A76AE4" w:rsidRPr="00B15EE9" w:rsidRDefault="00A76AE4" w:rsidP="001E1C81">
            <w:pPr>
              <w:pStyle w:val="TAH"/>
            </w:pPr>
            <w:r w:rsidRPr="00B15EE9">
              <w:t>T</w:t>
            </w:r>
            <w:r w:rsidRPr="00B15EE9">
              <w:rPr>
                <w:vertAlign w:val="subscript"/>
              </w:rPr>
              <w:t>SSB_time_index_intra_</w:t>
            </w:r>
            <w:r>
              <w:rPr>
                <w:vertAlign w:val="subscript"/>
              </w:rPr>
              <w:t>less_than_5Mhz</w:t>
            </w:r>
          </w:p>
        </w:tc>
      </w:tr>
      <w:tr w:rsidR="00A76AE4" w:rsidRPr="00B15EE9" w14:paraId="684D263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BEA523" w14:textId="77777777" w:rsidR="00A76AE4" w:rsidRPr="00B15EE9" w:rsidRDefault="00A76AE4" w:rsidP="001E1C8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3D1F267" w14:textId="77777777" w:rsidR="00A76AE4" w:rsidRPr="00B15EE9" w:rsidRDefault="00A76AE4" w:rsidP="001E1C81">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A76AE4" w:rsidRPr="00B15EE9" w14:paraId="494248A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C01326"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AB8CB8" w14:textId="77777777" w:rsidR="00A76AE4" w:rsidRPr="00B15EE9" w:rsidRDefault="00A76AE4" w:rsidP="001E1C81">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A76AE4" w:rsidRPr="00B15EE9" w14:paraId="297E5F0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EB3340" w14:textId="77777777" w:rsidR="00A76AE4" w:rsidRPr="00B15EE9" w:rsidRDefault="00A76AE4" w:rsidP="001E1C8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9D146" w14:textId="77777777" w:rsidR="00A76AE4" w:rsidRPr="00B15EE9" w:rsidRDefault="00A76AE4" w:rsidP="001E1C81">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A76AE4" w:rsidRPr="00B15EE9" w14:paraId="6545517C"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70100E91" w14:textId="77777777" w:rsidR="00A76AE4" w:rsidRDefault="00A76AE4" w:rsidP="001E1C81">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330BC304" w14:textId="77777777" w:rsidR="00A76AE4" w:rsidRPr="00B15EE9" w:rsidRDefault="00A76AE4" w:rsidP="001E1C81">
            <w:pPr>
              <w:pStyle w:val="TAN"/>
              <w:ind w:left="0" w:firstLine="0"/>
            </w:pPr>
          </w:p>
        </w:tc>
      </w:tr>
    </w:tbl>
    <w:p w14:paraId="2F53E481" w14:textId="77777777" w:rsidR="00A76AE4" w:rsidRDefault="00A76AE4" w:rsidP="00A76AE4">
      <w:pPr>
        <w:rPr>
          <w:lang w:eastAsia="zh-CN"/>
        </w:rPr>
      </w:pPr>
    </w:p>
    <w:p w14:paraId="4071F644" w14:textId="77777777" w:rsidR="00A76AE4" w:rsidRDefault="00A76AE4" w:rsidP="00A76AE4">
      <w:pPr>
        <w:pStyle w:val="TH"/>
      </w:pPr>
      <w:r>
        <w:t>Table 9.2.5.1-</w:t>
      </w:r>
      <w:r>
        <w:rPr>
          <w:lang w:val="en-US" w:eastAsia="zh-CN"/>
        </w:rPr>
        <w:t>17</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3163E788" w14:textId="77777777" w:rsidTr="001E1C81">
        <w:tc>
          <w:tcPr>
            <w:tcW w:w="4620" w:type="dxa"/>
            <w:tcBorders>
              <w:top w:val="single" w:sz="4" w:space="0" w:color="auto"/>
              <w:left w:val="single" w:sz="4" w:space="0" w:color="auto"/>
              <w:bottom w:val="single" w:sz="4" w:space="0" w:color="auto"/>
              <w:right w:val="single" w:sz="4" w:space="0" w:color="auto"/>
            </w:tcBorders>
          </w:tcPr>
          <w:p w14:paraId="6F015A87"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21FAE65B" w14:textId="77777777" w:rsidR="00A76AE4" w:rsidRDefault="00A76AE4" w:rsidP="001E1C81">
            <w:pPr>
              <w:pStyle w:val="TAH"/>
            </w:pPr>
            <w:r>
              <w:t>T</w:t>
            </w:r>
            <w:r>
              <w:rPr>
                <w:vertAlign w:val="subscript"/>
              </w:rPr>
              <w:t>PSS/SSS_sync_intra</w:t>
            </w:r>
          </w:p>
        </w:tc>
      </w:tr>
      <w:tr w:rsidR="00A76AE4" w14:paraId="24834263" w14:textId="77777777" w:rsidTr="001E1C81">
        <w:tc>
          <w:tcPr>
            <w:tcW w:w="4620" w:type="dxa"/>
            <w:tcBorders>
              <w:top w:val="single" w:sz="4" w:space="0" w:color="auto"/>
              <w:left w:val="single" w:sz="4" w:space="0" w:color="auto"/>
              <w:bottom w:val="single" w:sz="4" w:space="0" w:color="auto"/>
              <w:right w:val="single" w:sz="4" w:space="0" w:color="auto"/>
            </w:tcBorders>
          </w:tcPr>
          <w:p w14:paraId="60B62844"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733AD11" w14:textId="77777777" w:rsidR="00A76AE4" w:rsidRDefault="00A76AE4" w:rsidP="001E1C81">
            <w:pPr>
              <w:pStyle w:val="TAC"/>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4AAEAFCD" w14:textId="77777777" w:rsidTr="001E1C81">
        <w:tc>
          <w:tcPr>
            <w:tcW w:w="4620" w:type="dxa"/>
            <w:tcBorders>
              <w:top w:val="single" w:sz="4" w:space="0" w:color="auto"/>
              <w:left w:val="single" w:sz="4" w:space="0" w:color="auto"/>
              <w:bottom w:val="single" w:sz="4" w:space="0" w:color="auto"/>
              <w:right w:val="single" w:sz="4" w:space="0" w:color="auto"/>
            </w:tcBorders>
          </w:tcPr>
          <w:p w14:paraId="5A96A84E"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0C39818" w14:textId="77777777" w:rsidR="00A76AE4" w:rsidRDefault="00A76AE4" w:rsidP="001E1C81">
            <w:pPr>
              <w:pStyle w:val="TAC"/>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SMTC period,DRX cycle)]) x CSSF</w:t>
            </w:r>
            <w:r>
              <w:rPr>
                <w:vertAlign w:val="subscript"/>
              </w:rPr>
              <w:t>intra</w:t>
            </w:r>
          </w:p>
        </w:tc>
      </w:tr>
      <w:tr w:rsidR="00A76AE4" w14:paraId="6F913696" w14:textId="77777777" w:rsidTr="001E1C81">
        <w:tc>
          <w:tcPr>
            <w:tcW w:w="4620" w:type="dxa"/>
            <w:tcBorders>
              <w:top w:val="single" w:sz="4" w:space="0" w:color="auto"/>
              <w:left w:val="single" w:sz="4" w:space="0" w:color="auto"/>
              <w:bottom w:val="single" w:sz="4" w:space="0" w:color="auto"/>
              <w:right w:val="single" w:sz="4" w:space="0" w:color="auto"/>
            </w:tcBorders>
          </w:tcPr>
          <w:p w14:paraId="2A9B3892" w14:textId="77777777" w:rsidR="00A76AE4" w:rsidRDefault="00A76AE4" w:rsidP="001E1C81">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1FD5FE80" w14:textId="77777777" w:rsidR="00A76AE4" w:rsidRDefault="00A76AE4" w:rsidP="001E1C81">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A76AE4" w14:paraId="0F36D669"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30E7FA46"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4E792AEB" w14:textId="77777777" w:rsidR="00A76AE4" w:rsidRDefault="00A76AE4" w:rsidP="001E1C81">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19704AE5" w14:textId="77777777" w:rsidR="00A76AE4" w:rsidRDefault="00A76AE4" w:rsidP="001E1C81">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03F5FEA6" w14:textId="77777777" w:rsidR="00A76AE4" w:rsidRDefault="00A76AE4" w:rsidP="001E1C81">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45CC4526" w14:textId="77777777" w:rsidR="00A76AE4" w:rsidRDefault="00A76AE4" w:rsidP="00A76AE4"/>
    <w:p w14:paraId="488595D3" w14:textId="77777777" w:rsidR="00A76AE4" w:rsidRDefault="00A76AE4" w:rsidP="00A76AE4">
      <w:pPr>
        <w:rPr>
          <w:lang w:val="en-US" w:eastAsia="zh-CN" w:bidi="ar"/>
        </w:rPr>
      </w:pPr>
      <w:r>
        <w:rPr>
          <w:lang w:val="en-US" w:eastAsia="zh-CN" w:bidi="ar"/>
        </w:rPr>
        <w:t>Editor’s note: RAN4 has to decide the UE behaviour when DRX is condifured whether interruptions are allowed.</w:t>
      </w:r>
    </w:p>
    <w:p w14:paraId="47D1A362" w14:textId="77777777" w:rsidR="00A76AE4" w:rsidRDefault="00A76AE4" w:rsidP="00A76AE4"/>
    <w:p w14:paraId="5075B760" w14:textId="77777777" w:rsidR="00A76AE4" w:rsidRDefault="00A76AE4" w:rsidP="00A76AE4">
      <w:pPr>
        <w:pStyle w:val="TH"/>
      </w:pPr>
      <w:r>
        <w:t>Table 9.2.5.1-</w:t>
      </w:r>
      <w:r>
        <w:rPr>
          <w:lang w:val="en-US" w:eastAsia="zh-CN"/>
        </w:rPr>
        <w:t>18</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40E35D46" w14:textId="77777777" w:rsidTr="001E1C81">
        <w:tc>
          <w:tcPr>
            <w:tcW w:w="4620" w:type="dxa"/>
            <w:tcBorders>
              <w:top w:val="single" w:sz="4" w:space="0" w:color="auto"/>
              <w:left w:val="single" w:sz="4" w:space="0" w:color="auto"/>
              <w:bottom w:val="single" w:sz="4" w:space="0" w:color="auto"/>
              <w:right w:val="single" w:sz="4" w:space="0" w:color="auto"/>
            </w:tcBorders>
          </w:tcPr>
          <w:p w14:paraId="4F08B05F"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B6305D4" w14:textId="77777777" w:rsidR="00A76AE4" w:rsidRDefault="00A76AE4" w:rsidP="001E1C81">
            <w:pPr>
              <w:pStyle w:val="TAH"/>
            </w:pPr>
            <w:r>
              <w:t>T</w:t>
            </w:r>
            <w:r>
              <w:rPr>
                <w:vertAlign w:val="subscript"/>
              </w:rPr>
              <w:t>PSS/SSS_sync_intra</w:t>
            </w:r>
          </w:p>
        </w:tc>
      </w:tr>
      <w:tr w:rsidR="00A76AE4" w14:paraId="0D94D0AB" w14:textId="77777777" w:rsidTr="001E1C81">
        <w:tc>
          <w:tcPr>
            <w:tcW w:w="4620" w:type="dxa"/>
            <w:tcBorders>
              <w:top w:val="single" w:sz="4" w:space="0" w:color="auto"/>
              <w:left w:val="single" w:sz="4" w:space="0" w:color="auto"/>
              <w:bottom w:val="single" w:sz="4" w:space="0" w:color="auto"/>
              <w:right w:val="single" w:sz="4" w:space="0" w:color="auto"/>
            </w:tcBorders>
          </w:tcPr>
          <w:p w14:paraId="6D7E164D"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92A79F1" w14:textId="77777777" w:rsidR="00A76AE4" w:rsidRDefault="00A76AE4" w:rsidP="001E1C81">
            <w:pPr>
              <w:pStyle w:val="TAC"/>
            </w:pPr>
            <w:r>
              <w:t>max(600ms, ceil(M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34E40E88"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tcPr>
          <w:p w14:paraId="2115F9DA"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31EEFD8" w14:textId="77777777" w:rsidR="00A76AE4" w:rsidRDefault="00A76AE4" w:rsidP="001E1C81">
            <w:pPr>
              <w:pStyle w:val="TAC"/>
              <w:rPr>
                <w:b/>
              </w:rPr>
            </w:pPr>
            <w:r>
              <w:t>max(600ms, ceil(1.5 x M</w:t>
            </w:r>
            <w:r>
              <w:rPr>
                <w:vertAlign w:val="subscript"/>
              </w:rPr>
              <w:t>pss/sss_sync_w/o_gaps</w:t>
            </w:r>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rsidR="00A76AE4" w14:paraId="1B65A4DD" w14:textId="77777777" w:rsidTr="001E1C81">
        <w:tc>
          <w:tcPr>
            <w:tcW w:w="4620" w:type="dxa"/>
            <w:tcBorders>
              <w:top w:val="single" w:sz="4" w:space="0" w:color="auto"/>
              <w:left w:val="single" w:sz="4" w:space="0" w:color="auto"/>
              <w:bottom w:val="single" w:sz="4" w:space="0" w:color="auto"/>
              <w:right w:val="single" w:sz="4" w:space="0" w:color="auto"/>
            </w:tcBorders>
          </w:tcPr>
          <w:p w14:paraId="2C0E41D0"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9FF8A33" w14:textId="77777777" w:rsidR="00A76AE4" w:rsidRDefault="00A76AE4" w:rsidP="001E1C81">
            <w:pPr>
              <w:pStyle w:val="TAC"/>
              <w:rPr>
                <w:b/>
              </w:rPr>
            </w:pPr>
            <w:r>
              <w:t>[ceil(M</w:t>
            </w:r>
            <w:r>
              <w:rPr>
                <w:vertAlign w:val="subscript"/>
              </w:rPr>
              <w:t>pss/sss_sync_w/o_gaps</w:t>
            </w:r>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CSSF</w:t>
            </w:r>
            <w:r>
              <w:rPr>
                <w:vertAlign w:val="subscript"/>
              </w:rPr>
              <w:t>intra</w:t>
            </w:r>
          </w:p>
        </w:tc>
      </w:tr>
      <w:tr w:rsidR="00A76AE4" w14:paraId="1FCF999B"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5728010"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34A7AE1F" w14:textId="77777777" w:rsidR="00A76AE4" w:rsidRDefault="00A76AE4" w:rsidP="001E1C81">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A448794" w14:textId="77777777" w:rsidR="00A76AE4" w:rsidRDefault="00A76AE4" w:rsidP="00A76AE4">
      <w:pPr>
        <w:rPr>
          <w:lang w:eastAsia="zh-CN"/>
        </w:rPr>
      </w:pPr>
    </w:p>
    <w:p w14:paraId="3212226A"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7CBF1AD7" w14:textId="77777777" w:rsidR="00A76AE4" w:rsidRPr="00484DF4" w:rsidRDefault="00A76AE4" w:rsidP="00A76AE4">
      <w:pPr>
        <w:rPr>
          <w:lang w:val="en-US"/>
        </w:rPr>
      </w:pPr>
    </w:p>
    <w:p w14:paraId="4A759E3E" w14:textId="77777777" w:rsidR="00A76AE4" w:rsidRDefault="00A76AE4" w:rsidP="00A76AE4">
      <w:pPr>
        <w:pStyle w:val="TH"/>
      </w:pPr>
      <w:r>
        <w:t>Table 9.2.5.1-</w:t>
      </w:r>
      <w:r>
        <w:rPr>
          <w:lang w:val="en-US" w:eastAsia="zh-CN"/>
        </w:rPr>
        <w:t>19</w:t>
      </w:r>
      <w:r>
        <w:t xml:space="preserve">: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1432AA48" w14:textId="77777777" w:rsidTr="001E1C81">
        <w:tc>
          <w:tcPr>
            <w:tcW w:w="4620" w:type="dxa"/>
            <w:tcBorders>
              <w:top w:val="single" w:sz="4" w:space="0" w:color="auto"/>
              <w:left w:val="single" w:sz="4" w:space="0" w:color="auto"/>
              <w:bottom w:val="single" w:sz="4" w:space="0" w:color="auto"/>
              <w:right w:val="single" w:sz="4" w:space="0" w:color="auto"/>
            </w:tcBorders>
          </w:tcPr>
          <w:p w14:paraId="1D449F58"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CA1BF3E" w14:textId="77777777" w:rsidR="00A76AE4" w:rsidRDefault="00A76AE4" w:rsidP="001E1C81">
            <w:pPr>
              <w:pStyle w:val="TAH"/>
            </w:pPr>
            <w:r>
              <w:t>T</w:t>
            </w:r>
            <w:r>
              <w:rPr>
                <w:vertAlign w:val="subscript"/>
              </w:rPr>
              <w:t>SSB_time_index_intra</w:t>
            </w:r>
          </w:p>
        </w:tc>
      </w:tr>
      <w:tr w:rsidR="00A76AE4" w14:paraId="11C1F0CD" w14:textId="77777777" w:rsidTr="001E1C81">
        <w:tc>
          <w:tcPr>
            <w:tcW w:w="4620" w:type="dxa"/>
            <w:tcBorders>
              <w:top w:val="single" w:sz="4" w:space="0" w:color="auto"/>
              <w:left w:val="single" w:sz="4" w:space="0" w:color="auto"/>
              <w:bottom w:val="single" w:sz="4" w:space="0" w:color="auto"/>
              <w:right w:val="single" w:sz="4" w:space="0" w:color="auto"/>
            </w:tcBorders>
          </w:tcPr>
          <w:p w14:paraId="76BB5043"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0B031ED1" w14:textId="77777777" w:rsidR="00A76AE4" w:rsidRDefault="00A76AE4" w:rsidP="001E1C81">
            <w:pPr>
              <w:pStyle w:val="TAC"/>
            </w:pPr>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763ADB35" w14:textId="77777777" w:rsidTr="001E1C81">
        <w:tc>
          <w:tcPr>
            <w:tcW w:w="4620" w:type="dxa"/>
            <w:tcBorders>
              <w:top w:val="single" w:sz="4" w:space="0" w:color="auto"/>
              <w:left w:val="single" w:sz="4" w:space="0" w:color="auto"/>
              <w:bottom w:val="single" w:sz="4" w:space="0" w:color="auto"/>
              <w:right w:val="single" w:sz="4" w:space="0" w:color="auto"/>
            </w:tcBorders>
          </w:tcPr>
          <w:p w14:paraId="583F96C7"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A8833E0" w14:textId="77777777" w:rsidR="00A76AE4" w:rsidRDefault="00A76AE4" w:rsidP="001E1C81">
            <w:pPr>
              <w:pStyle w:val="TAC"/>
              <w:rPr>
                <w:b/>
              </w:rPr>
            </w:pPr>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SMTC period,DRX cycle)]) x CSSF</w:t>
            </w:r>
            <w:r>
              <w:rPr>
                <w:vertAlign w:val="subscript"/>
              </w:rPr>
              <w:t>intra</w:t>
            </w:r>
          </w:p>
        </w:tc>
      </w:tr>
      <w:tr w:rsidR="00A76AE4" w14:paraId="7562A04B" w14:textId="77777777" w:rsidTr="001E1C81">
        <w:tc>
          <w:tcPr>
            <w:tcW w:w="4620" w:type="dxa"/>
            <w:tcBorders>
              <w:top w:val="single" w:sz="4" w:space="0" w:color="auto"/>
              <w:left w:val="single" w:sz="4" w:space="0" w:color="auto"/>
              <w:bottom w:val="single" w:sz="4" w:space="0" w:color="auto"/>
              <w:right w:val="single" w:sz="4" w:space="0" w:color="auto"/>
            </w:tcBorders>
          </w:tcPr>
          <w:p w14:paraId="4AF8815B"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A8758B3" w14:textId="77777777" w:rsidR="00A76AE4" w:rsidRDefault="00A76AE4" w:rsidP="001E1C81">
            <w:pPr>
              <w:pStyle w:val="TAC"/>
              <w:rPr>
                <w:b/>
                <w:lang w:val="fr-FR"/>
              </w:rPr>
            </w:pPr>
            <w:r>
              <w:rPr>
                <w:lang w:val="fr-FR"/>
              </w:rPr>
              <w:t xml:space="preserve">3 x </w:t>
            </w:r>
            <w:r>
              <w:rPr>
                <w:rFonts w:hint="eastAsia"/>
                <w:lang w:val="en-US" w:eastAsia="zh-CN"/>
              </w:rPr>
              <w:t>DRX cycle</w:t>
            </w:r>
            <w:r>
              <w:t xml:space="preserve"> </w:t>
            </w:r>
            <w:r>
              <w:rPr>
                <w:lang w:val="fr-FR"/>
              </w:rPr>
              <w:t>x CSSF</w:t>
            </w:r>
            <w:r>
              <w:rPr>
                <w:vertAlign w:val="subscript"/>
                <w:lang w:val="fr-FR"/>
              </w:rPr>
              <w:t>intra</w:t>
            </w:r>
          </w:p>
        </w:tc>
      </w:tr>
      <w:tr w:rsidR="00A76AE4" w14:paraId="2A93FD71"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63AC5235" w14:textId="77777777" w:rsidR="00A76AE4" w:rsidRDefault="00A76AE4" w:rsidP="001E1C81">
            <w:pPr>
              <w:pStyle w:val="TAN"/>
            </w:pPr>
            <w:r>
              <w:rPr>
                <w:lang w:eastAsia="ko-KR"/>
              </w:rPr>
              <w:t>NOTE</w:t>
            </w:r>
            <w:r>
              <w:t xml:space="preserve"> 1:</w:t>
            </w:r>
            <w:r>
              <w:tab/>
              <w:t>If different SMTC periodicities are configured for different cells, the SMTC period in the requirement is the one used by the cell being identified</w:t>
            </w:r>
          </w:p>
          <w:p w14:paraId="64DAA9EC" w14:textId="77777777" w:rsidR="00A76AE4" w:rsidRDefault="00A76AE4" w:rsidP="001E1C81">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33B5A770" w14:textId="77777777" w:rsidR="00A76AE4" w:rsidRDefault="00A76AE4" w:rsidP="001E1C81">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5AE55252" w14:textId="77777777" w:rsidR="00A76AE4" w:rsidRDefault="00A76AE4" w:rsidP="001E1C81">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p>
        </w:tc>
      </w:tr>
    </w:tbl>
    <w:p w14:paraId="0A6E8FE0" w14:textId="77777777" w:rsidR="00A76AE4" w:rsidRDefault="00A76AE4" w:rsidP="00A76AE4">
      <w:pPr>
        <w:rPr>
          <w:lang w:val="en-US" w:eastAsia="zh-CN" w:bidi="ar"/>
        </w:rPr>
      </w:pPr>
    </w:p>
    <w:p w14:paraId="4E924437"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5C4FC287" w14:textId="77777777" w:rsidR="00A76AE4" w:rsidRPr="00484DF4" w:rsidRDefault="00A76AE4" w:rsidP="00A76AE4">
      <w:pPr>
        <w:rPr>
          <w:lang w:val="en-US" w:eastAsia="zh-CN"/>
        </w:rPr>
      </w:pPr>
    </w:p>
    <w:p w14:paraId="7AE698FE" w14:textId="77777777" w:rsidR="00A76AE4" w:rsidRDefault="00A76AE4" w:rsidP="00A76AE4">
      <w:pPr>
        <w:pStyle w:val="TH"/>
      </w:pPr>
      <w:r>
        <w:t>Table 9.2.5.1-</w:t>
      </w:r>
      <w:r>
        <w:rPr>
          <w:lang w:val="en-US" w:eastAsia="zh-CN"/>
        </w:rPr>
        <w:t>20</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75D5C155" w14:textId="77777777" w:rsidTr="001E1C81">
        <w:tc>
          <w:tcPr>
            <w:tcW w:w="4620" w:type="dxa"/>
            <w:tcBorders>
              <w:top w:val="single" w:sz="4" w:space="0" w:color="auto"/>
              <w:left w:val="single" w:sz="4" w:space="0" w:color="auto"/>
              <w:bottom w:val="single" w:sz="4" w:space="0" w:color="auto"/>
              <w:right w:val="single" w:sz="4" w:space="0" w:color="auto"/>
            </w:tcBorders>
          </w:tcPr>
          <w:p w14:paraId="7B885450"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8176DA2" w14:textId="77777777" w:rsidR="00A76AE4" w:rsidRDefault="00A76AE4" w:rsidP="001E1C81">
            <w:pPr>
              <w:pStyle w:val="TAH"/>
            </w:pPr>
            <w:r>
              <w:t>T</w:t>
            </w:r>
            <w:r>
              <w:rPr>
                <w:vertAlign w:val="subscript"/>
              </w:rPr>
              <w:t>SSB_time_index_intra</w:t>
            </w:r>
          </w:p>
        </w:tc>
      </w:tr>
      <w:tr w:rsidR="00A76AE4" w14:paraId="45B718BD" w14:textId="77777777" w:rsidTr="001E1C81">
        <w:tc>
          <w:tcPr>
            <w:tcW w:w="4620" w:type="dxa"/>
            <w:tcBorders>
              <w:top w:val="single" w:sz="4" w:space="0" w:color="auto"/>
              <w:left w:val="single" w:sz="4" w:space="0" w:color="auto"/>
              <w:bottom w:val="single" w:sz="4" w:space="0" w:color="auto"/>
              <w:right w:val="single" w:sz="4" w:space="0" w:color="auto"/>
            </w:tcBorders>
          </w:tcPr>
          <w:p w14:paraId="2466BFC9"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4D836B2" w14:textId="77777777" w:rsidR="00A76AE4" w:rsidRDefault="00A76AE4" w:rsidP="001E1C81">
            <w:pPr>
              <w:pStyle w:val="TAC"/>
            </w:pPr>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p>
        </w:tc>
      </w:tr>
      <w:tr w:rsidR="00A76AE4" w14:paraId="63CB8A49" w14:textId="77777777" w:rsidTr="001E1C81">
        <w:tc>
          <w:tcPr>
            <w:tcW w:w="4620" w:type="dxa"/>
            <w:tcBorders>
              <w:top w:val="single" w:sz="4" w:space="0" w:color="auto"/>
              <w:left w:val="single" w:sz="4" w:space="0" w:color="auto"/>
              <w:bottom w:val="single" w:sz="4" w:space="0" w:color="auto"/>
              <w:right w:val="single" w:sz="4" w:space="0" w:color="auto"/>
            </w:tcBorders>
          </w:tcPr>
          <w:p w14:paraId="1C3CEED7"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8A38253" w14:textId="77777777" w:rsidR="00A76AE4" w:rsidRDefault="00A76AE4" w:rsidP="001E1C81">
            <w:pPr>
              <w:pStyle w:val="TAC"/>
              <w:rPr>
                <w:b/>
              </w:rPr>
            </w:pPr>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p>
        </w:tc>
      </w:tr>
      <w:tr w:rsidR="00A76AE4" w14:paraId="0FA99099" w14:textId="77777777" w:rsidTr="001E1C81">
        <w:tc>
          <w:tcPr>
            <w:tcW w:w="4620" w:type="dxa"/>
            <w:tcBorders>
              <w:top w:val="single" w:sz="4" w:space="0" w:color="auto"/>
              <w:left w:val="single" w:sz="4" w:space="0" w:color="auto"/>
              <w:bottom w:val="single" w:sz="4" w:space="0" w:color="auto"/>
              <w:right w:val="single" w:sz="4" w:space="0" w:color="auto"/>
            </w:tcBorders>
          </w:tcPr>
          <w:p w14:paraId="1284EE16"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0AE741F" w14:textId="77777777" w:rsidR="00A76AE4" w:rsidRDefault="00A76AE4" w:rsidP="001E1C81">
            <w:pPr>
              <w:pStyle w:val="TAC"/>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14:paraId="771CEE0F" w14:textId="77777777" w:rsidR="00A76AE4" w:rsidRDefault="00A76AE4" w:rsidP="00A76AE4">
      <w:pPr>
        <w:rPr>
          <w:lang w:val="en-US" w:eastAsia="zh-CN" w:bidi="ar"/>
        </w:rPr>
      </w:pPr>
    </w:p>
    <w:p w14:paraId="2BE5A34C"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23B6592D" w14:textId="77777777" w:rsidR="00A76AE4" w:rsidRDefault="00A76AE4" w:rsidP="00A76AE4">
      <w:pPr>
        <w:rPr>
          <w:lang w:eastAsia="zh-CN"/>
        </w:rPr>
      </w:pPr>
    </w:p>
    <w:p w14:paraId="2587E087" w14:textId="77777777" w:rsidR="00A76AE4" w:rsidRDefault="00A76AE4" w:rsidP="00A76AE4">
      <w:pPr>
        <w:pStyle w:val="TH"/>
        <w:rPr>
          <w:lang w:val="en-US" w:eastAsia="zh-CN"/>
        </w:rPr>
      </w:pPr>
      <w:r>
        <w:lastRenderedPageBreak/>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54516B45" w14:textId="77777777" w:rsidTr="001E1C81">
        <w:tc>
          <w:tcPr>
            <w:tcW w:w="4620" w:type="dxa"/>
            <w:tcBorders>
              <w:top w:val="single" w:sz="4" w:space="0" w:color="auto"/>
              <w:left w:val="single" w:sz="4" w:space="0" w:color="auto"/>
              <w:bottom w:val="single" w:sz="4" w:space="0" w:color="auto"/>
              <w:right w:val="single" w:sz="4" w:space="0" w:color="auto"/>
            </w:tcBorders>
          </w:tcPr>
          <w:p w14:paraId="68BD51F7" w14:textId="77777777" w:rsidR="00A76AE4" w:rsidRDefault="00A76AE4" w:rsidP="001E1C8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41FE500A" w14:textId="77777777" w:rsidR="00A76AE4" w:rsidRDefault="00A76AE4" w:rsidP="001E1C81">
            <w:pPr>
              <w:pStyle w:val="TAH"/>
              <w:rPr>
                <w:kern w:val="2"/>
                <w:szCs w:val="22"/>
              </w:rPr>
            </w:pPr>
            <w:r>
              <w:rPr>
                <w:kern w:val="2"/>
                <w:szCs w:val="22"/>
              </w:rPr>
              <w:t>T</w:t>
            </w:r>
            <w:r>
              <w:rPr>
                <w:kern w:val="2"/>
                <w:szCs w:val="22"/>
                <w:vertAlign w:val="subscript"/>
              </w:rPr>
              <w:t>PSS/SSS_sync_intra</w:t>
            </w:r>
          </w:p>
        </w:tc>
      </w:tr>
      <w:tr w:rsidR="00A76AE4" w14:paraId="000D57D6" w14:textId="77777777" w:rsidTr="001E1C81">
        <w:tc>
          <w:tcPr>
            <w:tcW w:w="4620" w:type="dxa"/>
            <w:tcBorders>
              <w:top w:val="single" w:sz="4" w:space="0" w:color="auto"/>
              <w:left w:val="single" w:sz="4" w:space="0" w:color="auto"/>
              <w:bottom w:val="single" w:sz="4" w:space="0" w:color="auto"/>
              <w:right w:val="single" w:sz="4" w:space="0" w:color="auto"/>
            </w:tcBorders>
          </w:tcPr>
          <w:p w14:paraId="528D1586" w14:textId="77777777" w:rsidR="00A76AE4" w:rsidRDefault="00A76AE4" w:rsidP="001E1C81">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097F9F42" w14:textId="77777777" w:rsidR="00A76AE4" w:rsidRDefault="00A76AE4" w:rsidP="001E1C81">
            <w:pPr>
              <w:pStyle w:val="TAC"/>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A76AE4" w14:paraId="4F47B668" w14:textId="77777777" w:rsidTr="001E1C81">
        <w:tc>
          <w:tcPr>
            <w:tcW w:w="4620" w:type="dxa"/>
            <w:tcBorders>
              <w:top w:val="single" w:sz="4" w:space="0" w:color="auto"/>
              <w:left w:val="single" w:sz="4" w:space="0" w:color="auto"/>
              <w:bottom w:val="single" w:sz="4" w:space="0" w:color="auto"/>
              <w:right w:val="single" w:sz="4" w:space="0" w:color="auto"/>
            </w:tcBorders>
          </w:tcPr>
          <w:p w14:paraId="1AEF4A57" w14:textId="77777777" w:rsidR="00A76AE4" w:rsidRDefault="00A76AE4" w:rsidP="001E1C81">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6903BBC7" w14:textId="77777777" w:rsidR="00A76AE4" w:rsidRDefault="00A76AE4" w:rsidP="001E1C81">
            <w:pPr>
              <w:pStyle w:val="TAC"/>
              <w:rPr>
                <w:kern w:val="2"/>
                <w:szCs w:val="22"/>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SMTC period,DRX cycle)]) x CSSF</w:t>
            </w:r>
            <w:r>
              <w:rPr>
                <w:vertAlign w:val="subscript"/>
              </w:rPr>
              <w:t>intra</w:t>
            </w:r>
          </w:p>
        </w:tc>
      </w:tr>
      <w:tr w:rsidR="00A76AE4" w14:paraId="794DDD11" w14:textId="77777777" w:rsidTr="001E1C81">
        <w:trPr>
          <w:trHeight w:val="245"/>
        </w:trPr>
        <w:tc>
          <w:tcPr>
            <w:tcW w:w="4620" w:type="dxa"/>
            <w:tcBorders>
              <w:top w:val="single" w:sz="4" w:space="0" w:color="auto"/>
              <w:left w:val="single" w:sz="4" w:space="0" w:color="auto"/>
              <w:bottom w:val="single" w:sz="4" w:space="0" w:color="auto"/>
              <w:right w:val="single" w:sz="4" w:space="0" w:color="auto"/>
            </w:tcBorders>
          </w:tcPr>
          <w:p w14:paraId="0D2D89F4" w14:textId="77777777" w:rsidR="00A76AE4" w:rsidRDefault="00A76AE4" w:rsidP="001E1C81">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71204C6" w14:textId="77777777" w:rsidR="00A76AE4" w:rsidRDefault="00A76AE4" w:rsidP="001E1C81">
            <w:pPr>
              <w:pStyle w:val="TAC"/>
              <w:rPr>
                <w:b/>
                <w:kern w:val="2"/>
                <w:szCs w:val="22"/>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p>
        </w:tc>
      </w:tr>
      <w:tr w:rsidR="00A76AE4" w14:paraId="4A0AE6A9" w14:textId="77777777" w:rsidTr="001E1C81">
        <w:tc>
          <w:tcPr>
            <w:tcW w:w="4620" w:type="dxa"/>
            <w:tcBorders>
              <w:top w:val="single" w:sz="4" w:space="0" w:color="auto"/>
              <w:left w:val="single" w:sz="4" w:space="0" w:color="auto"/>
              <w:bottom w:val="single" w:sz="4" w:space="0" w:color="auto"/>
              <w:right w:val="single" w:sz="4" w:space="0" w:color="auto"/>
            </w:tcBorders>
          </w:tcPr>
          <w:p w14:paraId="3B26DDC5" w14:textId="77777777" w:rsidR="00A76AE4" w:rsidRDefault="00A76AE4" w:rsidP="001E1C8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5D16AD80" w14:textId="77777777" w:rsidR="00A76AE4" w:rsidRDefault="00A76AE4" w:rsidP="001E1C81">
            <w:pPr>
              <w:pStyle w:val="TAC"/>
              <w:rPr>
                <w:b/>
                <w:kern w:val="2"/>
                <w:szCs w:val="22"/>
              </w:rPr>
            </w:pPr>
            <w:r>
              <w:t>ceil(M</w:t>
            </w:r>
            <w:r>
              <w:rPr>
                <w:vertAlign w:val="subscript"/>
              </w:rPr>
              <w:t>pss/sss_sync_w/o_gaps</w:t>
            </w:r>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A76AE4" w14:paraId="48DC02EC"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F3FAF19" w14:textId="77777777" w:rsidR="00A76AE4" w:rsidRDefault="00A76AE4" w:rsidP="001E1C81">
            <w:pPr>
              <w:pStyle w:val="TAN"/>
              <w:rPr>
                <w:kern w:val="2"/>
                <w:szCs w:val="22"/>
              </w:rPr>
            </w:pPr>
            <w:r>
              <w:rPr>
                <w:kern w:val="2"/>
                <w:szCs w:val="22"/>
              </w:rPr>
              <w:t>NOTE 1:</w:t>
            </w:r>
            <w:r>
              <w:rPr>
                <w:kern w:val="2"/>
                <w:szCs w:val="22"/>
              </w:rPr>
              <w:tab/>
              <w:t>If different SMTC periodicities are configured for different cells, the SMTC period in the requirement is the one used by the cell being identified</w:t>
            </w:r>
          </w:p>
          <w:p w14:paraId="692D136B" w14:textId="77777777" w:rsidR="00A76AE4" w:rsidRDefault="00A76AE4" w:rsidP="001E1C81">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14:paraId="014ED8B3" w14:textId="77777777" w:rsidR="00A76AE4" w:rsidRDefault="00A76AE4" w:rsidP="001E1C81">
            <w:pPr>
              <w:pStyle w:val="TAN"/>
              <w:rPr>
                <w:kern w:val="2"/>
                <w:szCs w:val="22"/>
              </w:rPr>
            </w:pPr>
            <w:r>
              <w:rPr>
                <w:kern w:val="2"/>
                <w:szCs w:val="22"/>
              </w:rPr>
              <w:t xml:space="preserve">NOTE 3: </w:t>
            </w:r>
            <w:r>
              <w:rPr>
                <w:kern w:val="2"/>
                <w:szCs w:val="22"/>
              </w:rPr>
              <w:tab/>
              <w:t>Void</w:t>
            </w:r>
          </w:p>
        </w:tc>
      </w:tr>
    </w:tbl>
    <w:p w14:paraId="3B6904E8" w14:textId="77777777" w:rsidR="00A76AE4" w:rsidRDefault="00A76AE4" w:rsidP="00A76AE4">
      <w:pPr>
        <w:rPr>
          <w:lang w:eastAsia="zh-CN"/>
        </w:rPr>
      </w:pPr>
    </w:p>
    <w:p w14:paraId="46EE102C"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35EF444C" w14:textId="77777777" w:rsidR="00A76AE4" w:rsidRDefault="00A76AE4" w:rsidP="00A76AE4">
      <w:pPr>
        <w:rPr>
          <w:lang w:eastAsia="zh-CN"/>
        </w:rPr>
      </w:pPr>
    </w:p>
    <w:p w14:paraId="371BE90F" w14:textId="77777777" w:rsidR="00A76AE4" w:rsidRDefault="00A76AE4" w:rsidP="00A76AE4">
      <w:pPr>
        <w:pStyle w:val="TH"/>
        <w:rPr>
          <w:lang w:val="en-US" w:eastAsia="zh-CN"/>
        </w:rPr>
      </w:pPr>
      <w:r>
        <w:t>Table 9.2.5.1-</w:t>
      </w:r>
      <w:r>
        <w:rPr>
          <w:lang w:val="en-US" w:eastAsia="zh-CN"/>
        </w:rPr>
        <w:t>22</w:t>
      </w:r>
      <w:r>
        <w:t>: Time period for time index detection (FR1) for less_than_5Mhz channel bandwidth UE</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32C0B423" w14:textId="77777777" w:rsidTr="001E1C81">
        <w:tc>
          <w:tcPr>
            <w:tcW w:w="4620" w:type="dxa"/>
            <w:tcBorders>
              <w:top w:val="single" w:sz="4" w:space="0" w:color="auto"/>
              <w:left w:val="single" w:sz="4" w:space="0" w:color="auto"/>
              <w:bottom w:val="single" w:sz="4" w:space="0" w:color="auto"/>
              <w:right w:val="single" w:sz="4" w:space="0" w:color="auto"/>
            </w:tcBorders>
          </w:tcPr>
          <w:p w14:paraId="44C8A8EF" w14:textId="77777777" w:rsidR="00A76AE4" w:rsidRDefault="00A76AE4" w:rsidP="001E1C8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6105B369" w14:textId="77777777" w:rsidR="00A76AE4" w:rsidRDefault="00A76AE4" w:rsidP="001E1C81">
            <w:pPr>
              <w:pStyle w:val="TAH"/>
              <w:rPr>
                <w:kern w:val="2"/>
                <w:szCs w:val="22"/>
              </w:rPr>
            </w:pPr>
            <w:r>
              <w:rPr>
                <w:kern w:val="2"/>
                <w:szCs w:val="22"/>
              </w:rPr>
              <w:t>T</w:t>
            </w:r>
            <w:r>
              <w:rPr>
                <w:kern w:val="2"/>
                <w:szCs w:val="22"/>
                <w:vertAlign w:val="subscript"/>
              </w:rPr>
              <w:t>SSB_time_index_intra_less_than_5Mhz</w:t>
            </w:r>
          </w:p>
        </w:tc>
      </w:tr>
      <w:tr w:rsidR="00A76AE4" w14:paraId="7D65FB2C" w14:textId="77777777" w:rsidTr="001E1C81">
        <w:tc>
          <w:tcPr>
            <w:tcW w:w="4620" w:type="dxa"/>
            <w:tcBorders>
              <w:top w:val="single" w:sz="4" w:space="0" w:color="auto"/>
              <w:left w:val="single" w:sz="4" w:space="0" w:color="auto"/>
              <w:bottom w:val="single" w:sz="4" w:space="0" w:color="auto"/>
              <w:right w:val="single" w:sz="4" w:space="0" w:color="auto"/>
            </w:tcBorders>
          </w:tcPr>
          <w:p w14:paraId="25CB7942" w14:textId="77777777" w:rsidR="00A76AE4" w:rsidRDefault="00A76AE4" w:rsidP="001E1C81">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09F7AAF4" w14:textId="77777777" w:rsidR="00A76AE4" w:rsidRDefault="00A76AE4" w:rsidP="001E1C81">
            <w:pPr>
              <w:pStyle w:val="TAC"/>
              <w:rPr>
                <w:kern w:val="2"/>
                <w:szCs w:val="22"/>
              </w:rPr>
            </w:pPr>
            <w:r>
              <w:rPr>
                <w:kern w:val="2"/>
                <w:szCs w:val="22"/>
              </w:rPr>
              <w:t>max(120ms, ceil( [X] )</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 xml:space="preserve">x </w:t>
            </w:r>
            <w:r>
              <w:rPr>
                <w:rFonts w:hint="eastAsia"/>
                <w:kern w:val="2"/>
                <w:szCs w:val="22"/>
                <w:lang w:val="en-US" w:eastAsia="zh-CN"/>
              </w:rPr>
              <w:t>max (80ms,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intra_less_than_5Mhz</w:t>
            </w:r>
          </w:p>
        </w:tc>
      </w:tr>
      <w:tr w:rsidR="00A76AE4" w14:paraId="0F270C96" w14:textId="77777777" w:rsidTr="001E1C81">
        <w:tc>
          <w:tcPr>
            <w:tcW w:w="4620" w:type="dxa"/>
            <w:tcBorders>
              <w:top w:val="single" w:sz="4" w:space="0" w:color="auto"/>
              <w:left w:val="single" w:sz="4" w:space="0" w:color="auto"/>
              <w:bottom w:val="single" w:sz="4" w:space="0" w:color="auto"/>
              <w:right w:val="single" w:sz="4" w:space="0" w:color="auto"/>
            </w:tcBorders>
          </w:tcPr>
          <w:p w14:paraId="4C61D174" w14:textId="77777777" w:rsidR="00A76AE4" w:rsidRDefault="00A76AE4" w:rsidP="001E1C81">
            <w:pPr>
              <w:pStyle w:val="TAC"/>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FAD1C64" w14:textId="77777777" w:rsidR="00A76AE4" w:rsidRDefault="00A76AE4" w:rsidP="001E1C81">
            <w:pPr>
              <w:pStyle w:val="TAC"/>
              <w:rPr>
                <w:b/>
                <w:kern w:val="2"/>
                <w:szCs w:val="22"/>
              </w:rPr>
            </w:pPr>
            <w:r>
              <w:t>max(120ms, ceil (1.5 x [Y]) x [max(</w:t>
            </w:r>
            <w:r>
              <w:rPr>
                <w:rFonts w:hint="eastAsia"/>
                <w:lang w:val="en-US" w:eastAsia="zh-CN"/>
              </w:rPr>
              <w:t xml:space="preserve">80ms, </w:t>
            </w:r>
            <w:r>
              <w:t>SMTC period,DRX cycle)]) x CSSF</w:t>
            </w:r>
            <w:r>
              <w:rPr>
                <w:vertAlign w:val="subscript"/>
              </w:rPr>
              <w:t>intra_less_than_5Mhz</w:t>
            </w:r>
          </w:p>
        </w:tc>
      </w:tr>
      <w:tr w:rsidR="00A76AE4" w14:paraId="33826AA0" w14:textId="77777777" w:rsidTr="001E1C81">
        <w:tc>
          <w:tcPr>
            <w:tcW w:w="4620" w:type="dxa"/>
            <w:tcBorders>
              <w:top w:val="single" w:sz="4" w:space="0" w:color="auto"/>
              <w:left w:val="single" w:sz="4" w:space="0" w:color="auto"/>
              <w:bottom w:val="single" w:sz="4" w:space="0" w:color="auto"/>
              <w:right w:val="single" w:sz="4" w:space="0" w:color="auto"/>
            </w:tcBorders>
          </w:tcPr>
          <w:p w14:paraId="681A8B51" w14:textId="77777777" w:rsidR="00A76AE4" w:rsidRDefault="00A76AE4" w:rsidP="001E1C8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5D5F7E70" w14:textId="77777777" w:rsidR="00A76AE4" w:rsidRDefault="00A76AE4" w:rsidP="001E1C81">
            <w:pPr>
              <w:pStyle w:val="TAC"/>
              <w:rPr>
                <w:b/>
                <w:kern w:val="2"/>
                <w:szCs w:val="22"/>
                <w:lang w:val="fr-FR"/>
              </w:rPr>
            </w:pPr>
            <w:r>
              <w:rPr>
                <w:lang w:val="fr-FR"/>
              </w:rPr>
              <w:t xml:space="preserve"> [Z] </w:t>
            </w:r>
            <w:r>
              <w:rPr>
                <w:vertAlign w:val="superscript"/>
              </w:rPr>
              <w:t>Note 2</w:t>
            </w:r>
            <w:r>
              <w:t xml:space="preserve"> </w:t>
            </w:r>
            <w:r>
              <w:rPr>
                <w:lang w:val="fr-FR"/>
              </w:rPr>
              <w:t xml:space="preserve"> x DRX cycle x CSSF</w:t>
            </w:r>
            <w:r>
              <w:rPr>
                <w:vertAlign w:val="subscript"/>
                <w:lang w:val="fr-FR"/>
              </w:rPr>
              <w:t>intra</w:t>
            </w:r>
            <w:r>
              <w:rPr>
                <w:vertAlign w:val="subscript"/>
              </w:rPr>
              <w:t>_less_than_5Mhz</w:t>
            </w:r>
          </w:p>
        </w:tc>
      </w:tr>
      <w:tr w:rsidR="00A76AE4" w14:paraId="3DD0DECF"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D415118" w14:textId="77777777" w:rsidR="00A76AE4" w:rsidRDefault="00A76AE4" w:rsidP="001E1C81">
            <w:pPr>
              <w:pStyle w:val="TAN"/>
              <w:rPr>
                <w:kern w:val="2"/>
                <w:szCs w:val="22"/>
              </w:rPr>
            </w:pPr>
            <w:r>
              <w:rPr>
                <w:kern w:val="2"/>
                <w:szCs w:val="22"/>
                <w:lang w:eastAsia="ko-KR"/>
              </w:rPr>
              <w:t>NOTE</w:t>
            </w:r>
            <w:r>
              <w:rPr>
                <w:kern w:val="2"/>
                <w:szCs w:val="22"/>
              </w:rPr>
              <w:t xml:space="preserve"> 1:</w:t>
            </w:r>
            <w:r>
              <w:rPr>
                <w:kern w:val="2"/>
                <w:szCs w:val="22"/>
              </w:rPr>
              <w:tab/>
              <w:t>If different SMTC periodicities are configured for different cells, the SMTC period in the requirement is the one used by the cell being identified</w:t>
            </w:r>
          </w:p>
        </w:tc>
      </w:tr>
    </w:tbl>
    <w:p w14:paraId="110083EB" w14:textId="77777777" w:rsidR="00A76AE4" w:rsidRDefault="00A76AE4" w:rsidP="00A76AE4">
      <w:pPr>
        <w:rPr>
          <w:lang w:eastAsia="zh-CN"/>
        </w:rPr>
      </w:pPr>
    </w:p>
    <w:p w14:paraId="5BD1843E" w14:textId="77777777" w:rsidR="00A76AE4" w:rsidRDefault="00A76AE4" w:rsidP="00A76AE4">
      <w:pPr>
        <w:rPr>
          <w:lang w:val="en-US" w:eastAsia="zh-CN" w:bidi="ar"/>
        </w:rPr>
      </w:pPr>
      <w:r>
        <w:rPr>
          <w:lang w:val="en-US" w:eastAsia="zh-CN" w:bidi="ar"/>
        </w:rPr>
        <w:t xml:space="preserve">Editor’s note: RAN4 has to decide the UE behaviour when DRX is condifured whether interruptions are allowed. </w:t>
      </w:r>
    </w:p>
    <w:p w14:paraId="0FCB2F5E" w14:textId="77777777" w:rsidR="00A76AE4" w:rsidRDefault="00A76AE4" w:rsidP="00A76AE4">
      <w:pPr>
        <w:rPr>
          <w:lang w:val="en-US" w:eastAsia="zh-CN"/>
        </w:rPr>
      </w:pPr>
    </w:p>
    <w:p w14:paraId="00E4F1C2" w14:textId="77777777" w:rsidR="00A76AE4" w:rsidRPr="00F57349" w:rsidRDefault="00A76AE4" w:rsidP="00A76AE4">
      <w:pPr>
        <w:pStyle w:val="TH"/>
      </w:pPr>
      <w:r>
        <w:t>Table 9.2.5.1-</w:t>
      </w:r>
      <w:r>
        <w:rPr>
          <w:lang w:val="en-US" w:eastAsia="zh-CN"/>
        </w:rPr>
        <w:t>23</w:t>
      </w:r>
      <w:r w:rsidRPr="00F57349">
        <w:t>: Time period for time index detection (Frequency range FR1)</w:t>
      </w:r>
      <w:r>
        <w:t xml:space="preserve"> </w:t>
      </w:r>
      <w:r w:rsidRPr="00F57349">
        <w:t>[</w:t>
      </w:r>
      <w:r>
        <w:rPr>
          <w:lang w:val="en-US" w:eastAsia="fr-FR"/>
        </w:rPr>
        <w:t>for a target cell with</w:t>
      </w:r>
      <w:r w:rsidRPr="000B2A32">
        <w:rPr>
          <w:lang w:val="x-none" w:eastAsia="fr-FR"/>
        </w:rPr>
        <w:t xml:space="preserve"> </w:t>
      </w:r>
      <w:r>
        <w:rPr>
          <w:lang w:val="en-US" w:eastAsia="fr-FR"/>
        </w:rPr>
        <w:t>12 or 15 PRB SSB</w:t>
      </w:r>
      <w:r w:rsidRPr="00F573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A76AE4" w:rsidRPr="00F57349" w14:paraId="20F2EF5F" w14:textId="77777777" w:rsidTr="001E1C81">
        <w:tc>
          <w:tcPr>
            <w:tcW w:w="2689" w:type="dxa"/>
            <w:tcBorders>
              <w:top w:val="single" w:sz="4" w:space="0" w:color="auto"/>
              <w:left w:val="single" w:sz="4" w:space="0" w:color="auto"/>
              <w:bottom w:val="single" w:sz="4" w:space="0" w:color="auto"/>
              <w:right w:val="single" w:sz="4" w:space="0" w:color="auto"/>
            </w:tcBorders>
            <w:hideMark/>
          </w:tcPr>
          <w:p w14:paraId="6A1B5353" w14:textId="77777777" w:rsidR="00A76AE4" w:rsidRPr="00F57349" w:rsidRDefault="00A76AE4" w:rsidP="001E1C81">
            <w:pPr>
              <w:pStyle w:val="TAH"/>
            </w:pPr>
            <w:r w:rsidRPr="00F57349">
              <w:t>DRX cycle</w:t>
            </w:r>
          </w:p>
        </w:tc>
        <w:tc>
          <w:tcPr>
            <w:tcW w:w="6940" w:type="dxa"/>
            <w:tcBorders>
              <w:top w:val="single" w:sz="4" w:space="0" w:color="auto"/>
              <w:left w:val="single" w:sz="4" w:space="0" w:color="auto"/>
              <w:bottom w:val="single" w:sz="4" w:space="0" w:color="auto"/>
              <w:right w:val="single" w:sz="4" w:space="0" w:color="auto"/>
            </w:tcBorders>
            <w:hideMark/>
          </w:tcPr>
          <w:p w14:paraId="35588BAB" w14:textId="77777777" w:rsidR="00A76AE4" w:rsidRPr="00F57349" w:rsidRDefault="00A76AE4" w:rsidP="001E1C81">
            <w:pPr>
              <w:pStyle w:val="TAH"/>
            </w:pPr>
            <w:r w:rsidRPr="00F57349">
              <w:t>T</w:t>
            </w:r>
            <w:r w:rsidRPr="00F57349">
              <w:rPr>
                <w:vertAlign w:val="subscript"/>
              </w:rPr>
              <w:t>SSB_time_index_intra</w:t>
            </w:r>
            <w:r w:rsidRPr="00F57349">
              <w:rPr>
                <w:rFonts w:cs="Arial"/>
                <w:szCs w:val="18"/>
                <w:vertAlign w:val="subscript"/>
              </w:rPr>
              <w:t>_less_than_5Mhz</w:t>
            </w:r>
          </w:p>
        </w:tc>
      </w:tr>
      <w:tr w:rsidR="00A76AE4" w:rsidRPr="00F57349" w14:paraId="62062E73" w14:textId="77777777" w:rsidTr="001E1C81">
        <w:tc>
          <w:tcPr>
            <w:tcW w:w="2689" w:type="dxa"/>
            <w:tcBorders>
              <w:top w:val="single" w:sz="4" w:space="0" w:color="auto"/>
              <w:left w:val="single" w:sz="4" w:space="0" w:color="auto"/>
              <w:bottom w:val="single" w:sz="4" w:space="0" w:color="auto"/>
              <w:right w:val="single" w:sz="4" w:space="0" w:color="auto"/>
            </w:tcBorders>
            <w:hideMark/>
          </w:tcPr>
          <w:p w14:paraId="22D5D798" w14:textId="77777777" w:rsidR="00A76AE4" w:rsidRPr="00F57349" w:rsidRDefault="00A76AE4" w:rsidP="001E1C81">
            <w:pPr>
              <w:pStyle w:val="TAC"/>
            </w:pPr>
            <w:r w:rsidRPr="00F57349">
              <w:t>No DRX</w:t>
            </w:r>
          </w:p>
        </w:tc>
        <w:tc>
          <w:tcPr>
            <w:tcW w:w="6940" w:type="dxa"/>
            <w:tcBorders>
              <w:top w:val="single" w:sz="4" w:space="0" w:color="auto"/>
              <w:left w:val="single" w:sz="4" w:space="0" w:color="auto"/>
              <w:bottom w:val="single" w:sz="4" w:space="0" w:color="auto"/>
              <w:right w:val="single" w:sz="4" w:space="0" w:color="auto"/>
            </w:tcBorders>
            <w:hideMark/>
          </w:tcPr>
          <w:p w14:paraId="00BCB206" w14:textId="77777777" w:rsidR="00A76AE4" w:rsidRPr="00F57349" w:rsidRDefault="00A76AE4" w:rsidP="001E1C81">
            <w:pPr>
              <w:pStyle w:val="TAC"/>
            </w:pPr>
            <w:r w:rsidRPr="00F57349">
              <w:t>max(120ms, [</w:t>
            </w:r>
            <w:r>
              <w:t>7</w:t>
            </w:r>
            <w:r w:rsidRPr="00F57349">
              <w:t>] x max(MGRP, SMTC period)) x CSSF</w:t>
            </w:r>
            <w:r w:rsidRPr="00F57349">
              <w:rPr>
                <w:vertAlign w:val="subscript"/>
              </w:rPr>
              <w:t>intra_less_than_5Mhz</w:t>
            </w:r>
          </w:p>
        </w:tc>
      </w:tr>
      <w:tr w:rsidR="00A76AE4" w:rsidRPr="00F57349" w14:paraId="24FAF0B7" w14:textId="77777777" w:rsidTr="001E1C81">
        <w:tc>
          <w:tcPr>
            <w:tcW w:w="2689" w:type="dxa"/>
            <w:tcBorders>
              <w:top w:val="single" w:sz="4" w:space="0" w:color="auto"/>
              <w:left w:val="single" w:sz="4" w:space="0" w:color="auto"/>
              <w:bottom w:val="single" w:sz="4" w:space="0" w:color="auto"/>
              <w:right w:val="single" w:sz="4" w:space="0" w:color="auto"/>
            </w:tcBorders>
            <w:hideMark/>
          </w:tcPr>
          <w:p w14:paraId="2230DA4E" w14:textId="77777777" w:rsidR="00A76AE4" w:rsidRPr="00F57349" w:rsidRDefault="00A76AE4" w:rsidP="001E1C81">
            <w:pPr>
              <w:pStyle w:val="TAC"/>
            </w:pPr>
            <w:r w:rsidRPr="00F57349">
              <w:t>DRX cycle</w:t>
            </w:r>
            <w:r w:rsidRPr="00F57349">
              <w:rPr>
                <w:rFonts w:hint="eastAsia"/>
                <w:lang w:val="en-US"/>
              </w:rPr>
              <w:t>≤</w:t>
            </w:r>
            <w:r w:rsidRPr="00F57349">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4733B030" w14:textId="77777777" w:rsidR="00A76AE4" w:rsidRPr="00F57349" w:rsidRDefault="00A76AE4" w:rsidP="001E1C81">
            <w:pPr>
              <w:pStyle w:val="TAC"/>
              <w:rPr>
                <w:b/>
              </w:rPr>
            </w:pPr>
            <w:r w:rsidRPr="00F57349">
              <w:t>max(120ms, ceil(1.5 x [</w:t>
            </w:r>
            <w:r>
              <w:t>7</w:t>
            </w:r>
            <w:r w:rsidRPr="00F57349">
              <w:t>]) x max(MGRP, SMTC period,DRX cycle) x CSSF</w:t>
            </w:r>
            <w:r w:rsidRPr="00F57349">
              <w:rPr>
                <w:vertAlign w:val="subscript"/>
              </w:rPr>
              <w:t>intra_less_than_5Mhz</w:t>
            </w:r>
            <w:r w:rsidRPr="00F57349">
              <w:t>)</w:t>
            </w:r>
          </w:p>
        </w:tc>
      </w:tr>
      <w:tr w:rsidR="00A76AE4" w:rsidRPr="00F57349" w14:paraId="41E06F66" w14:textId="77777777" w:rsidTr="001E1C81">
        <w:tc>
          <w:tcPr>
            <w:tcW w:w="2689" w:type="dxa"/>
            <w:tcBorders>
              <w:top w:val="single" w:sz="4" w:space="0" w:color="auto"/>
              <w:left w:val="single" w:sz="4" w:space="0" w:color="auto"/>
              <w:bottom w:val="single" w:sz="4" w:space="0" w:color="auto"/>
              <w:right w:val="single" w:sz="4" w:space="0" w:color="auto"/>
            </w:tcBorders>
            <w:hideMark/>
          </w:tcPr>
          <w:p w14:paraId="49F156B3" w14:textId="77777777" w:rsidR="00A76AE4" w:rsidRPr="00F57349" w:rsidRDefault="00A76AE4" w:rsidP="001E1C81">
            <w:pPr>
              <w:pStyle w:val="TAC"/>
              <w:rPr>
                <w:b/>
              </w:rPr>
            </w:pPr>
            <w:r w:rsidRPr="00F57349">
              <w:t>DRX cycle&gt;320ms</w:t>
            </w:r>
          </w:p>
        </w:tc>
        <w:tc>
          <w:tcPr>
            <w:tcW w:w="6940" w:type="dxa"/>
            <w:tcBorders>
              <w:top w:val="single" w:sz="4" w:space="0" w:color="auto"/>
              <w:left w:val="single" w:sz="4" w:space="0" w:color="auto"/>
              <w:bottom w:val="single" w:sz="4" w:space="0" w:color="auto"/>
              <w:right w:val="single" w:sz="4" w:space="0" w:color="auto"/>
            </w:tcBorders>
            <w:hideMark/>
          </w:tcPr>
          <w:p w14:paraId="4A97F009" w14:textId="77777777" w:rsidR="00A76AE4" w:rsidRPr="00F57349" w:rsidRDefault="00A76AE4" w:rsidP="001E1C81">
            <w:pPr>
              <w:pStyle w:val="TAC"/>
              <w:rPr>
                <w:b/>
              </w:rPr>
            </w:pPr>
            <w:r w:rsidRPr="00F57349">
              <w:t>[</w:t>
            </w:r>
            <w:r>
              <w:t>7</w:t>
            </w:r>
            <w:r w:rsidRPr="00F57349">
              <w:t>] x max(MGRP, DRX cycle) x CSSF</w:t>
            </w:r>
            <w:r w:rsidRPr="00F57349">
              <w:rPr>
                <w:vertAlign w:val="subscript"/>
              </w:rPr>
              <w:t>intra_less_than_5Mhz</w:t>
            </w:r>
          </w:p>
        </w:tc>
      </w:tr>
      <w:tr w:rsidR="00A76AE4" w:rsidRPr="00F57349" w14:paraId="5B2DDFED" w14:textId="77777777" w:rsidTr="001E1C81">
        <w:tc>
          <w:tcPr>
            <w:tcW w:w="9629" w:type="dxa"/>
            <w:gridSpan w:val="2"/>
            <w:tcBorders>
              <w:top w:val="single" w:sz="4" w:space="0" w:color="auto"/>
              <w:left w:val="single" w:sz="4" w:space="0" w:color="auto"/>
              <w:bottom w:val="single" w:sz="4" w:space="0" w:color="auto"/>
              <w:right w:val="single" w:sz="4" w:space="0" w:color="auto"/>
            </w:tcBorders>
          </w:tcPr>
          <w:p w14:paraId="5A1E65A2" w14:textId="77777777" w:rsidR="00A76AE4" w:rsidRPr="00F57349" w:rsidRDefault="00A76AE4" w:rsidP="001E1C81">
            <w:pPr>
              <w:pStyle w:val="TAN"/>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09F46C68" w14:textId="77777777" w:rsidR="00A76AE4" w:rsidRDefault="00A76AE4" w:rsidP="00A76AE4">
      <w:pPr>
        <w:rPr>
          <w:lang w:eastAsia="zh-CN"/>
        </w:rPr>
      </w:pPr>
    </w:p>
    <w:p w14:paraId="00EF7514" w14:textId="77777777" w:rsidR="00A76AE4" w:rsidRPr="009C5807" w:rsidRDefault="00A76AE4" w:rsidP="00A76AE4">
      <w:pPr>
        <w:pStyle w:val="Heading4"/>
      </w:pPr>
      <w:r w:rsidRPr="009C5807">
        <w:t>9.2.5.2</w:t>
      </w:r>
      <w:r w:rsidRPr="009C5807">
        <w:tab/>
        <w:t>Measurement period</w:t>
      </w:r>
    </w:p>
    <w:p w14:paraId="7D6B2294" w14:textId="77777777" w:rsidR="00A76AE4" w:rsidRDefault="00A76AE4" w:rsidP="00A76AE4">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21A8F51" w14:textId="77777777" w:rsidR="00A76AE4" w:rsidRPr="009C5807" w:rsidRDefault="00A76AE4" w:rsidP="00A76AE4">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1FF8C5B5" w14:textId="77777777" w:rsidR="00A76AE4" w:rsidRPr="00E93BB5" w:rsidRDefault="00A76AE4" w:rsidP="00A76AE4">
      <w:r>
        <w:lastRenderedPageBreak/>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25C57BD5" w14:textId="77777777" w:rsidR="00A76AE4" w:rsidRPr="007F23E2" w:rsidRDefault="00A76AE4" w:rsidP="00A76AE4">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242C745F" w14:textId="77777777" w:rsidR="00A76AE4" w:rsidRPr="009C5807" w:rsidRDefault="00A76AE4" w:rsidP="00A76AE4">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587919C1" w14:textId="77777777" w:rsidR="00A76AE4" w:rsidRPr="009C5807" w:rsidRDefault="00A76AE4" w:rsidP="00A76AE4">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BA3672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8DDF8A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97E11A"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39257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6B932A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D96206" w14:textId="77777777" w:rsidR="00A76AE4" w:rsidRPr="009C5807" w:rsidRDefault="00A76AE4" w:rsidP="001E1C81">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A76AE4" w:rsidRPr="009C5807" w14:paraId="3CD6CF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040E73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F3ECF9" w14:textId="77777777" w:rsidR="00A76AE4" w:rsidRPr="009C5807" w:rsidRDefault="00A76AE4" w:rsidP="001E1C81">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A76AE4" w:rsidRPr="00C14182" w14:paraId="6D811E4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7EF6A15"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56358" w14:textId="77777777" w:rsidR="00A76AE4" w:rsidRPr="007C55F6" w:rsidRDefault="00A76AE4" w:rsidP="001E1C81">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A76AE4" w:rsidRPr="009C5807" w14:paraId="7D409181"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D72840D"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311AF734" w14:textId="77777777" w:rsidR="00A76AE4" w:rsidRPr="009C5807" w:rsidRDefault="00A76AE4" w:rsidP="00A76AE4">
      <w:pPr>
        <w:rPr>
          <w:b/>
        </w:rPr>
      </w:pPr>
    </w:p>
    <w:p w14:paraId="728A4ABF" w14:textId="77777777" w:rsidR="00A76AE4" w:rsidRPr="009C5807" w:rsidRDefault="00A76AE4" w:rsidP="00A76AE4">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3D5A393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E627ED1"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A7F476"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7D4D4F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951F7D4"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9D5BBA" w14:textId="77777777" w:rsidR="00A76AE4" w:rsidRPr="009C5807" w:rsidRDefault="00A76AE4" w:rsidP="001E1C81">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A76AE4" w:rsidRPr="009C5807" w14:paraId="2E8C8F7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FC2017"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67EA18" w14:textId="77777777" w:rsidR="00A76AE4" w:rsidRPr="009C5807" w:rsidRDefault="00A76AE4" w:rsidP="001E1C81">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A76AE4" w:rsidRPr="009C5807" w14:paraId="3C6986F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685557"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9EE2A3" w14:textId="77777777" w:rsidR="00A76AE4" w:rsidRPr="009C5807" w:rsidRDefault="00A76AE4" w:rsidP="001E1C81">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A76AE4" w:rsidRPr="009C5807" w14:paraId="37DB436A"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6BA665"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71B6015D" w14:textId="77777777" w:rsidR="00A76AE4" w:rsidRPr="009C5807" w:rsidRDefault="00A76AE4" w:rsidP="00A76AE4">
      <w:pPr>
        <w:rPr>
          <w:b/>
        </w:rPr>
      </w:pPr>
    </w:p>
    <w:p w14:paraId="6E5F2E0A" w14:textId="77777777" w:rsidR="00A76AE4" w:rsidRPr="009C5807" w:rsidRDefault="00A76AE4" w:rsidP="00A76AE4">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D28B47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4762D2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4AEB37D"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4137A5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D9F8B27"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AA15CE"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2C2CBC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495B21"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3A0708" w14:textId="77777777" w:rsidR="00A76AE4" w:rsidRPr="009C5807" w:rsidRDefault="00A76AE4" w:rsidP="001E1C8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4E5E579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46CCC3"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2A4322" w14:textId="77777777" w:rsidR="00A76AE4" w:rsidRPr="009C5807" w:rsidRDefault="00A76AE4" w:rsidP="001E1C8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3F467C3A"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45295B8" w14:textId="77777777" w:rsidR="00A76AE4" w:rsidRDefault="00A76AE4" w:rsidP="001E1C81">
            <w:pPr>
              <w:pStyle w:val="TAN"/>
            </w:pPr>
            <w:r w:rsidRPr="0093714C">
              <w:t>NOTE 1:</w:t>
            </w:r>
            <w:r w:rsidRPr="0093714C">
              <w:tab/>
            </w:r>
            <w:r w:rsidRPr="0065556B">
              <w:rPr>
                <w:lang w:val="fr-FR"/>
              </w:rPr>
              <w:t>The requirements also apply to deactivated SCG SCel</w:t>
            </w:r>
          </w:p>
        </w:tc>
      </w:tr>
    </w:tbl>
    <w:p w14:paraId="0E188262" w14:textId="77777777" w:rsidR="00A76AE4" w:rsidRPr="009C5807" w:rsidRDefault="00A76AE4" w:rsidP="00A76AE4"/>
    <w:p w14:paraId="5D4E9DC0" w14:textId="77777777" w:rsidR="00A76AE4" w:rsidRPr="009C5807" w:rsidRDefault="00A76AE4" w:rsidP="00A76AE4">
      <w:pPr>
        <w:pStyle w:val="TH"/>
      </w:pPr>
      <w:r w:rsidRPr="009C5807">
        <w:lastRenderedPageBreak/>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898BED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06B8C6"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EB5E98"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73F609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6DD2A5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AE6AAD" w14:textId="77777777" w:rsidR="00A76AE4" w:rsidRPr="009C5807" w:rsidRDefault="00A76AE4" w:rsidP="001E1C81">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A76AE4" w:rsidRPr="009C5807" w14:paraId="305B17B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69505B"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3C822F" w14:textId="77777777" w:rsidR="00A76AE4" w:rsidRPr="009C5807" w:rsidRDefault="00A76AE4" w:rsidP="001E1C81">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A76AE4" w:rsidRPr="009C5807" w14:paraId="2E5B92B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1A9D519"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60DF18" w14:textId="77777777" w:rsidR="00A76AE4" w:rsidRPr="009C5807" w:rsidRDefault="00A76AE4" w:rsidP="001E1C81">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A76AE4" w:rsidRPr="009C5807" w14:paraId="531E549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A17EE51" w14:textId="77777777" w:rsidR="00A76AE4" w:rsidRDefault="00A76AE4" w:rsidP="001E1C81">
            <w:pPr>
              <w:pStyle w:val="TAN"/>
            </w:pPr>
            <w:r w:rsidRPr="0065556B">
              <w:t>NOTE 1:</w:t>
            </w:r>
            <w:r w:rsidRPr="0065556B">
              <w:tab/>
            </w:r>
            <w:r w:rsidRPr="0065556B">
              <w:rPr>
                <w:lang w:val="fr-FR"/>
              </w:rPr>
              <w:t>The requirements also apply to deactivated SCG SCell.</w:t>
            </w:r>
          </w:p>
        </w:tc>
      </w:tr>
    </w:tbl>
    <w:p w14:paraId="4DA11E45" w14:textId="77777777" w:rsidR="00A76AE4" w:rsidRPr="009C5807" w:rsidRDefault="00A76AE4" w:rsidP="00A76AE4">
      <w:pPr>
        <w:rPr>
          <w:rFonts w:eastAsiaTheme="minorEastAsia"/>
          <w:lang w:eastAsia="zh-CN"/>
        </w:rPr>
      </w:pPr>
    </w:p>
    <w:p w14:paraId="391313FC" w14:textId="77777777" w:rsidR="00A76AE4" w:rsidRPr="00DD2133" w:rsidRDefault="00A76AE4" w:rsidP="00A76AE4">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E09B63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F2790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18AF4C"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7AB7EF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5A08AB6" w14:textId="77777777" w:rsidR="00A76AE4" w:rsidRPr="009C5807" w:rsidRDefault="00A76AE4" w:rsidP="001E1C81">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AF65870" w14:textId="77777777" w:rsidR="00A76AE4" w:rsidRPr="009C5807" w:rsidRDefault="00A76AE4" w:rsidP="001E1C81">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A76AE4" w:rsidRPr="009C5807" w14:paraId="40D26D9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9322E4F"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527541B" w14:textId="77777777" w:rsidR="00A76AE4" w:rsidRPr="009C5807" w:rsidRDefault="00A76AE4" w:rsidP="001E1C81">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A76AE4" w:rsidRPr="009C5807" w14:paraId="07719698" w14:textId="77777777" w:rsidTr="001E1C81">
        <w:tc>
          <w:tcPr>
            <w:tcW w:w="4620" w:type="dxa"/>
            <w:tcBorders>
              <w:top w:val="single" w:sz="4" w:space="0" w:color="auto"/>
              <w:left w:val="single" w:sz="4" w:space="0" w:color="auto"/>
              <w:bottom w:val="single" w:sz="4" w:space="0" w:color="auto"/>
              <w:right w:val="single" w:sz="4" w:space="0" w:color="auto"/>
            </w:tcBorders>
          </w:tcPr>
          <w:p w14:paraId="63C4301F" w14:textId="77777777" w:rsidR="00A76AE4" w:rsidRPr="009C5807" w:rsidRDefault="00A76AE4" w:rsidP="001E1C81">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7876FA69" w14:textId="77777777" w:rsidR="00A76AE4" w:rsidRPr="009C5807" w:rsidRDefault="00A76AE4" w:rsidP="001E1C81">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A76AE4" w:rsidRPr="00C14182" w14:paraId="0B066B8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AAEFDB"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C06598" w14:textId="77777777" w:rsidR="00A76AE4" w:rsidRPr="007C55F6" w:rsidRDefault="00A76AE4" w:rsidP="001E1C81">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A76AE4" w:rsidRPr="009C5807" w14:paraId="6F777039"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0582F27"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215B07B" w14:textId="77777777" w:rsidR="00A76AE4" w:rsidRPr="00B343A0" w:rsidRDefault="00A76AE4" w:rsidP="001E1C81">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352012D6"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A7F5F67" w14:textId="77777777" w:rsidR="00A76AE4" w:rsidRDefault="00A76AE4" w:rsidP="001E1C81">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37BCD14" w14:textId="77777777" w:rsidR="00A76AE4" w:rsidRPr="009C5807" w:rsidRDefault="00A76AE4" w:rsidP="001E1C81">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54193391" w14:textId="77777777" w:rsidR="00A76AE4" w:rsidRDefault="00A76AE4" w:rsidP="00A76AE4"/>
    <w:p w14:paraId="65DC1B10" w14:textId="77777777" w:rsidR="00A76AE4" w:rsidRPr="00355D08" w:rsidRDefault="00A76AE4" w:rsidP="00A76AE4">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2FB03F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8072967"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CC202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0DC4773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D3D540" w14:textId="77777777" w:rsidR="00A76AE4" w:rsidRPr="00920E53" w:rsidRDefault="00A76AE4" w:rsidP="001E1C81">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53A8CCC5" w14:textId="77777777" w:rsidR="00A76AE4" w:rsidRPr="00920E53" w:rsidRDefault="00A76AE4" w:rsidP="001E1C81">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A76AE4" w:rsidRPr="009C5807" w14:paraId="7973594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51E1DB2" w14:textId="77777777" w:rsidR="00A76AE4" w:rsidRPr="00920E53" w:rsidRDefault="00A76AE4" w:rsidP="001E1C81">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F660FA7" w14:textId="77777777" w:rsidR="00A76AE4" w:rsidRPr="00920E53" w:rsidRDefault="00A76AE4" w:rsidP="001E1C81">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A76AE4" w:rsidRPr="009C5807" w14:paraId="38C86CA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934C9F0" w14:textId="77777777" w:rsidR="00A76AE4" w:rsidRPr="00920E53" w:rsidRDefault="00A76AE4" w:rsidP="001E1C81">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33F199" w14:textId="77777777" w:rsidR="00A76AE4" w:rsidRPr="00920E53" w:rsidRDefault="00A76AE4" w:rsidP="001E1C81">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A76AE4" w:rsidRPr="009C5807" w14:paraId="42587334" w14:textId="77777777" w:rsidTr="001E1C81">
        <w:tc>
          <w:tcPr>
            <w:tcW w:w="4620" w:type="dxa"/>
            <w:tcBorders>
              <w:top w:val="single" w:sz="4" w:space="0" w:color="auto"/>
              <w:left w:val="single" w:sz="4" w:space="0" w:color="auto"/>
              <w:bottom w:val="single" w:sz="4" w:space="0" w:color="auto"/>
              <w:right w:val="single" w:sz="4" w:space="0" w:color="auto"/>
            </w:tcBorders>
          </w:tcPr>
          <w:p w14:paraId="7BFBFB21" w14:textId="77777777" w:rsidR="00A76AE4" w:rsidRPr="00920E53" w:rsidRDefault="00A76AE4" w:rsidP="001E1C81">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0CDE2C5C" w14:textId="77777777" w:rsidR="00A76AE4" w:rsidRPr="00920E53" w:rsidRDefault="00A76AE4" w:rsidP="001E1C81">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A76AE4" w:rsidRPr="009C5807" w14:paraId="334578AF"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6486B0E" w14:textId="77777777" w:rsidR="00A76AE4" w:rsidRPr="00920E53" w:rsidRDefault="00A76AE4" w:rsidP="001E1C81">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333FD7C5" w14:textId="77777777" w:rsidR="00A76AE4" w:rsidRPr="00920E53" w:rsidRDefault="00A76AE4" w:rsidP="001E1C81">
            <w:pPr>
              <w:pStyle w:val="TAN"/>
            </w:pPr>
            <w:r w:rsidRPr="00920E53">
              <w:t>NOTE 2:</w:t>
            </w:r>
            <w:r w:rsidRPr="00920E53">
              <w:tab/>
            </w:r>
            <w:r w:rsidRPr="00920E53">
              <w:rPr>
                <w:lang w:eastAsia="zh-CN"/>
              </w:rPr>
              <w:t>Y=3 when SMTC &lt;= 40ms, Y=5 when SMTC &gt; 40ms</w:t>
            </w:r>
          </w:p>
        </w:tc>
      </w:tr>
    </w:tbl>
    <w:p w14:paraId="0B339C6E" w14:textId="77777777" w:rsidR="00A76AE4" w:rsidRPr="007343D2" w:rsidRDefault="00A76AE4" w:rsidP="00A76AE4">
      <w:pPr>
        <w:rPr>
          <w:b/>
          <w:bCs/>
        </w:rPr>
      </w:pPr>
    </w:p>
    <w:p w14:paraId="5604ED0B" w14:textId="77777777" w:rsidR="00A76AE4" w:rsidRDefault="00A76AE4" w:rsidP="00A76AE4">
      <w:pPr>
        <w:pStyle w:val="TH"/>
      </w:pPr>
      <w:r>
        <w:lastRenderedPageBreak/>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7412A46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6AAF8"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8D9BC1F" w14:textId="77777777" w:rsidR="00A76AE4" w:rsidRDefault="00A76AE4" w:rsidP="001E1C81">
            <w:pPr>
              <w:pStyle w:val="TAH"/>
            </w:pPr>
            <w:r>
              <w:t>T</w:t>
            </w:r>
            <w:r>
              <w:rPr>
                <w:vertAlign w:val="subscript"/>
              </w:rPr>
              <w:t xml:space="preserve"> SSB_measurement_period_intra</w:t>
            </w:r>
            <w:r>
              <w:t xml:space="preserve">  </w:t>
            </w:r>
          </w:p>
        </w:tc>
      </w:tr>
      <w:tr w:rsidR="00A76AE4" w14:paraId="41D99A3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3B38DA"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D00C6DC" w14:textId="77777777" w:rsidR="00A76AE4"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A76AE4" w14:paraId="7A9E5CD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FE4E4E"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E0ED8C1" w14:textId="77777777" w:rsidR="00A76AE4"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A76AE4" w14:paraId="2A9DE4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85BD608"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2EC08E" w14:textId="77777777" w:rsidR="00A76AE4" w:rsidRDefault="00A76AE4" w:rsidP="001E1C81">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A76AE4" w14:paraId="7A08437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6597EB6"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5ECDC1" w14:textId="77777777" w:rsidR="00A76AE4" w:rsidRDefault="00A76AE4" w:rsidP="001E1C81">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A76AE4" w14:paraId="35232DD3"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10608E"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5154F00A"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289A246" w14:textId="77777777" w:rsidR="00A76AE4" w:rsidRDefault="00A76AE4" w:rsidP="001E1C81">
            <w:pPr>
              <w:pStyle w:val="TAN"/>
            </w:pPr>
          </w:p>
        </w:tc>
      </w:tr>
    </w:tbl>
    <w:p w14:paraId="21A1BBB0" w14:textId="77777777" w:rsidR="00A76AE4" w:rsidRDefault="00A76AE4" w:rsidP="00A76AE4"/>
    <w:p w14:paraId="54AA2614" w14:textId="77777777" w:rsidR="00A76AE4" w:rsidRPr="009A4928" w:rsidRDefault="00A76AE4" w:rsidP="00A76AE4">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A4928" w14:paraId="66A538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83B09F" w14:textId="77777777" w:rsidR="00A76AE4" w:rsidRPr="009A4928" w:rsidRDefault="00A76AE4" w:rsidP="001E1C81">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3D1B980E" w14:textId="77777777" w:rsidR="00A76AE4" w:rsidRPr="009A4928" w:rsidRDefault="00A76AE4" w:rsidP="001E1C81">
            <w:pPr>
              <w:pStyle w:val="TAH"/>
            </w:pPr>
            <w:r w:rsidRPr="009A4928">
              <w:t>T</w:t>
            </w:r>
            <w:r w:rsidRPr="009A4928">
              <w:rPr>
                <w:vertAlign w:val="subscript"/>
              </w:rPr>
              <w:t xml:space="preserve"> SSB_measurement_period_intra</w:t>
            </w:r>
            <w:r w:rsidRPr="009A4928">
              <w:t xml:space="preserve">  </w:t>
            </w:r>
          </w:p>
        </w:tc>
      </w:tr>
      <w:tr w:rsidR="00A76AE4" w:rsidRPr="009A4928" w14:paraId="260AAE4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B6960E0" w14:textId="77777777" w:rsidR="00A76AE4" w:rsidRPr="009A4928" w:rsidRDefault="00A76AE4" w:rsidP="001E1C81">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4B6709A" w14:textId="77777777" w:rsidR="00A76AE4" w:rsidRPr="009A4928" w:rsidRDefault="00A76AE4" w:rsidP="001E1C81">
            <w:pPr>
              <w:pStyle w:val="TAC"/>
            </w:pPr>
            <w:r w:rsidRPr="009A4928">
              <w:t>Ceil(5 x K</w:t>
            </w:r>
            <w:r w:rsidRPr="009A4928">
              <w:rPr>
                <w:vertAlign w:val="subscript"/>
              </w:rPr>
              <w:t>p</w:t>
            </w:r>
            <w:r w:rsidRPr="009A4928">
              <w:t>) x measCyclePSCell x CSSF</w:t>
            </w:r>
            <w:r w:rsidRPr="009A4928">
              <w:rPr>
                <w:vertAlign w:val="subscript"/>
              </w:rPr>
              <w:t>intra</w:t>
            </w:r>
          </w:p>
        </w:tc>
      </w:tr>
      <w:tr w:rsidR="00A76AE4" w:rsidRPr="009A4928" w14:paraId="2DE7452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CC5D3E" w14:textId="77777777" w:rsidR="00A76AE4" w:rsidRPr="009A4928" w:rsidRDefault="00A76AE4" w:rsidP="001E1C81">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21D4A2" w14:textId="77777777" w:rsidR="00A76AE4" w:rsidRPr="009A4928" w:rsidRDefault="00A76AE4" w:rsidP="001E1C81">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A76AE4" w:rsidRPr="009A4928" w14:paraId="1B0949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C542B0E" w14:textId="77777777" w:rsidR="00A76AE4" w:rsidRPr="009A4928" w:rsidRDefault="00A76AE4" w:rsidP="001E1C81">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047BAB" w14:textId="77777777" w:rsidR="00A76AE4" w:rsidRPr="009A4928" w:rsidRDefault="00A76AE4" w:rsidP="001E1C81">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4E493F6E" w14:textId="77777777" w:rsidR="00A76AE4" w:rsidRPr="009A4928" w:rsidRDefault="00A76AE4" w:rsidP="00A76AE4"/>
    <w:p w14:paraId="6B133101" w14:textId="77777777" w:rsidR="00A76AE4" w:rsidRPr="009A4928" w:rsidRDefault="00A76AE4" w:rsidP="00A76AE4">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A4928" w14:paraId="07E9AA4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A4BEF98" w14:textId="77777777" w:rsidR="00A76AE4" w:rsidRPr="009A4928" w:rsidRDefault="00A76AE4" w:rsidP="001E1C81">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2E337A5A" w14:textId="77777777" w:rsidR="00A76AE4" w:rsidRPr="009A4928" w:rsidRDefault="00A76AE4" w:rsidP="001E1C81">
            <w:pPr>
              <w:pStyle w:val="TAH"/>
            </w:pPr>
            <w:r w:rsidRPr="009A4928">
              <w:t>T</w:t>
            </w:r>
            <w:r w:rsidRPr="009A4928">
              <w:rPr>
                <w:vertAlign w:val="subscript"/>
              </w:rPr>
              <w:t xml:space="preserve"> SSB_measurement_period_intra</w:t>
            </w:r>
            <w:r w:rsidRPr="009A4928">
              <w:t xml:space="preserve">  </w:t>
            </w:r>
          </w:p>
        </w:tc>
      </w:tr>
      <w:tr w:rsidR="00A76AE4" w:rsidRPr="009A4928" w14:paraId="2A2EC2F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A357E78" w14:textId="77777777" w:rsidR="00A76AE4" w:rsidRPr="009A4928" w:rsidRDefault="00A76AE4" w:rsidP="001E1C81">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614188EC" w14:textId="77777777" w:rsidR="00A76AE4" w:rsidRPr="009A4928" w:rsidRDefault="00A76AE4" w:rsidP="001E1C81">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A76AE4" w:rsidRPr="009A4928" w14:paraId="149E112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EF95F08" w14:textId="77777777" w:rsidR="00A76AE4" w:rsidRPr="009A4928" w:rsidRDefault="00A76AE4" w:rsidP="001E1C81">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BF9AB0" w14:textId="77777777" w:rsidR="00A76AE4" w:rsidRPr="009A4928" w:rsidRDefault="00A76AE4" w:rsidP="001E1C81">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A76AE4" w:rsidRPr="009C5807" w14:paraId="25A9568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05D0E1" w14:textId="77777777" w:rsidR="00A76AE4" w:rsidRPr="009A4928" w:rsidRDefault="00A76AE4" w:rsidP="001E1C81">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D2AFFEF" w14:textId="77777777" w:rsidR="00A76AE4" w:rsidRPr="009C5807" w:rsidRDefault="00A76AE4" w:rsidP="001E1C81">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6C68753E" w14:textId="77777777" w:rsidR="00A76AE4" w:rsidRDefault="00A76AE4" w:rsidP="00A76AE4">
      <w:pPr>
        <w:rPr>
          <w:noProof/>
          <w:highlight w:val="yellow"/>
          <w:lang w:eastAsia="zh-CN"/>
        </w:rPr>
      </w:pPr>
    </w:p>
    <w:p w14:paraId="7E66B851" w14:textId="77777777" w:rsidR="00A76AE4" w:rsidRDefault="00A76AE4" w:rsidP="00A76AE4">
      <w:pPr>
        <w:pStyle w:val="TH"/>
      </w:pPr>
      <w:r>
        <w:t>Table 9.2.5.2-</w:t>
      </w:r>
      <w:r>
        <w:rPr>
          <w:lang w:val="en-US" w:eastAsia="zh-CN"/>
        </w:rPr>
        <w:t>10</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9744196" w14:textId="77777777" w:rsidTr="001E1C81">
        <w:tc>
          <w:tcPr>
            <w:tcW w:w="4620" w:type="dxa"/>
            <w:tcBorders>
              <w:top w:val="single" w:sz="4" w:space="0" w:color="auto"/>
              <w:left w:val="single" w:sz="4" w:space="0" w:color="auto"/>
              <w:bottom w:val="single" w:sz="4" w:space="0" w:color="auto"/>
              <w:right w:val="single" w:sz="4" w:space="0" w:color="auto"/>
            </w:tcBorders>
          </w:tcPr>
          <w:p w14:paraId="45B9F1BD"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097BB24F" w14:textId="77777777" w:rsidR="00A76AE4" w:rsidRDefault="00A76AE4" w:rsidP="001E1C81">
            <w:pPr>
              <w:pStyle w:val="TAH"/>
            </w:pPr>
            <w:r>
              <w:t>T</w:t>
            </w:r>
            <w:r>
              <w:rPr>
                <w:vertAlign w:val="subscript"/>
              </w:rPr>
              <w:t xml:space="preserve"> SSB_measurement_period_intra</w:t>
            </w:r>
            <w:r>
              <w:t xml:space="preserve">  </w:t>
            </w:r>
          </w:p>
        </w:tc>
      </w:tr>
      <w:tr w:rsidR="00A76AE4" w14:paraId="19A87CC7" w14:textId="77777777" w:rsidTr="001E1C81">
        <w:tc>
          <w:tcPr>
            <w:tcW w:w="4620" w:type="dxa"/>
            <w:tcBorders>
              <w:top w:val="single" w:sz="4" w:space="0" w:color="auto"/>
              <w:left w:val="single" w:sz="4" w:space="0" w:color="auto"/>
              <w:bottom w:val="single" w:sz="4" w:space="0" w:color="auto"/>
              <w:right w:val="single" w:sz="4" w:space="0" w:color="auto"/>
            </w:tcBorders>
          </w:tcPr>
          <w:p w14:paraId="2C04FCDF"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665C7A2" w14:textId="77777777" w:rsidR="00A76AE4" w:rsidRDefault="00A76AE4" w:rsidP="001E1C81">
            <w:pPr>
              <w:pStyle w:val="TAC"/>
            </w:pPr>
            <w:r>
              <w:t xml:space="preserve">max(200ms, 5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69740C5C" w14:textId="77777777" w:rsidTr="001E1C81">
        <w:tc>
          <w:tcPr>
            <w:tcW w:w="4620" w:type="dxa"/>
            <w:tcBorders>
              <w:top w:val="single" w:sz="4" w:space="0" w:color="auto"/>
              <w:left w:val="single" w:sz="4" w:space="0" w:color="auto"/>
              <w:bottom w:val="single" w:sz="4" w:space="0" w:color="auto"/>
              <w:right w:val="single" w:sz="4" w:space="0" w:color="auto"/>
            </w:tcBorders>
          </w:tcPr>
          <w:p w14:paraId="6FC7997C"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75816EB" w14:textId="77777777" w:rsidR="00A76AE4" w:rsidRDefault="00A76AE4" w:rsidP="001E1C81">
            <w:pPr>
              <w:pStyle w:val="TAC"/>
              <w:rPr>
                <w:b/>
              </w:rPr>
            </w:pPr>
            <w:r>
              <w:t xml:space="preserve"> max(200ms, ceil(1.5x 5) x [max(</w:t>
            </w:r>
            <w:r>
              <w:rPr>
                <w:rFonts w:hint="eastAsia"/>
                <w:lang w:val="en-US" w:eastAsia="zh-CN"/>
              </w:rPr>
              <w:t xml:space="preserve">80ms, </w:t>
            </w:r>
            <w:r>
              <w:t>SMTC period,DRX cycle)]) x CSSF</w:t>
            </w:r>
            <w:r>
              <w:rPr>
                <w:vertAlign w:val="subscript"/>
              </w:rPr>
              <w:t>intra</w:t>
            </w:r>
          </w:p>
        </w:tc>
      </w:tr>
      <w:tr w:rsidR="00A76AE4" w14:paraId="2581CFF4" w14:textId="77777777" w:rsidTr="001E1C81">
        <w:tc>
          <w:tcPr>
            <w:tcW w:w="4620" w:type="dxa"/>
            <w:tcBorders>
              <w:top w:val="single" w:sz="4" w:space="0" w:color="auto"/>
              <w:left w:val="single" w:sz="4" w:space="0" w:color="auto"/>
              <w:bottom w:val="single" w:sz="4" w:space="0" w:color="auto"/>
              <w:right w:val="single" w:sz="4" w:space="0" w:color="auto"/>
            </w:tcBorders>
          </w:tcPr>
          <w:p w14:paraId="240B2135"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5A05A46D" w14:textId="77777777" w:rsidR="00A76AE4" w:rsidRDefault="00A76AE4" w:rsidP="001E1C81">
            <w:pPr>
              <w:pStyle w:val="TAC"/>
              <w:rPr>
                <w:b/>
                <w:lang w:val="fr-FR"/>
              </w:rPr>
            </w:pPr>
            <w:r>
              <w:rPr>
                <w:lang w:val="fr-FR"/>
              </w:rPr>
              <w:t xml:space="preserve">5 x </w:t>
            </w:r>
            <w:r>
              <w:rPr>
                <w:rFonts w:hint="eastAsia"/>
                <w:lang w:val="en-US" w:eastAsia="zh-CN"/>
              </w:rPr>
              <w:t>DRX cycle</w:t>
            </w:r>
            <w:r>
              <w:rPr>
                <w:lang w:val="fr-FR"/>
              </w:rPr>
              <w:t xml:space="preserve"> x CSSF</w:t>
            </w:r>
            <w:r>
              <w:rPr>
                <w:vertAlign w:val="subscript"/>
                <w:lang w:val="fr-FR"/>
              </w:rPr>
              <w:t>intra</w:t>
            </w:r>
          </w:p>
        </w:tc>
      </w:tr>
      <w:tr w:rsidR="00A76AE4" w14:paraId="067FC38E"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00137BC4"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tc>
      </w:tr>
    </w:tbl>
    <w:p w14:paraId="6E7DDEA6" w14:textId="77777777" w:rsidR="00A76AE4" w:rsidRDefault="00A76AE4" w:rsidP="00A76AE4"/>
    <w:p w14:paraId="6DD37969"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64E5A98D" w14:textId="77777777" w:rsidR="00A76AE4" w:rsidRPr="00484DF4" w:rsidRDefault="00A76AE4" w:rsidP="00A76AE4">
      <w:pPr>
        <w:rPr>
          <w:lang w:val="en-US"/>
        </w:rPr>
      </w:pPr>
    </w:p>
    <w:p w14:paraId="59A68287" w14:textId="77777777" w:rsidR="00A76AE4" w:rsidRDefault="00A76AE4" w:rsidP="00A76AE4">
      <w:pPr>
        <w:pStyle w:val="TH"/>
      </w:pPr>
      <w:r>
        <w:lastRenderedPageBreak/>
        <w:t>Table 9.2.5.2-</w:t>
      </w:r>
      <w:r>
        <w:rPr>
          <w:lang w:val="en-US" w:eastAsia="zh-CN"/>
        </w:rPr>
        <w:t>11</w:t>
      </w:r>
      <w:r>
        <w:t xml:space="preserve">: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BC9B92F" w14:textId="77777777" w:rsidTr="001E1C81">
        <w:tc>
          <w:tcPr>
            <w:tcW w:w="4620" w:type="dxa"/>
            <w:tcBorders>
              <w:top w:val="single" w:sz="4" w:space="0" w:color="auto"/>
              <w:left w:val="single" w:sz="4" w:space="0" w:color="auto"/>
              <w:bottom w:val="single" w:sz="4" w:space="0" w:color="auto"/>
              <w:right w:val="single" w:sz="4" w:space="0" w:color="auto"/>
            </w:tcBorders>
          </w:tcPr>
          <w:p w14:paraId="63EA5BFE"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0D80F25" w14:textId="77777777" w:rsidR="00A76AE4" w:rsidRDefault="00A76AE4" w:rsidP="001E1C81">
            <w:pPr>
              <w:pStyle w:val="TAH"/>
            </w:pPr>
            <w:r>
              <w:t>T</w:t>
            </w:r>
            <w:r>
              <w:rPr>
                <w:vertAlign w:val="subscript"/>
              </w:rPr>
              <w:t xml:space="preserve"> SSB_measurement_period_intra</w:t>
            </w:r>
            <w:r>
              <w:t xml:space="preserve">  </w:t>
            </w:r>
          </w:p>
        </w:tc>
      </w:tr>
      <w:tr w:rsidR="00A76AE4" w14:paraId="6CBB90BA" w14:textId="77777777" w:rsidTr="001E1C81">
        <w:tc>
          <w:tcPr>
            <w:tcW w:w="4620" w:type="dxa"/>
            <w:tcBorders>
              <w:top w:val="single" w:sz="4" w:space="0" w:color="auto"/>
              <w:left w:val="single" w:sz="4" w:space="0" w:color="auto"/>
              <w:bottom w:val="single" w:sz="4" w:space="0" w:color="auto"/>
              <w:right w:val="single" w:sz="4" w:space="0" w:color="auto"/>
            </w:tcBorders>
          </w:tcPr>
          <w:p w14:paraId="34D22980"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7D8EDCDA" w14:textId="77777777" w:rsidR="00A76AE4" w:rsidRDefault="00A76AE4" w:rsidP="001E1C81">
            <w:pPr>
              <w:pStyle w:val="TAC"/>
            </w:pPr>
            <w:r>
              <w:t>max(400ms, ceil(M</w:t>
            </w:r>
            <w:r>
              <w:rPr>
                <w:vertAlign w:val="subscript"/>
              </w:rPr>
              <w:t>meas_period_w/o_gaps</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p>
        </w:tc>
      </w:tr>
      <w:tr w:rsidR="00A76AE4" w14:paraId="4C38B246" w14:textId="77777777" w:rsidTr="001E1C81">
        <w:tc>
          <w:tcPr>
            <w:tcW w:w="4620" w:type="dxa"/>
            <w:tcBorders>
              <w:top w:val="single" w:sz="4" w:space="0" w:color="auto"/>
              <w:left w:val="single" w:sz="4" w:space="0" w:color="auto"/>
              <w:bottom w:val="single" w:sz="4" w:space="0" w:color="auto"/>
              <w:right w:val="single" w:sz="4" w:space="0" w:color="auto"/>
            </w:tcBorders>
          </w:tcPr>
          <w:p w14:paraId="72AC2162" w14:textId="77777777" w:rsidR="00A76AE4" w:rsidRDefault="00A76AE4" w:rsidP="001E1C8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089A982" w14:textId="77777777" w:rsidR="00A76AE4" w:rsidRDefault="00A76AE4" w:rsidP="001E1C81">
            <w:pPr>
              <w:pStyle w:val="TAC"/>
              <w:rPr>
                <w:b/>
              </w:rPr>
            </w:pPr>
            <w:r>
              <w:t>max(400ms, ceil(1.5x M</w:t>
            </w:r>
            <w:r>
              <w:rPr>
                <w:vertAlign w:val="subscript"/>
              </w:rPr>
              <w:t>meas_period_w/o_gaps</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p>
        </w:tc>
      </w:tr>
      <w:tr w:rsidR="00A76AE4" w14:paraId="75A890D7" w14:textId="77777777" w:rsidTr="001E1C81">
        <w:tc>
          <w:tcPr>
            <w:tcW w:w="4620" w:type="dxa"/>
            <w:tcBorders>
              <w:top w:val="single" w:sz="4" w:space="0" w:color="auto"/>
              <w:left w:val="single" w:sz="4" w:space="0" w:color="auto"/>
              <w:bottom w:val="single" w:sz="4" w:space="0" w:color="auto"/>
              <w:right w:val="single" w:sz="4" w:space="0" w:color="auto"/>
            </w:tcBorders>
          </w:tcPr>
          <w:p w14:paraId="361BFD4C"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6AD12C97" w14:textId="77777777" w:rsidR="00A76AE4" w:rsidRDefault="00A76AE4" w:rsidP="001E1C81">
            <w:pPr>
              <w:pStyle w:val="TAC"/>
              <w:rPr>
                <w:b/>
              </w:rPr>
            </w:pPr>
            <w:r>
              <w:t xml:space="preserve"> ceil(M</w:t>
            </w:r>
            <w:r>
              <w:rPr>
                <w:vertAlign w:val="subscript"/>
              </w:rPr>
              <w:t>meas_period_w/o_gaps</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p>
        </w:tc>
      </w:tr>
      <w:tr w:rsidR="00A76AE4" w14:paraId="7587848C"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5EC98F33"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tc>
      </w:tr>
    </w:tbl>
    <w:p w14:paraId="6AF4D3B6" w14:textId="77777777" w:rsidR="00A76AE4" w:rsidRDefault="00A76AE4" w:rsidP="00A76AE4">
      <w:pPr>
        <w:rPr>
          <w:highlight w:val="yellow"/>
          <w:lang w:eastAsia="zh-CN"/>
        </w:rPr>
      </w:pPr>
    </w:p>
    <w:p w14:paraId="4D6AD9D6"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1733D62A" w14:textId="77777777" w:rsidR="00A76AE4" w:rsidRDefault="00A76AE4" w:rsidP="00A76AE4">
      <w:pPr>
        <w:rPr>
          <w:highlight w:val="yellow"/>
          <w:lang w:eastAsia="zh-CN"/>
        </w:rPr>
      </w:pPr>
    </w:p>
    <w:p w14:paraId="3AABC08E" w14:textId="77777777" w:rsidR="00A76AE4" w:rsidRDefault="00A76AE4" w:rsidP="00A76AE4">
      <w:pPr>
        <w:pStyle w:val="TH"/>
        <w:rPr>
          <w:rFonts w:eastAsia="Malgun Gothic"/>
          <w:lang w:val="en-US" w:eastAsia="zh-CN"/>
        </w:rPr>
      </w:pPr>
      <w:r>
        <w:rPr>
          <w:rFonts w:eastAsia="Malgun Gothic"/>
        </w:rPr>
        <w:t>Table 9.2.5.2-</w:t>
      </w:r>
      <w:r>
        <w:rPr>
          <w:rFonts w:eastAsia="Malgun Gothic"/>
          <w:lang w:val="en-US" w:eastAsia="zh-CN"/>
        </w:rPr>
        <w:t>12</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r>
        <w:rPr>
          <w:rFonts w:eastAsia="Malgun Gothic" w:hint="eastAsia"/>
          <w:lang w:val="en-US" w:eastAsia="zh-CN"/>
        </w:rPr>
        <w:t xml:space="preserve">, </w:t>
      </w:r>
      <w:r>
        <w:rPr>
          <w:rFonts w:hint="eastAsia"/>
          <w:lang w:val="en-US" w:eastAsia="zh-CN"/>
        </w:rPr>
        <w:t xml:space="preserve">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2E22C59D" w14:textId="77777777" w:rsidTr="001E1C81">
        <w:tc>
          <w:tcPr>
            <w:tcW w:w="4620" w:type="dxa"/>
            <w:tcBorders>
              <w:top w:val="single" w:sz="4" w:space="0" w:color="auto"/>
              <w:left w:val="single" w:sz="4" w:space="0" w:color="auto"/>
              <w:bottom w:val="single" w:sz="4" w:space="0" w:color="auto"/>
              <w:right w:val="single" w:sz="4" w:space="0" w:color="auto"/>
            </w:tcBorders>
          </w:tcPr>
          <w:p w14:paraId="6A06E35F" w14:textId="77777777" w:rsidR="00A76AE4" w:rsidRDefault="00A76AE4" w:rsidP="001E1C8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254DA0E9" w14:textId="77777777" w:rsidR="00A76AE4" w:rsidRDefault="00A76AE4" w:rsidP="001E1C81">
            <w:pPr>
              <w:pStyle w:val="TAH"/>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rsidR="00A76AE4" w14:paraId="52BF7E7B" w14:textId="77777777" w:rsidTr="001E1C81">
        <w:tc>
          <w:tcPr>
            <w:tcW w:w="4620" w:type="dxa"/>
            <w:tcBorders>
              <w:top w:val="single" w:sz="4" w:space="0" w:color="auto"/>
              <w:left w:val="single" w:sz="4" w:space="0" w:color="auto"/>
              <w:bottom w:val="single" w:sz="4" w:space="0" w:color="auto"/>
              <w:right w:val="single" w:sz="4" w:space="0" w:color="auto"/>
            </w:tcBorders>
          </w:tcPr>
          <w:p w14:paraId="0703F001" w14:textId="77777777" w:rsidR="00A76AE4" w:rsidRDefault="00A76AE4" w:rsidP="001E1C81">
            <w:pPr>
              <w:pStyle w:val="TAC"/>
              <w:rPr>
                <w:kern w:val="2"/>
                <w:szCs w:val="22"/>
              </w:rPr>
            </w:pPr>
            <w:r>
              <w:rPr>
                <w:kern w:val="2"/>
                <w:szCs w:val="22"/>
              </w:rPr>
              <w:t>No DRX</w:t>
            </w:r>
            <w:r>
              <w:rPr>
                <w:rFonts w:eastAsiaTheme="minorEastAsia" w:hint="eastAsia"/>
                <w:kern w:val="2"/>
                <w:szCs w:val="22"/>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tcPr>
          <w:p w14:paraId="3D1B1348" w14:textId="77777777" w:rsidR="00A76AE4" w:rsidRDefault="00A76AE4" w:rsidP="001E1C81">
            <w:pPr>
              <w:pStyle w:val="TAC"/>
              <w:rPr>
                <w:kern w:val="2"/>
                <w:szCs w:val="22"/>
              </w:rPr>
            </w:pPr>
            <w:r>
              <w:rPr>
                <w:kern w:val="2"/>
                <w:szCs w:val="22"/>
              </w:rPr>
              <w:t xml:space="preserve">max(200ms, 5 x </w:t>
            </w:r>
            <w:r>
              <w:rPr>
                <w:rFonts w:hint="eastAsia"/>
                <w:kern w:val="2"/>
                <w:szCs w:val="22"/>
                <w:lang w:val="en-US" w:eastAsia="zh-CN"/>
              </w:rPr>
              <w:t>max(80ms,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A76AE4" w14:paraId="75E6D8B7" w14:textId="77777777" w:rsidTr="001E1C81">
        <w:tc>
          <w:tcPr>
            <w:tcW w:w="4620" w:type="dxa"/>
            <w:tcBorders>
              <w:top w:val="single" w:sz="4" w:space="0" w:color="auto"/>
              <w:left w:val="single" w:sz="4" w:space="0" w:color="auto"/>
              <w:bottom w:val="single" w:sz="4" w:space="0" w:color="auto"/>
              <w:right w:val="single" w:sz="4" w:space="0" w:color="auto"/>
            </w:tcBorders>
          </w:tcPr>
          <w:p w14:paraId="17641FE9" w14:textId="77777777" w:rsidR="00A76AE4" w:rsidRDefault="00A76AE4" w:rsidP="001E1C81">
            <w:pPr>
              <w:pStyle w:val="TAC"/>
              <w:rPr>
                <w:kern w:val="2"/>
                <w:szCs w:val="22"/>
              </w:rPr>
            </w:pPr>
            <w:r>
              <w:rPr>
                <w:kern w:val="2"/>
                <w:szCs w:val="22"/>
              </w:rPr>
              <w:t>DRX cycle</w:t>
            </w:r>
            <w:r>
              <w:rPr>
                <w:rFonts w:hint="eastAsia"/>
                <w:kern w:val="2"/>
                <w:szCs w:val="22"/>
                <w:lang w:val="en-US"/>
              </w:rPr>
              <w:t>≤</w:t>
            </w:r>
            <w:r>
              <w:rPr>
                <w:kern w:val="2"/>
                <w:szCs w:val="22"/>
              </w:rPr>
              <w:t xml:space="preserve"> </w:t>
            </w:r>
            <w:r>
              <w:rPr>
                <w:rFonts w:eastAsiaTheme="minorEastAsia" w:hint="eastAsia"/>
                <w:kern w:val="2"/>
                <w:szCs w:val="22"/>
                <w:lang w:eastAsia="zh-CN"/>
              </w:rPr>
              <w:t>160</w:t>
            </w:r>
            <w:r>
              <w:rPr>
                <w:kern w:val="2"/>
                <w:szCs w:val="22"/>
              </w:rPr>
              <w:t>ms</w:t>
            </w:r>
          </w:p>
        </w:tc>
        <w:tc>
          <w:tcPr>
            <w:tcW w:w="4621" w:type="dxa"/>
            <w:tcBorders>
              <w:top w:val="single" w:sz="4" w:space="0" w:color="auto"/>
              <w:left w:val="single" w:sz="4" w:space="0" w:color="auto"/>
              <w:bottom w:val="single" w:sz="4" w:space="0" w:color="auto"/>
              <w:right w:val="single" w:sz="4" w:space="0" w:color="auto"/>
            </w:tcBorders>
          </w:tcPr>
          <w:p w14:paraId="7728DE58" w14:textId="77777777" w:rsidR="00A76AE4" w:rsidRDefault="00A76AE4" w:rsidP="001E1C81">
            <w:pPr>
              <w:pStyle w:val="TAC"/>
              <w:rPr>
                <w:b/>
                <w:kern w:val="2"/>
                <w:szCs w:val="22"/>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[max(</w:t>
            </w:r>
            <w:r>
              <w:rPr>
                <w:rFonts w:hint="eastAsia"/>
                <w:lang w:val="en-US" w:eastAsia="zh-CN"/>
              </w:rPr>
              <w:t xml:space="preserve">80ms, </w:t>
            </w:r>
            <w:r>
              <w:t>SMTC period,DRX cycle)]) x CSSF</w:t>
            </w:r>
            <w:r>
              <w:rPr>
                <w:vertAlign w:val="subscript"/>
              </w:rPr>
              <w:t>intra</w:t>
            </w:r>
          </w:p>
        </w:tc>
      </w:tr>
      <w:tr w:rsidR="00A76AE4" w14:paraId="6FB1BB1D" w14:textId="77777777" w:rsidTr="001E1C81">
        <w:tc>
          <w:tcPr>
            <w:tcW w:w="4620" w:type="dxa"/>
            <w:tcBorders>
              <w:top w:val="single" w:sz="4" w:space="0" w:color="auto"/>
              <w:left w:val="single" w:sz="4" w:space="0" w:color="auto"/>
              <w:bottom w:val="single" w:sz="4" w:space="0" w:color="auto"/>
              <w:right w:val="single" w:sz="4" w:space="0" w:color="auto"/>
            </w:tcBorders>
          </w:tcPr>
          <w:p w14:paraId="3414E356" w14:textId="77777777" w:rsidR="00A76AE4" w:rsidRDefault="00A76AE4" w:rsidP="001E1C81">
            <w:pPr>
              <w:pStyle w:val="TAC"/>
              <w:rPr>
                <w:kern w:val="2"/>
                <w:szCs w:val="22"/>
              </w:rPr>
            </w:pPr>
            <w:r>
              <w:rPr>
                <w:rFonts w:eastAsiaTheme="minorEastAsia" w:hint="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06221A7" w14:textId="77777777" w:rsidR="00A76AE4" w:rsidRDefault="00A76AE4" w:rsidP="001E1C81">
            <w:pPr>
              <w:pStyle w:val="TAC"/>
              <w:rPr>
                <w:kern w:val="2"/>
                <w:szCs w:val="22"/>
              </w:rPr>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 DRX cycle</w:t>
            </w:r>
            <w:r>
              <w:rPr>
                <w:lang w:val="fr-FR"/>
              </w:rPr>
              <w:t xml:space="preserve"> x CSSF</w:t>
            </w:r>
            <w:r>
              <w:rPr>
                <w:vertAlign w:val="subscript"/>
                <w:lang w:val="fr-FR"/>
              </w:rPr>
              <w:t>intra</w:t>
            </w:r>
          </w:p>
        </w:tc>
      </w:tr>
      <w:tr w:rsidR="00A76AE4" w14:paraId="3A0931F1" w14:textId="77777777" w:rsidTr="001E1C81">
        <w:tc>
          <w:tcPr>
            <w:tcW w:w="4620" w:type="dxa"/>
            <w:tcBorders>
              <w:top w:val="single" w:sz="4" w:space="0" w:color="auto"/>
              <w:left w:val="single" w:sz="4" w:space="0" w:color="auto"/>
              <w:bottom w:val="single" w:sz="4" w:space="0" w:color="auto"/>
              <w:right w:val="single" w:sz="4" w:space="0" w:color="auto"/>
            </w:tcBorders>
          </w:tcPr>
          <w:p w14:paraId="10643143" w14:textId="77777777" w:rsidR="00A76AE4" w:rsidRDefault="00A76AE4" w:rsidP="001E1C8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6EC29634" w14:textId="77777777" w:rsidR="00A76AE4" w:rsidRDefault="00A76AE4" w:rsidP="001E1C81">
            <w:pPr>
              <w:pStyle w:val="TAC"/>
              <w:rPr>
                <w:rFonts w:eastAsiaTheme="minorEastAsia"/>
                <w:b/>
                <w:kern w:val="2"/>
                <w:szCs w:val="22"/>
                <w:lang w:val="fr-FR" w:eastAsia="zh-CN"/>
              </w:rPr>
            </w:pPr>
            <w:r>
              <w:rPr>
                <w:lang w:val="fr-FR"/>
              </w:rPr>
              <w:t xml:space="preserve">ceil( </w:t>
            </w:r>
            <w:r>
              <w:rPr>
                <w:rFonts w:eastAsia="DengXian"/>
                <w:lang w:val="fr-FR" w:eastAsia="zh-CN"/>
              </w:rPr>
              <w:t>Y</w:t>
            </w:r>
            <w:r>
              <w:rPr>
                <w:vertAlign w:val="superscript"/>
                <w:lang w:val="fr-FR"/>
              </w:rPr>
              <w:t xml:space="preserve"> Note 3</w:t>
            </w:r>
            <w:r>
              <w:rPr>
                <w:lang w:val="fr-FR"/>
              </w:rPr>
              <w:t>) x DRX cycle x CSSF</w:t>
            </w:r>
            <w:r>
              <w:rPr>
                <w:vertAlign w:val="subscript"/>
                <w:lang w:val="fr-FR"/>
              </w:rPr>
              <w:t>intra</w:t>
            </w:r>
          </w:p>
        </w:tc>
      </w:tr>
      <w:tr w:rsidR="00A76AE4" w14:paraId="7C5741AC"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0DCDB781" w14:textId="77777777" w:rsidR="00A76AE4" w:rsidRDefault="00A76AE4" w:rsidP="001E1C81">
            <w:pPr>
              <w:keepNext/>
              <w:keepLines/>
              <w:spacing w:after="0"/>
              <w:ind w:left="851" w:hanging="851"/>
              <w:rPr>
                <w:rFonts w:ascii="Arial" w:eastAsia="Malgun Gothic" w:hAnsi="Arial"/>
                <w:kern w:val="2"/>
                <w:sz w:val="18"/>
                <w:szCs w:val="22"/>
                <w:lang w:eastAsia="zh-CN"/>
              </w:rPr>
            </w:pPr>
            <w:r>
              <w:rPr>
                <w:rFonts w:ascii="Arial" w:hAnsi="Arial"/>
                <w:kern w:val="2"/>
                <w:sz w:val="18"/>
                <w:szCs w:val="22"/>
              </w:rPr>
              <w:t>NOTE 1:</w:t>
            </w:r>
            <w:r>
              <w:rPr>
                <w:rFonts w:ascii="Arial" w:hAnsi="Arial"/>
                <w:kern w:val="2"/>
                <w:sz w:val="18"/>
                <w:szCs w:val="22"/>
              </w:rPr>
              <w:tab/>
              <w:t>If different SMTC periodicities are configured for different cells, the SMTC period in the requirement is the one used by the cell being identified</w:t>
            </w:r>
          </w:p>
          <w:p w14:paraId="2805983F" w14:textId="77777777" w:rsidR="00A76AE4" w:rsidRDefault="00A76AE4" w:rsidP="001E1C81">
            <w:pPr>
              <w:keepNext/>
              <w:keepLines/>
              <w:spacing w:after="0"/>
              <w:ind w:left="851" w:hanging="851"/>
              <w:rPr>
                <w:rFonts w:ascii="Arial" w:hAnsi="Arial"/>
                <w:snapToGrid w:val="0"/>
                <w:kern w:val="2"/>
                <w:sz w:val="18"/>
                <w:szCs w:val="22"/>
                <w:lang w:eastAsia="zh-CN"/>
              </w:rPr>
            </w:pPr>
            <w:r>
              <w:rPr>
                <w:rFonts w:ascii="Arial" w:hAnsi="Arial"/>
                <w:kern w:val="2"/>
                <w:sz w:val="18"/>
                <w:szCs w:val="22"/>
              </w:rPr>
              <w:t xml:space="preserve">NOTE </w:t>
            </w:r>
            <w:r>
              <w:rPr>
                <w:rFonts w:ascii="Arial" w:eastAsia="Malgun Gothic" w:hAnsi="Arial"/>
                <w:kern w:val="2"/>
                <w:sz w:val="18"/>
                <w:szCs w:val="22"/>
                <w:lang w:eastAsia="zh-CN"/>
              </w:rPr>
              <w:t>2</w:t>
            </w:r>
            <w:r>
              <w:rPr>
                <w:rFonts w:ascii="Arial" w:eastAsia="Malgun Gothic" w:hAnsi="Arial"/>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&gt; </w:t>
            </w:r>
            <w:r>
              <w:rPr>
                <w:rFonts w:ascii="Arial" w:eastAsia="Malgun Gothic" w:hAnsi="Arial"/>
                <w:snapToGrid w:val="0"/>
                <w:kern w:val="2"/>
                <w:sz w:val="18"/>
                <w:szCs w:val="22"/>
                <w:lang w:eastAsia="zh-CN"/>
              </w:rPr>
              <w:t>4</w:t>
            </w:r>
            <w:r>
              <w:rPr>
                <w:rFonts w:ascii="Arial" w:hAnsi="Arial"/>
                <w:snapToGrid w:val="0"/>
                <w:kern w:val="2"/>
                <w:sz w:val="18"/>
                <w:szCs w:val="22"/>
                <w:lang w:eastAsia="zh-CN"/>
              </w:rPr>
              <w:t>0 ms</w:t>
            </w:r>
            <w:r>
              <w:rPr>
                <w:rFonts w:ascii="Arial" w:eastAsia="Malgun Gothic" w:hAnsi="Arial"/>
                <w:snapToGrid w:val="0"/>
                <w:kern w:val="2"/>
                <w:sz w:val="18"/>
                <w:szCs w:val="22"/>
                <w:lang w:eastAsia="zh-CN"/>
              </w:rPr>
              <w:t>,</w:t>
            </w:r>
            <w:r>
              <w:rPr>
                <w:rFonts w:ascii="Arial" w:hAnsi="Arial"/>
                <w:snapToGrid w:val="0"/>
                <w:kern w:val="2"/>
                <w:sz w:val="18"/>
                <w:szCs w:val="22"/>
                <w:lang w:eastAsia="zh-CN"/>
              </w:rPr>
              <w:t xml:space="preserve"> otherwise M2=1</w:t>
            </w:r>
          </w:p>
          <w:p w14:paraId="79AE6E31" w14:textId="77777777" w:rsidR="00A76AE4" w:rsidRDefault="00A76AE4" w:rsidP="001E1C81">
            <w:pPr>
              <w:keepNext/>
              <w:keepLines/>
              <w:spacing w:after="0"/>
              <w:ind w:left="851" w:hanging="851"/>
              <w:rPr>
                <w:rFonts w:ascii="Arial" w:eastAsia="Malgun Gothic" w:hAnsi="Arial"/>
                <w:kern w:val="2"/>
                <w:sz w:val="18"/>
                <w:szCs w:val="22"/>
                <w:lang w:eastAsia="zh-CN"/>
              </w:rPr>
            </w:pPr>
            <w:r>
              <w:rPr>
                <w:rFonts w:ascii="Arial" w:hAnsi="Arial"/>
                <w:kern w:val="2"/>
                <w:sz w:val="18"/>
                <w:szCs w:val="22"/>
              </w:rPr>
              <w:t>NOTE 3:</w:t>
            </w:r>
            <w:r>
              <w:rPr>
                <w:rFonts w:ascii="Arial" w:hAnsi="Arial"/>
                <w:kern w:val="2"/>
                <w:sz w:val="18"/>
                <w:szCs w:val="22"/>
              </w:rPr>
              <w:tab/>
            </w:r>
            <w:r>
              <w:rPr>
                <w:rFonts w:ascii="Arial" w:eastAsia="Malgun Gothic" w:hAnsi="Arial"/>
                <w:kern w:val="2"/>
                <w:sz w:val="18"/>
                <w:szCs w:val="22"/>
                <w:lang w:eastAsia="zh-CN"/>
              </w:rPr>
              <w:t xml:space="preserve">Y=3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 xml:space="preserve">&lt;= 40ms, Y=5 when SMTC </w:t>
            </w:r>
            <w:r>
              <w:rPr>
                <w:rFonts w:ascii="Arial" w:hAnsi="Arial" w:hint="eastAsia"/>
                <w:snapToGrid w:val="0"/>
                <w:kern w:val="2"/>
                <w:sz w:val="18"/>
                <w:szCs w:val="22"/>
                <w:lang w:eastAsia="zh-CN"/>
              </w:rPr>
              <w:t>period</w:t>
            </w:r>
            <w:r>
              <w:rPr>
                <w:rFonts w:ascii="Arial" w:hAnsi="Arial"/>
                <w:snapToGrid w:val="0"/>
                <w:kern w:val="2"/>
                <w:sz w:val="18"/>
                <w:szCs w:val="22"/>
                <w:lang w:eastAsia="zh-CN"/>
              </w:rPr>
              <w:t xml:space="preserve"> </w:t>
            </w:r>
            <w:r>
              <w:rPr>
                <w:rFonts w:ascii="Arial" w:eastAsia="Malgun Gothic" w:hAnsi="Arial"/>
                <w:kern w:val="2"/>
                <w:sz w:val="18"/>
                <w:szCs w:val="22"/>
                <w:lang w:eastAsia="zh-CN"/>
              </w:rPr>
              <w:t>&gt; 40ms</w:t>
            </w:r>
          </w:p>
          <w:p w14:paraId="33C64EAE" w14:textId="77777777" w:rsidR="00A76AE4" w:rsidRDefault="00A76AE4" w:rsidP="001E1C81">
            <w:pPr>
              <w:pStyle w:val="TAN"/>
              <w:rPr>
                <w:kern w:val="2"/>
                <w:szCs w:val="22"/>
              </w:rPr>
            </w:pPr>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14:paraId="59C52CDF" w14:textId="77777777" w:rsidR="00A76AE4" w:rsidRDefault="00A76AE4" w:rsidP="001E1C81">
            <w:pPr>
              <w:pStyle w:val="TAN"/>
              <w:rPr>
                <w:rFonts w:eastAsiaTheme="minorEastAsia"/>
                <w:kern w:val="2"/>
                <w:szCs w:val="22"/>
                <w:lang w:eastAsia="zh-CN"/>
              </w:rPr>
            </w:pPr>
            <w:r>
              <w:rPr>
                <w:kern w:val="2"/>
                <w:szCs w:val="22"/>
              </w:rPr>
              <w:t xml:space="preserve">NOTE 5: </w:t>
            </w:r>
            <w:r>
              <w:rPr>
                <w:kern w:val="2"/>
                <w:szCs w:val="22"/>
              </w:rPr>
              <w:tab/>
              <w:t>When highSpeedMeasCA-Scell-r17 is configured, the requirements apply to measurements of secondary component carrier with active SCell.</w:t>
            </w:r>
          </w:p>
        </w:tc>
      </w:tr>
    </w:tbl>
    <w:p w14:paraId="3A7F5B72" w14:textId="77777777" w:rsidR="00A76AE4" w:rsidRDefault="00A76AE4" w:rsidP="00A76AE4">
      <w:pPr>
        <w:rPr>
          <w:highlight w:val="yellow"/>
          <w:lang w:eastAsia="zh-CN"/>
        </w:rPr>
      </w:pPr>
    </w:p>
    <w:p w14:paraId="42E3F6E9"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3E8421F6" w14:textId="77777777" w:rsidR="00A76AE4" w:rsidRPr="00484DF4" w:rsidRDefault="00A76AE4" w:rsidP="00A76AE4">
      <w:pPr>
        <w:rPr>
          <w:highlight w:val="yellow"/>
          <w:lang w:val="en-US" w:eastAsia="zh-CN"/>
        </w:rPr>
      </w:pPr>
    </w:p>
    <w:p w14:paraId="6E17A19F" w14:textId="77777777" w:rsidR="00A76AE4" w:rsidRDefault="00A76AE4" w:rsidP="00A76AE4">
      <w:pPr>
        <w:pStyle w:val="TH"/>
        <w:rPr>
          <w:lang w:val="en-US" w:eastAsia="zh-CN"/>
        </w:rPr>
      </w:pPr>
      <w:r>
        <w:t>Table 9.2.5.2-</w:t>
      </w:r>
      <w:r>
        <w:rPr>
          <w:lang w:val="en-US" w:eastAsia="zh-CN"/>
        </w:rPr>
        <w:t>13</w:t>
      </w:r>
      <w:r>
        <w:t xml:space="preserve">: Measurement period for intra-frequency measurements without gaps when </w:t>
      </w:r>
      <w:r>
        <w:rPr>
          <w:i/>
          <w:iCs/>
        </w:rPr>
        <w:t>highSpeedMeasFlagFR2-r17</w:t>
      </w:r>
      <w:r>
        <w:t xml:space="preserve"> is configured (FR2) when SMTC period &lt;= 40ms</w:t>
      </w:r>
      <w:r>
        <w:rPr>
          <w:rFonts w:hint="eastAsia"/>
          <w:lang w:val="en-US" w:eastAsia="zh-CN"/>
        </w:rPr>
        <w:t xml:space="preserve">, UE </w:t>
      </w:r>
      <w:r>
        <w:rPr>
          <w:lang w:eastAsia="zh-CN"/>
        </w:rPr>
        <w:t>indicat</w:t>
      </w:r>
      <w:r>
        <w:rPr>
          <w:rFonts w:hint="eastAsia"/>
          <w:lang w:val="en-US" w:eastAsia="zh-CN"/>
        </w:rPr>
        <w:t>ing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53343617" w14:textId="77777777" w:rsidTr="001E1C81">
        <w:tc>
          <w:tcPr>
            <w:tcW w:w="4620" w:type="dxa"/>
            <w:tcBorders>
              <w:top w:val="single" w:sz="4" w:space="0" w:color="auto"/>
              <w:left w:val="single" w:sz="4" w:space="0" w:color="auto"/>
              <w:bottom w:val="single" w:sz="4" w:space="0" w:color="auto"/>
              <w:right w:val="single" w:sz="4" w:space="0" w:color="auto"/>
            </w:tcBorders>
          </w:tcPr>
          <w:p w14:paraId="1BA04700" w14:textId="77777777" w:rsidR="00A76AE4" w:rsidRDefault="00A76AE4" w:rsidP="001E1C81">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6ED096C0" w14:textId="77777777" w:rsidR="00A76AE4" w:rsidRDefault="00A76AE4" w:rsidP="001E1C81">
            <w:pPr>
              <w:pStyle w:val="TAH"/>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rsidR="00A76AE4" w14:paraId="37CC0DA3" w14:textId="77777777" w:rsidTr="001E1C81">
        <w:tc>
          <w:tcPr>
            <w:tcW w:w="4620" w:type="dxa"/>
            <w:tcBorders>
              <w:top w:val="single" w:sz="4" w:space="0" w:color="auto"/>
              <w:left w:val="single" w:sz="4" w:space="0" w:color="auto"/>
              <w:bottom w:val="single" w:sz="4" w:space="0" w:color="auto"/>
              <w:right w:val="single" w:sz="4" w:space="0" w:color="auto"/>
            </w:tcBorders>
          </w:tcPr>
          <w:p w14:paraId="150BF164" w14:textId="77777777" w:rsidR="00A76AE4" w:rsidRDefault="00A76AE4" w:rsidP="001E1C81">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0638456D" w14:textId="77777777" w:rsidR="00A76AE4" w:rsidRDefault="00A76AE4" w:rsidP="001E1C81">
            <w:pPr>
              <w:pStyle w:val="TAC"/>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lang w:val="en-US"/>
              </w:rPr>
              <w:t>layer1_measurement</w:t>
            </w:r>
            <w:r>
              <w:rPr>
                <w:kern w:val="2"/>
                <w:szCs w:val="22"/>
              </w:rPr>
              <w:t xml:space="preserve">) x </w:t>
            </w:r>
            <w:r>
              <w:rPr>
                <w:rFonts w:hint="eastAsia"/>
                <w:kern w:val="2"/>
                <w:szCs w:val="22"/>
                <w:lang w:val="en-US" w:eastAsia="zh-CN"/>
              </w:rPr>
              <w:t xml:space="preserve">max(80ms,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w:t>
            </w:r>
          </w:p>
        </w:tc>
      </w:tr>
      <w:tr w:rsidR="00A76AE4" w14:paraId="1FB59450" w14:textId="77777777" w:rsidTr="001E1C81">
        <w:tc>
          <w:tcPr>
            <w:tcW w:w="4620" w:type="dxa"/>
            <w:tcBorders>
              <w:top w:val="single" w:sz="4" w:space="0" w:color="auto"/>
              <w:left w:val="single" w:sz="4" w:space="0" w:color="auto"/>
              <w:bottom w:val="single" w:sz="4" w:space="0" w:color="auto"/>
              <w:right w:val="single" w:sz="4" w:space="0" w:color="auto"/>
            </w:tcBorders>
          </w:tcPr>
          <w:p w14:paraId="2A33F20B" w14:textId="77777777" w:rsidR="00A76AE4" w:rsidRDefault="00A76AE4" w:rsidP="001E1C81">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25D962F2" w14:textId="77777777" w:rsidR="00A76AE4" w:rsidRDefault="00A76AE4" w:rsidP="001E1C81">
            <w:pPr>
              <w:pStyle w:val="TAC"/>
              <w:rPr>
                <w:kern w:val="2"/>
                <w:szCs w:val="22"/>
              </w:rPr>
            </w:pPr>
            <w:r>
              <w:t>max(400ms, ceil(M1</w:t>
            </w:r>
            <w:r>
              <w:rPr>
                <w:vertAlign w:val="superscript"/>
              </w:rPr>
              <w:t>Note 2</w:t>
            </w:r>
            <w:r>
              <w:t xml:space="preserve"> x K</w:t>
            </w:r>
            <w:r>
              <w:rPr>
                <w:vertAlign w:val="subscript"/>
                <w:lang w:val="en-US"/>
              </w:rPr>
              <w:t>layer1_measurement</w:t>
            </w:r>
            <w:r>
              <w:t>) x [max(</w:t>
            </w:r>
            <w:r>
              <w:rPr>
                <w:rFonts w:hint="eastAsia"/>
                <w:lang w:val="en-US" w:eastAsia="zh-CN"/>
              </w:rPr>
              <w:t xml:space="preserve">80ms, </w:t>
            </w:r>
            <w:r>
              <w:t>SMTC period,DRX cycle)]) x CSSF</w:t>
            </w:r>
            <w:r>
              <w:rPr>
                <w:vertAlign w:val="subscript"/>
              </w:rPr>
              <w:t>intra</w:t>
            </w:r>
          </w:p>
        </w:tc>
      </w:tr>
      <w:tr w:rsidR="00A76AE4" w14:paraId="545B6A76" w14:textId="77777777" w:rsidTr="001E1C81">
        <w:tc>
          <w:tcPr>
            <w:tcW w:w="4620" w:type="dxa"/>
            <w:tcBorders>
              <w:top w:val="single" w:sz="4" w:space="0" w:color="auto"/>
              <w:left w:val="single" w:sz="4" w:space="0" w:color="auto"/>
              <w:bottom w:val="single" w:sz="4" w:space="0" w:color="auto"/>
              <w:right w:val="single" w:sz="4" w:space="0" w:color="auto"/>
            </w:tcBorders>
          </w:tcPr>
          <w:p w14:paraId="140795F6" w14:textId="77777777" w:rsidR="00A76AE4" w:rsidRDefault="00A76AE4" w:rsidP="001E1C81">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210AA21" w14:textId="77777777" w:rsidR="00A76AE4" w:rsidRDefault="00A76AE4" w:rsidP="001E1C81">
            <w:pPr>
              <w:pStyle w:val="TAC"/>
              <w:rPr>
                <w:b/>
                <w:kern w:val="2"/>
                <w:szCs w:val="22"/>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lang w:val="en-US"/>
              </w:rPr>
              <w:t>layer1_measurement</w:t>
            </w:r>
            <w:r>
              <w:t>) x max(</w:t>
            </w:r>
            <w:r>
              <w:rPr>
                <w:rFonts w:hint="eastAsia"/>
                <w:lang w:val="en-US" w:eastAsia="zh-CN"/>
              </w:rPr>
              <w:t>80ms,</w:t>
            </w:r>
            <w:r>
              <w:t>SMTC period,DRX cycle) x CSSF</w:t>
            </w:r>
            <w:r>
              <w:rPr>
                <w:vertAlign w:val="subscript"/>
              </w:rPr>
              <w:t>intra</w:t>
            </w:r>
            <w:r>
              <w:t xml:space="preserve"> </w:t>
            </w:r>
          </w:p>
        </w:tc>
      </w:tr>
      <w:tr w:rsidR="00A76AE4" w14:paraId="473F3955" w14:textId="77777777" w:rsidTr="001E1C81">
        <w:tc>
          <w:tcPr>
            <w:tcW w:w="4620" w:type="dxa"/>
            <w:tcBorders>
              <w:top w:val="single" w:sz="4" w:space="0" w:color="auto"/>
              <w:left w:val="single" w:sz="4" w:space="0" w:color="auto"/>
              <w:bottom w:val="single" w:sz="4" w:space="0" w:color="auto"/>
              <w:right w:val="single" w:sz="4" w:space="0" w:color="auto"/>
            </w:tcBorders>
          </w:tcPr>
          <w:p w14:paraId="52100CBB" w14:textId="77777777" w:rsidR="00A76AE4" w:rsidRDefault="00A76AE4" w:rsidP="001E1C81">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4CC546F0" w14:textId="77777777" w:rsidR="00A76AE4" w:rsidRDefault="00A76AE4" w:rsidP="001E1C81">
            <w:pPr>
              <w:pStyle w:val="TAC"/>
              <w:rPr>
                <w:b/>
                <w:kern w:val="2"/>
                <w:szCs w:val="22"/>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A76AE4" w14:paraId="6FC41F53"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5F874B0B" w14:textId="77777777" w:rsidR="00A76AE4" w:rsidRDefault="00A76AE4" w:rsidP="001E1C81">
            <w:pPr>
              <w:pStyle w:val="TAN"/>
              <w:rPr>
                <w:kern w:val="2"/>
                <w:szCs w:val="22"/>
              </w:rPr>
            </w:pPr>
            <w:r>
              <w:rPr>
                <w:kern w:val="2"/>
                <w:szCs w:val="22"/>
              </w:rPr>
              <w:t>NOTE 1:</w:t>
            </w:r>
            <w:r>
              <w:rPr>
                <w:kern w:val="2"/>
                <w:szCs w:val="22"/>
              </w:rPr>
              <w:tab/>
              <w:t>If different SMTC periodicities are configured for different cells, the SMTC period in the requirement is the one used by the cell being identified</w:t>
            </w:r>
          </w:p>
          <w:p w14:paraId="6456C4AD" w14:textId="77777777" w:rsidR="00A76AE4" w:rsidRDefault="00A76AE4" w:rsidP="001E1C81">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tc>
      </w:tr>
    </w:tbl>
    <w:p w14:paraId="51F2A45E" w14:textId="77777777" w:rsidR="00A76AE4" w:rsidRDefault="00A76AE4" w:rsidP="00A76AE4">
      <w:pPr>
        <w:rPr>
          <w:highlight w:val="yellow"/>
          <w:lang w:eastAsia="zh-CN"/>
        </w:rPr>
      </w:pPr>
    </w:p>
    <w:p w14:paraId="649895AB" w14:textId="77777777" w:rsidR="00A76AE4" w:rsidRDefault="00A76AE4" w:rsidP="00A76AE4">
      <w:pPr>
        <w:rPr>
          <w:lang w:val="en-US" w:eastAsia="zh-CN"/>
        </w:rPr>
      </w:pPr>
      <w:r>
        <w:rPr>
          <w:lang w:val="en-US" w:eastAsia="zh-CN" w:bidi="ar"/>
        </w:rPr>
        <w:t xml:space="preserve">Editor’s note: RAN4 has to decide the UE behaviour when DRX is condifured whether interruptions are allowed. </w:t>
      </w:r>
    </w:p>
    <w:p w14:paraId="4CB2B410" w14:textId="77777777" w:rsidR="00A76AE4" w:rsidRDefault="00A76AE4" w:rsidP="00A76AE4">
      <w:pPr>
        <w:rPr>
          <w:noProof/>
          <w:highlight w:val="yellow"/>
          <w:lang w:eastAsia="zh-CN"/>
        </w:rPr>
      </w:pPr>
    </w:p>
    <w:p w14:paraId="7EB295B6" w14:textId="77777777" w:rsidR="00A76AE4" w:rsidRPr="009C5807" w:rsidRDefault="00A76AE4" w:rsidP="00A76AE4">
      <w:pPr>
        <w:pStyle w:val="Heading4"/>
      </w:pPr>
      <w:bookmarkStart w:id="310" w:name="_Hlk6290973"/>
      <w:r w:rsidRPr="009C5807">
        <w:lastRenderedPageBreak/>
        <w:t>9.2.5.3</w:t>
      </w:r>
      <w:r w:rsidRPr="009C5807">
        <w:tab/>
        <w:t>Scheduling availability of UE during intra-frequency measurements</w:t>
      </w:r>
    </w:p>
    <w:p w14:paraId="24266765" w14:textId="77777777" w:rsidR="00A76AE4" w:rsidRDefault="00A76AE4" w:rsidP="00A76AE4">
      <w:pPr>
        <w:rPr>
          <w:lang w:val="en-US"/>
        </w:rPr>
      </w:pPr>
      <w:r w:rsidRPr="009C5807">
        <w:rPr>
          <w:lang w:eastAsia="zh-CN"/>
        </w:rPr>
        <w:t>UE shall be capable of measuring without measurement gaps when the SSB is completely contained in the active bandwidth part of the UE</w:t>
      </w:r>
      <w:r>
        <w:rPr>
          <w:rFonts w:hint="eastAsia"/>
          <w:lang w:val="en-US" w:eastAsia="zh-CN"/>
        </w:rPr>
        <w:t>, or the UE indicates [no-gap without interruption] for intra-frequency measurement, or the UE indicates [no-gap with interruption] for intra-frequency measurement</w:t>
      </w:r>
      <w:r w:rsidRPr="009C5807">
        <w:rPr>
          <w:lang w:eastAsia="zh-CN"/>
        </w:rPr>
        <w:t>.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70596654" w14:textId="77777777" w:rsidR="00A76AE4" w:rsidRDefault="00A76AE4" w:rsidP="00A76AE4">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14:paraId="30B7A026" w14:textId="77777777" w:rsidR="00A76AE4" w:rsidRDefault="00A76AE4" w:rsidP="00A76AE4">
      <w:pPr>
        <w:rPr>
          <w:lang w:val="en-US" w:eastAsia="zh-CN"/>
        </w:rPr>
      </w:pPr>
      <w:r w:rsidRPr="00CD44AA">
        <w:rPr>
          <w:lang w:val="en-US" w:eastAsia="zh-CN"/>
        </w:rPr>
        <w:t>F</w:t>
      </w:r>
      <w:r w:rsidRPr="00CD44AA">
        <w:rPr>
          <w:rFonts w:hint="eastAsia"/>
          <w:lang w:val="en-US" w:eastAsia="zh-CN"/>
        </w:rPr>
        <w:t xml:space="preserve">or UE supporting concurrent </w:t>
      </w:r>
      <w:r w:rsidRPr="00CD44AA">
        <w:rPr>
          <w:lang w:val="en-US" w:eastAsia="zh-CN"/>
        </w:rPr>
        <w:t xml:space="preserve">measurement </w:t>
      </w:r>
      <w:r w:rsidRPr="00CD44AA">
        <w:rPr>
          <w:rFonts w:hint="eastAsia"/>
          <w:lang w:val="en-US" w:eastAsia="zh-CN"/>
        </w:rPr>
        <w:t xml:space="preserve">gaps, when </w:t>
      </w:r>
      <w:r>
        <w:rPr>
          <w:lang w:val="en-US" w:eastAsia="zh-CN"/>
        </w:rPr>
        <w:t>concurrent</w:t>
      </w:r>
      <w:r w:rsidRPr="00CD44AA">
        <w:rPr>
          <w:rFonts w:hint="eastAsia"/>
          <w:lang w:val="en-US" w:eastAsia="zh-CN"/>
        </w:rPr>
        <w:t xml:space="preserve"> gaps are configured, the requirements in 9.2.5.3 </w:t>
      </w:r>
      <w:r w:rsidRPr="00CD44AA">
        <w:rPr>
          <w:lang w:val="en-US" w:eastAsia="zh-CN"/>
        </w:rPr>
        <w:t xml:space="preserve">are </w:t>
      </w:r>
      <w:bookmarkStart w:id="311" w:name="_Hlk101701926"/>
      <w:r w:rsidRPr="00CD44AA">
        <w:rPr>
          <w:rFonts w:hint="eastAsia"/>
          <w:lang w:val="en-US" w:eastAsia="zh-CN"/>
        </w:rPr>
        <w:t>also appl</w:t>
      </w:r>
      <w:r w:rsidRPr="00CD44AA">
        <w:rPr>
          <w:lang w:val="en-US" w:eastAsia="zh-CN"/>
        </w:rPr>
        <w:t>ied</w:t>
      </w:r>
      <w:r w:rsidRPr="00CD44AA">
        <w:rPr>
          <w:rFonts w:hint="eastAsia"/>
          <w:lang w:val="en-US" w:eastAsia="zh-CN"/>
        </w:rPr>
        <w:t xml:space="preserve"> </w:t>
      </w:r>
      <w:r w:rsidRPr="00CD44AA">
        <w:rPr>
          <w:lang w:val="en-US" w:eastAsia="zh-CN"/>
        </w:rPr>
        <w:t>to</w:t>
      </w:r>
      <w:r w:rsidRPr="00CD44AA">
        <w:rPr>
          <w:lang w:eastAsia="zh-CN"/>
        </w:rPr>
        <w:t xml:space="preserve"> the slots that are not interrupted according to requirements in clause 9.1.</w:t>
      </w:r>
      <w:r>
        <w:rPr>
          <w:lang w:eastAsia="zh-CN"/>
        </w:rPr>
        <w:t>8</w:t>
      </w:r>
      <w:r w:rsidRPr="00CD44AA">
        <w:rPr>
          <w:lang w:eastAsia="zh-CN"/>
        </w:rPr>
        <w:t>.3</w:t>
      </w:r>
      <w:r w:rsidRPr="00CD44AA">
        <w:rPr>
          <w:rFonts w:hint="eastAsia"/>
          <w:lang w:val="en-US" w:eastAsia="zh-CN"/>
        </w:rPr>
        <w:t>.</w:t>
      </w:r>
    </w:p>
    <w:p w14:paraId="0F87A08F" w14:textId="77777777" w:rsidR="00A76AE4" w:rsidRPr="00CD44AA" w:rsidRDefault="00A76AE4" w:rsidP="00A76AE4">
      <w:pPr>
        <w:rPr>
          <w:lang w:val="en-US" w:eastAsia="zh-CN"/>
        </w:rPr>
      </w:pPr>
      <w:r>
        <w:rPr>
          <w:lang w:val="en-US" w:eastAsia="zh-CN"/>
        </w:rPr>
        <w:t>[For UE supporting MUSIM gaps, when MUSIM gaps are configured, the requirements in 9.2.5.3 are also applied to</w:t>
      </w:r>
      <w:r>
        <w:rPr>
          <w:lang w:eastAsia="zh-CN"/>
        </w:rPr>
        <w:t xml:space="preserve"> the slots that are not interrupted according to requirements in clause 9.1.10.5</w:t>
      </w:r>
      <w:r>
        <w:rPr>
          <w:lang w:val="en-US" w:eastAsia="zh-CN"/>
        </w:rPr>
        <w:t xml:space="preserve"> and </w:t>
      </w:r>
      <w:r>
        <w:rPr>
          <w:lang w:eastAsia="zh-CN"/>
        </w:rPr>
        <w:t>9.1.10.6</w:t>
      </w:r>
      <w:r>
        <w:rPr>
          <w:lang w:val="en-US" w:eastAsia="zh-CN"/>
        </w:rPr>
        <w:t>.]</w:t>
      </w:r>
    </w:p>
    <w:bookmarkEnd w:id="311"/>
    <w:p w14:paraId="61273DC0" w14:textId="77777777" w:rsidR="00A76AE4" w:rsidRPr="009C5807" w:rsidRDefault="00A76AE4" w:rsidP="00A76AE4">
      <w:pPr>
        <w:pStyle w:val="Heading5"/>
      </w:pPr>
      <w:r w:rsidRPr="009C5807">
        <w:t>9.2.5.3.1</w:t>
      </w:r>
      <w:r w:rsidRPr="009C5807">
        <w:tab/>
        <w:t>Scheduling availability of UE performing measurements in TDD bands on FR1</w:t>
      </w:r>
    </w:p>
    <w:p w14:paraId="3978EA9B" w14:textId="77777777" w:rsidR="00A76AE4" w:rsidRPr="009C5807" w:rsidRDefault="00A76AE4" w:rsidP="00A76AE4">
      <w:r w:rsidRPr="009C5807">
        <w:t xml:space="preserve">When the UE performs intra-frequency measurements in a TDD band, the following restrictions apply due to SS-RSRP or SS-SINR measurement </w:t>
      </w:r>
    </w:p>
    <w:p w14:paraId="6ECD1FD0" w14:textId="77777777" w:rsidR="00A76AE4" w:rsidRPr="009C5807" w:rsidRDefault="00A76AE4" w:rsidP="00A76AE4">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E4A50CB" w14:textId="77777777" w:rsidR="00A76AE4" w:rsidRPr="009C5807" w:rsidRDefault="00A76AE4" w:rsidP="00A76AE4">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140A5AAF" w14:textId="77777777" w:rsidR="00A76AE4" w:rsidRPr="009C5807" w:rsidRDefault="00A76AE4" w:rsidP="00A76AE4">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C45A45E" w14:textId="77777777" w:rsidR="00A76AE4" w:rsidRDefault="00A76AE4" w:rsidP="00A76AE4">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46BF9E36" w14:textId="77777777" w:rsidR="00A76AE4" w:rsidRPr="00590751" w:rsidRDefault="00A76AE4" w:rsidP="00A76AE4">
      <w:r>
        <w:rPr>
          <w:lang w:val="en-US" w:eastAsia="zh-CN"/>
        </w:rPr>
        <w:t>When intra-band non-contiguous carrier aggregation is configured for a UE indicating [</w:t>
      </w:r>
      <w:r>
        <w:rPr>
          <w:rFonts w:cs="Arial"/>
          <w:i/>
          <w:iCs/>
        </w:rPr>
        <w:t>intraBandNR-CA-non-collocated-r18</w:t>
      </w:r>
      <w:r>
        <w:rPr>
          <w:lang w:val="en-US" w:eastAsia="zh-CN"/>
        </w:rPr>
        <w:t xml:space="preserve">] and 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rPr>
        <w:t>nonCollocatedTypeNR-CA-r18</w:t>
      </w:r>
      <w:r>
        <w:rPr>
          <w:color w:val="000000" w:themeColor="text1"/>
        </w:rPr>
        <w:t>] is provided.</w:t>
      </w:r>
    </w:p>
    <w:p w14:paraId="40256565" w14:textId="77777777" w:rsidR="00A76AE4" w:rsidRDefault="00A76AE4" w:rsidP="00A76AE4">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t xml:space="preserve"> for this band pair.</w:t>
      </w:r>
    </w:p>
    <w:p w14:paraId="75AF9D1E" w14:textId="77777777" w:rsidR="00A76AE4" w:rsidRPr="00D245B0" w:rsidRDefault="00A76AE4" w:rsidP="00A76AE4">
      <w:r w:rsidRPr="00C76AB0">
        <w:rPr>
          <w:color w:val="000000" w:themeColor="text1"/>
          <w:lang w:eastAsia="zh-CN"/>
        </w:rPr>
        <w:t xml:space="preserve">When </w:t>
      </w:r>
      <w:r>
        <w:rPr>
          <w:color w:val="000000" w:themeColor="text1"/>
          <w:lang w:eastAsia="zh-CN"/>
        </w:rPr>
        <w:t xml:space="preserve">inter-band </w:t>
      </w:r>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r w:rsidRPr="00AF791F">
        <w:t xml:space="preserve"> is performed</w:t>
      </w:r>
      <w:r w:rsidRPr="00C76AB0">
        <w:rPr>
          <w:color w:val="000000" w:themeColor="text1"/>
          <w:lang w:eastAsia="zh-CN"/>
        </w:rPr>
        <w:t xml:space="preserve">, </w:t>
      </w:r>
      <w:r w:rsidRPr="00AF791F">
        <w:t xml:space="preserve">the scheduling restrictions due to a given serving cell also apply to another serving cell in a different band </w:t>
      </w:r>
      <w:r w:rsidRPr="00AF791F">
        <w:rPr>
          <w:lang w:val="en-US"/>
        </w:rPr>
        <w:t>on the symbols</w:t>
      </w:r>
      <w:r w:rsidRPr="00AF791F">
        <w:t xml:space="preserve"> that fully or partially overlap with the aforementioned restricted symbols, if </w:t>
      </w:r>
      <w:r w:rsidRPr="00AF791F">
        <w:rPr>
          <w:lang w:eastAsia="zh-CN"/>
        </w:rPr>
        <w:t xml:space="preserve">UE does not have the capability of supporting </w:t>
      </w:r>
      <w:r w:rsidRPr="00AF791F">
        <w:rPr>
          <w:i/>
          <w:lang w:eastAsia="zh-CN"/>
        </w:rPr>
        <w:t>simultaneousRxTxInterBandCA</w:t>
      </w:r>
      <w:r w:rsidRPr="00AF791F">
        <w:t xml:space="preserve"> for this band pair.</w:t>
      </w:r>
    </w:p>
    <w:p w14:paraId="6D2B8866" w14:textId="77777777" w:rsidR="00A76AE4" w:rsidRPr="009C5807" w:rsidRDefault="00A76AE4" w:rsidP="00A76AE4">
      <w:pPr>
        <w:pStyle w:val="Heading5"/>
      </w:pPr>
      <w:r w:rsidRPr="009C5807">
        <w:t>9.2.5.3.2</w:t>
      </w:r>
      <w:r w:rsidRPr="009C5807">
        <w:tab/>
        <w:t>Scheduling availability of UE performing measurements with a different subcarrier spacing than PDSCH/PDCCH on FR1</w:t>
      </w:r>
    </w:p>
    <w:p w14:paraId="3A1C9EAD" w14:textId="77777777" w:rsidR="00A76AE4" w:rsidRPr="009C5807" w:rsidRDefault="00A76AE4" w:rsidP="00A76AE4">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70022CB" w14:textId="77777777" w:rsidR="00A76AE4" w:rsidRPr="009C5807" w:rsidRDefault="00A76AE4" w:rsidP="00A76AE4">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t>
      </w:r>
      <w:r w:rsidRPr="009C5807">
        <w:rPr>
          <w:lang w:val="en-US" w:eastAsia="zh-CN"/>
        </w:rPr>
        <w:lastRenderedPageBreak/>
        <w:t xml:space="preserve">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B43BEAE" w14:textId="77777777" w:rsidR="00A76AE4" w:rsidRPr="009C5807" w:rsidRDefault="00A76AE4" w:rsidP="00A76AE4">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0F6F9A5" w14:textId="77777777" w:rsidR="00A76AE4" w:rsidRDefault="00A76AE4" w:rsidP="00A76AE4">
      <w:pPr>
        <w:rPr>
          <w:lang w:val="en-US"/>
        </w:rPr>
      </w:pPr>
      <w:r>
        <w:rPr>
          <w:lang w:val="en-US"/>
        </w:rPr>
        <w:t>If the following conditions are met:</w:t>
      </w:r>
    </w:p>
    <w:p w14:paraId="2DD40004" w14:textId="77777777" w:rsidR="00A76AE4" w:rsidRDefault="00A76AE4" w:rsidP="00A76AE4">
      <w:pPr>
        <w:pStyle w:val="B10"/>
        <w:rPr>
          <w:lang w:eastAsia="ja-JP"/>
        </w:rPr>
      </w:pPr>
      <w:r>
        <w:rPr>
          <w:lang w:eastAsia="ja-JP"/>
        </w:rPr>
        <w:t>-</w:t>
      </w:r>
      <w:r>
        <w:rPr>
          <w:lang w:eastAsia="ja-JP"/>
        </w:rPr>
        <w:tab/>
        <w:t>The UE has been notified about system information update through paging,</w:t>
      </w:r>
    </w:p>
    <w:p w14:paraId="39116176" w14:textId="77777777" w:rsidR="00A76AE4" w:rsidRDefault="00A76AE4" w:rsidP="00A76AE4">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6AD4B4B2" w14:textId="77777777" w:rsidR="00A76AE4" w:rsidRDefault="00A76AE4" w:rsidP="00A76AE4">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7D24FFC8" w14:textId="77777777" w:rsidR="00A76AE4" w:rsidRDefault="00A76AE4" w:rsidP="00A76AE4">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0F7583E3" w14:textId="77777777" w:rsidR="00A76AE4" w:rsidRPr="009C5807" w:rsidRDefault="00A76AE4" w:rsidP="00A76AE4">
      <w:pPr>
        <w:rPr>
          <w:lang w:val="en-US"/>
        </w:rPr>
      </w:pPr>
      <w:r>
        <w:rPr>
          <w:lang w:val="en-US" w:eastAsia="zh-CN"/>
        </w:rPr>
        <w:t>When intra-band non-contiguous carrier aggregation is configured for a UE indicating [</w:t>
      </w:r>
      <w:r>
        <w:rPr>
          <w:rFonts w:cs="Arial"/>
          <w:i/>
          <w:iCs/>
        </w:rPr>
        <w:t>intraBandNR-CA-non-collocated-r18</w:t>
      </w:r>
      <w:r>
        <w:rPr>
          <w:lang w:val="en-US" w:eastAsia="zh-CN"/>
        </w:rPr>
        <w:t xml:space="preserve">] and </w:t>
      </w:r>
      <w:r>
        <w:rPr>
          <w:rFonts w:cs="v4.2.0"/>
        </w:rPr>
        <w:t xml:space="preserve">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themeColor="text1"/>
          <w:lang w:eastAsia="sv-SE"/>
        </w:rPr>
        <w:t>nonCollocatedTypeNR-CA-r18</w:t>
      </w:r>
      <w:r>
        <w:rPr>
          <w:color w:val="000000" w:themeColor="text1"/>
        </w:rPr>
        <w:t>] is provided.</w:t>
      </w:r>
    </w:p>
    <w:p w14:paraId="2A51420E" w14:textId="77777777" w:rsidR="00A76AE4" w:rsidRPr="009C5807" w:rsidRDefault="00A76AE4" w:rsidP="00A76AE4">
      <w:pPr>
        <w:pStyle w:val="Heading5"/>
      </w:pPr>
      <w:r w:rsidRPr="009C5807">
        <w:t>9.2.5.3.3</w:t>
      </w:r>
      <w:r w:rsidRPr="009C5807">
        <w:tab/>
        <w:t>Scheduling availability of UE performing measurements on FR2</w:t>
      </w:r>
    </w:p>
    <w:p w14:paraId="0A5FDB78" w14:textId="77777777" w:rsidR="00A76AE4" w:rsidRPr="009C5807" w:rsidRDefault="00A76AE4" w:rsidP="00A76AE4">
      <w:r w:rsidRPr="009C5807">
        <w:t>The following scheduling restriction applies due to SS-RSRP or SS-SINR measurement on an FR2 intra-frequency cell</w:t>
      </w:r>
    </w:p>
    <w:p w14:paraId="1A734FE8" w14:textId="77777777" w:rsidR="00A76AE4" w:rsidRDefault="00A76AE4" w:rsidP="00A76AE4">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54CD2B6E" w14:textId="77777777" w:rsidR="00A76AE4" w:rsidRDefault="00A76AE4" w:rsidP="00A76AE4">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5E0804FC" w14:textId="77777777" w:rsidR="00A76AE4" w:rsidRDefault="00A76AE4" w:rsidP="00A76AE4">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74B41235" w14:textId="77777777" w:rsidR="00A76AE4" w:rsidRPr="009C5807" w:rsidRDefault="00A76AE4" w:rsidP="00A76AE4">
      <w:pPr>
        <w:rPr>
          <w:lang w:val="en-US"/>
        </w:rPr>
      </w:pPr>
      <w:r w:rsidRPr="009C5807">
        <w:rPr>
          <w:lang w:val="en-US"/>
        </w:rPr>
        <w:t>The following scheduling restriction applies to SS-RSRQ measurement on an FR2 intra-frequency cell</w:t>
      </w:r>
    </w:p>
    <w:p w14:paraId="3B2B7337" w14:textId="77777777" w:rsidR="00A76AE4" w:rsidRDefault="00A76AE4" w:rsidP="00A76AE4">
      <w:pPr>
        <w:pStyle w:val="B10"/>
        <w:rPr>
          <w:i/>
        </w:rPr>
      </w:pPr>
      <w:r>
        <w:rPr>
          <w:lang w:val="en-US"/>
        </w:rPr>
        <w:t>-</w:t>
      </w:r>
      <w:r>
        <w:rPr>
          <w:lang w:val="en-US"/>
        </w:rPr>
        <w:tab/>
      </w:r>
      <w:bookmarkStart w:id="312"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312"/>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CEFD77B" w14:textId="77777777" w:rsidR="00A76AE4" w:rsidRDefault="00A76AE4" w:rsidP="00A76AE4">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82A3CA2" w14:textId="77777777" w:rsidR="00A76AE4" w:rsidRDefault="00A76AE4" w:rsidP="00A76AE4">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37650079" w14:textId="77777777" w:rsidR="00A76AE4" w:rsidRDefault="00A76AE4" w:rsidP="00A76AE4">
      <w:pPr>
        <w:pStyle w:val="B10"/>
        <w:ind w:left="0" w:firstLine="0"/>
      </w:pPr>
      <w:r>
        <w:t>where</w:t>
      </w:r>
    </w:p>
    <w:p w14:paraId="38CFF1D5" w14:textId="77777777" w:rsidR="00A76AE4" w:rsidRDefault="00A76AE4" w:rsidP="00A76AE4">
      <w:pPr>
        <w:pStyle w:val="B10"/>
        <w:rPr>
          <w:lang w:val="en-US"/>
        </w:rPr>
      </w:pPr>
      <w:r>
        <w:rPr>
          <w:lang w:val="en-US"/>
        </w:rPr>
        <w:lastRenderedPageBreak/>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C7D43FC" w14:textId="77777777" w:rsidR="00A76AE4" w:rsidRDefault="00A76AE4" w:rsidP="00A76AE4">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0CA5D897" w14:textId="77777777" w:rsidR="00A76AE4" w:rsidRDefault="00A76AE4" w:rsidP="00A76AE4">
      <w:pPr>
        <w:pStyle w:val="B10"/>
        <w:rPr>
          <w:lang w:val="en-US"/>
        </w:rPr>
      </w:pPr>
      <w:r>
        <w:rPr>
          <w:lang w:val="en-US"/>
        </w:rPr>
        <w:t>-</w:t>
      </w:r>
      <w:r>
        <w:rPr>
          <w:lang w:val="en-US"/>
        </w:rPr>
        <w:tab/>
        <w:t>K=1 for</w:t>
      </w:r>
      <w:r>
        <w:t xml:space="preserve"> a serving</w:t>
      </w:r>
      <w:r>
        <w:rPr>
          <w:lang w:val="en-US"/>
        </w:rPr>
        <w:t xml:space="preserve"> cell with data symbols of 120 kHz SCS</w:t>
      </w:r>
    </w:p>
    <w:p w14:paraId="5172DB9E" w14:textId="77777777" w:rsidR="00A76AE4" w:rsidRDefault="00A76AE4" w:rsidP="00A76AE4">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3E60102B" w14:textId="77777777" w:rsidR="00A76AE4" w:rsidRDefault="00A76AE4" w:rsidP="00A76AE4">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06591E50" w14:textId="77777777" w:rsidR="00A76AE4" w:rsidRDefault="00A76AE4" w:rsidP="00A76AE4">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23EC8AA0" w14:textId="77777777" w:rsidR="00A76AE4" w:rsidRDefault="00A76AE4" w:rsidP="00A76AE4">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48EF25E" w14:textId="77777777" w:rsidR="00A76AE4" w:rsidRDefault="00A76AE4" w:rsidP="00A76AE4">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3AF4DC9C" w14:textId="77777777" w:rsidR="00A76AE4" w:rsidRDefault="00A76AE4" w:rsidP="00A76AE4">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5EC02C0E" w14:textId="77777777" w:rsidR="00A76AE4" w:rsidRDefault="00A76AE4" w:rsidP="00A76AE4">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0D66F7B2" w14:textId="77777777" w:rsidR="00A76AE4" w:rsidRPr="00CE7D10" w:rsidRDefault="00A76AE4" w:rsidP="00A76AE4">
      <w:pPr>
        <w:rPr>
          <w:rFonts w:eastAsia="MS Mincho"/>
          <w:lang w:val="en-US" w:eastAsia="ja-JP"/>
        </w:rPr>
      </w:pPr>
      <w:r w:rsidRPr="00CE7D10">
        <w:rPr>
          <w:lang w:val="en-US"/>
        </w:rPr>
        <w:t>When intra</w:t>
      </w:r>
      <w:r w:rsidRPr="00CE7D10">
        <w:rPr>
          <w:rFonts w:eastAsia="MS Mincho"/>
          <w:lang w:val="en-US" w:eastAsia="ja-JP"/>
        </w:rPr>
        <w:t>-</w:t>
      </w:r>
      <w:r w:rsidRPr="00CE7D10">
        <w:rPr>
          <w:lang w:val="en-US"/>
        </w:rPr>
        <w:t>band carrier aggregation in FR2 is perfo</w:t>
      </w:r>
      <w:r w:rsidRPr="00CE7D10">
        <w:rPr>
          <w:rFonts w:eastAsia="MS Mincho"/>
          <w:lang w:val="en-US" w:eastAsia="ja-JP"/>
        </w:rPr>
        <w:t>r</w:t>
      </w:r>
      <w:r w:rsidRPr="00CE7D10">
        <w:rPr>
          <w:lang w:val="en-US"/>
        </w:rPr>
        <w:t>med, the scheduling restrictions due to a given serving cell also apply to all other serving cells in the same band on the symbols</w:t>
      </w:r>
      <w:r w:rsidRPr="00CE7D10">
        <w:t xml:space="preserve"> that fully or partially overlap with aforementioned restricted symbols</w:t>
      </w:r>
      <w:r w:rsidRPr="00CE7D10">
        <w:rPr>
          <w:lang w:val="en-US"/>
        </w:rPr>
        <w:t>.</w:t>
      </w:r>
      <w:r w:rsidRPr="00CE7D10">
        <w:rPr>
          <w:rFonts w:eastAsia="MS Mincho"/>
          <w:lang w:val="en-US" w:eastAsia="ja-JP"/>
        </w:rPr>
        <w:t xml:space="preserve"> </w:t>
      </w:r>
    </w:p>
    <w:p w14:paraId="42391CA3" w14:textId="77777777" w:rsidR="00A76AE4" w:rsidRPr="00CE7D10" w:rsidRDefault="00A76AE4" w:rsidP="00A76AE4">
      <w:r w:rsidRPr="00CE7D10">
        <w:rPr>
          <w:lang w:eastAsia="zh-CN"/>
        </w:rPr>
        <w:t xml:space="preserve">When inter-band carrier aggregation in FR2 is performed, there are no scheduling restrictions on FR2 serving cells in the bands due to </w:t>
      </w:r>
      <w:r w:rsidRPr="00CE7D10">
        <w:t xml:space="preserve">SS-RSRP, </w:t>
      </w:r>
      <w:r w:rsidRPr="00CE7D10">
        <w:rPr>
          <w:lang w:val="en-US"/>
        </w:rPr>
        <w:t>SS-RSRQ</w:t>
      </w:r>
      <w:r w:rsidRPr="00CE7D10">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t xml:space="preserve"> </w:t>
      </w:r>
    </w:p>
    <w:p w14:paraId="240C832A" w14:textId="77777777" w:rsidR="00A76AE4" w:rsidRDefault="00A76AE4" w:rsidP="00A76AE4">
      <w:pPr>
        <w:pStyle w:val="NO"/>
        <w:rPr>
          <w:lang w:eastAsia="zh-CN"/>
        </w:rPr>
      </w:pPr>
      <w:r w:rsidRPr="00CE7D10">
        <w:t>Note:</w:t>
      </w:r>
      <w:r>
        <w:tab/>
      </w:r>
      <w:r w:rsidRPr="00CE7D10">
        <w:rPr>
          <w:lang w:eastAsia="zh-CN"/>
        </w:rPr>
        <w:t>When inter-band carrier aggregation in FR2 is performed</w:t>
      </w:r>
      <w:r w:rsidRPr="00CE7D10">
        <w:t xml:space="preserve">, the scheduling restrictions as defined in clause 9.2.5.3.1 due to a given serving cell also apply to another serving cell in a different FR2 band </w:t>
      </w:r>
      <w:r w:rsidRPr="00CE7D10">
        <w:rPr>
          <w:lang w:val="en-US"/>
        </w:rPr>
        <w:t>on the symbols</w:t>
      </w:r>
      <w:r w:rsidRPr="00CE7D10">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t xml:space="preserve"> for this FR2 band pair.</w:t>
      </w:r>
    </w:p>
    <w:p w14:paraId="0F10B5F5" w14:textId="77777777" w:rsidR="00A76AE4" w:rsidRPr="009C5807" w:rsidRDefault="00A76AE4" w:rsidP="00A76AE4">
      <w:pPr>
        <w:rPr>
          <w:rFonts w:eastAsia="MS Mincho"/>
          <w:lang w:eastAsia="ja-JP"/>
        </w:rPr>
      </w:pPr>
      <w:r w:rsidRPr="009C5807">
        <w:rPr>
          <w:rFonts w:eastAsia="MS Mincho"/>
          <w:lang w:eastAsia="ja-JP"/>
        </w:rPr>
        <w:t>If following conditions are met:</w:t>
      </w:r>
    </w:p>
    <w:p w14:paraId="0F21275D" w14:textId="77777777" w:rsidR="00A76AE4" w:rsidRPr="009C5807" w:rsidRDefault="00A76AE4" w:rsidP="00A76AE4">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05EFC679" w14:textId="77777777" w:rsidR="00A76AE4" w:rsidRPr="009C5807" w:rsidRDefault="00A76AE4" w:rsidP="00A76AE4">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5A9DBF76" w14:textId="77777777" w:rsidR="00A76AE4" w:rsidRPr="009C5807" w:rsidRDefault="00A76AE4" w:rsidP="00A76AE4">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0C6F1D9" w14:textId="77777777" w:rsidR="00A76AE4" w:rsidRPr="009C5807" w:rsidRDefault="00A76AE4" w:rsidP="00A76AE4">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B3905D3" w14:textId="77777777" w:rsidR="00A76AE4" w:rsidRPr="009C5807" w:rsidRDefault="00A76AE4" w:rsidP="00A76AE4">
      <w:pPr>
        <w:pStyle w:val="Heading5"/>
      </w:pPr>
      <w:r w:rsidRPr="009C5807">
        <w:t>9.2.5.3.4</w:t>
      </w:r>
      <w:r w:rsidRPr="009C5807">
        <w:tab/>
        <w:t>Scheduling availability of UE performing measurements on FR1 or FR2 in case of FR1-FR2 inter-band CA</w:t>
      </w:r>
    </w:p>
    <w:p w14:paraId="75A12A05" w14:textId="77777777" w:rsidR="00A76AE4" w:rsidRPr="00127389" w:rsidRDefault="00A76AE4" w:rsidP="00A76AE4">
      <w:r w:rsidRPr="00127389">
        <w:t xml:space="preserve">There are no scheduling restrictions </w:t>
      </w:r>
      <w:r w:rsidRPr="00127389">
        <w:rPr>
          <w:rFonts w:eastAsia="MS Mincho"/>
          <w:lang w:eastAsia="ja-JP"/>
        </w:rPr>
        <w:t xml:space="preserve">on FR1 serving cell(s) </w:t>
      </w:r>
      <w:r w:rsidRPr="00127389">
        <w:t>due to measurements performed on FR</w:t>
      </w:r>
      <w:r w:rsidRPr="00127389">
        <w:rPr>
          <w:rFonts w:eastAsia="MS Mincho"/>
          <w:lang w:eastAsia="ja-JP"/>
        </w:rPr>
        <w:t>2 serving cell frequency layer.</w:t>
      </w:r>
      <w:r w:rsidRPr="00127389">
        <w:t xml:space="preserve"> However, the scheduling restrictions as defined in clause 9.2.5.3.1 due to a given serving cell in FR2 also apply to another serving cell in an FR1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42D5EEC3" w14:textId="77777777" w:rsidR="00A76AE4" w:rsidRDefault="00A76AE4" w:rsidP="00A76AE4">
      <w:pPr>
        <w:rPr>
          <w:rFonts w:eastAsia="MS Mincho"/>
          <w:lang w:eastAsia="ja-JP"/>
        </w:rPr>
      </w:pPr>
      <w:r w:rsidRPr="00127389">
        <w:t xml:space="preserve">There are no scheduling restrictions </w:t>
      </w:r>
      <w:r w:rsidRPr="00127389">
        <w:rPr>
          <w:rFonts w:eastAsia="MS Mincho"/>
          <w:lang w:eastAsia="ja-JP"/>
        </w:rPr>
        <w:t xml:space="preserve">on FR2 serving cell(s) </w:t>
      </w:r>
      <w:r w:rsidRPr="00127389">
        <w:t>due to measurements performed on FR</w:t>
      </w:r>
      <w:r w:rsidRPr="00127389">
        <w:rPr>
          <w:rFonts w:eastAsia="MS Mincho"/>
          <w:lang w:eastAsia="ja-JP"/>
        </w:rPr>
        <w:t>1 serving cell frequency layer.</w:t>
      </w:r>
      <w:r w:rsidRPr="00127389">
        <w:t xml:space="preserve"> However, the scheduling restrictions as defined in clause 9.2.5.3.1 due to a given serving cell in FR1 also apply to another serving cell in an FR2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24358CE0" w14:textId="77777777" w:rsidR="00A76AE4" w:rsidRPr="009C5807" w:rsidRDefault="00A76AE4" w:rsidP="00A76AE4">
      <w:pPr>
        <w:pStyle w:val="Heading4"/>
      </w:pPr>
      <w:r w:rsidRPr="009C5807">
        <w:lastRenderedPageBreak/>
        <w:t>9.2.5.4</w:t>
      </w:r>
      <w:r w:rsidRPr="009C5807">
        <w:tab/>
        <w:t>SFTD Measurements between PCell and PSCell</w:t>
      </w:r>
    </w:p>
    <w:p w14:paraId="356A45A4" w14:textId="77777777" w:rsidR="00A76AE4" w:rsidRPr="009C5807" w:rsidRDefault="00A76AE4" w:rsidP="00A76AE4">
      <w:pPr>
        <w:pStyle w:val="Heading5"/>
        <w:rPr>
          <w:lang w:eastAsia="zh-CN"/>
        </w:rPr>
      </w:pPr>
      <w:r w:rsidRPr="009C5807">
        <w:rPr>
          <w:lang w:eastAsia="zh-CN"/>
        </w:rPr>
        <w:t>9.2.5.4.1</w:t>
      </w:r>
      <w:r w:rsidRPr="009C5807">
        <w:rPr>
          <w:lang w:eastAsia="zh-CN"/>
        </w:rPr>
        <w:tab/>
        <w:t>Introduction</w:t>
      </w:r>
    </w:p>
    <w:p w14:paraId="48FE7D5E" w14:textId="77777777" w:rsidR="00A76AE4" w:rsidRPr="009C5807" w:rsidRDefault="00A76AE4" w:rsidP="00A76AE4">
      <w:pPr>
        <w:rPr>
          <w:lang w:eastAsia="zh-CN"/>
        </w:rPr>
      </w:pPr>
      <w:r w:rsidRPr="009C5807">
        <w:t>This clause contains SFTD</w:t>
      </w:r>
      <w:r w:rsidRPr="009C5807">
        <w:rPr>
          <w:lang w:eastAsia="zh-CN"/>
        </w:rPr>
        <w:t xml:space="preserve"> measurement </w:t>
      </w:r>
      <w:r w:rsidRPr="009C5807">
        <w:t xml:space="preserve">requirements for UE which supports NR-DC and is configured with a PSCell in RRC_CONNECTED state. The UE shall perform SFTD measurement between PCell and PSCell, and report the SFTD result with/without SS-RSRP after the network requests with </w:t>
      </w:r>
      <w:r w:rsidRPr="009C5807">
        <w:rPr>
          <w:i/>
        </w:rPr>
        <w:t>reportType</w:t>
      </w:r>
      <w:r w:rsidRPr="009C5807">
        <w:t xml:space="preserve"> for the associated </w:t>
      </w:r>
      <w:r w:rsidRPr="009C5807">
        <w:rPr>
          <w:i/>
        </w:rPr>
        <w:t>reportConfig</w:t>
      </w:r>
      <w:r w:rsidRPr="009C5807">
        <w:t xml:space="preserve"> set to </w:t>
      </w:r>
      <w:r w:rsidRPr="009C5807">
        <w:rPr>
          <w:i/>
        </w:rPr>
        <w:t>reportSFTD</w:t>
      </w:r>
      <w:r w:rsidRPr="009C5807">
        <w:t xml:space="preserve">. The overall delay includes </w:t>
      </w:r>
      <w:r w:rsidRPr="009C5807">
        <w:rPr>
          <w:rFonts w:cs="v4.2.0"/>
        </w:rPr>
        <w:t xml:space="preserve">RRC procedure delay defined in clause 12 in </w:t>
      </w:r>
      <w:r w:rsidRPr="009C5807">
        <w:t>TS 38.331 [2], and SFTD measurement reporting delay in clause 9.2.5.4.3..</w:t>
      </w:r>
    </w:p>
    <w:p w14:paraId="661C625A" w14:textId="77777777" w:rsidR="00A76AE4" w:rsidRPr="009C5807" w:rsidRDefault="00A76AE4" w:rsidP="00A76AE4">
      <w:pPr>
        <w:pStyle w:val="Heading5"/>
      </w:pPr>
      <w:r w:rsidRPr="009C5807">
        <w:rPr>
          <w:lang w:eastAsia="zh-CN"/>
        </w:rPr>
        <w:t>9.2.5.4</w:t>
      </w:r>
      <w:r w:rsidRPr="009C5807">
        <w:t>.2</w:t>
      </w:r>
      <w:r w:rsidRPr="009C5807">
        <w:tab/>
        <w:t>SFTD Measurement delay</w:t>
      </w:r>
    </w:p>
    <w:p w14:paraId="69F6036A" w14:textId="77777777" w:rsidR="00A76AE4" w:rsidRPr="009C5807" w:rsidRDefault="00A76AE4" w:rsidP="00A76AE4">
      <w:r w:rsidRPr="009C5807">
        <w:t xml:space="preserve">When no DRX is used in either of PCell and PSCell, the physical layer measurement period of the SFTD measurement shall be </w:t>
      </w:r>
      <w:r w:rsidRPr="009C5807">
        <w:rPr>
          <w:rFonts w:cs="Arial"/>
        </w:rPr>
        <w:t>T</w:t>
      </w:r>
      <w:r w:rsidRPr="009C5807">
        <w:rPr>
          <w:rFonts w:cs="Arial"/>
          <w:vertAlign w:val="subscript"/>
        </w:rPr>
        <w:t xml:space="preserve">measure_SFTD1 </w:t>
      </w:r>
      <w:r w:rsidRPr="009C5807">
        <w:rPr>
          <w:rFonts w:cs="Arial"/>
        </w:rPr>
        <w:t xml:space="preserve">= </w:t>
      </w:r>
      <w:r w:rsidRPr="009C5807">
        <w:t>max(200, 5 x SMTC period) ms, where the SMTC period refers to the maximum between the configured SMTC period in PCell and PSCell.</w:t>
      </w:r>
    </w:p>
    <w:p w14:paraId="1DEDE8DB" w14:textId="77777777" w:rsidR="00A76AE4" w:rsidRPr="009C5807" w:rsidRDefault="00A76AE4" w:rsidP="00A76AE4">
      <w:r w:rsidRPr="009C5807">
        <w:t>When DRX is used in either of the PCell or the PSCell, or in both PCell and PSCell, the physical layer measurement period (T</w:t>
      </w:r>
      <w:r w:rsidRPr="009C5807">
        <w:rPr>
          <w:vertAlign w:val="subscript"/>
        </w:rPr>
        <w:t>measure_SFTD1</w:t>
      </w:r>
      <w:r w:rsidRPr="009C5807">
        <w:t>) of the SFTD measurement shall be as specified in Table 9.2.5.4.2-1.</w:t>
      </w:r>
    </w:p>
    <w:p w14:paraId="4B0AC9E3" w14:textId="77777777" w:rsidR="00A76AE4" w:rsidRPr="009C5807" w:rsidRDefault="00A76AE4" w:rsidP="00A76AE4">
      <w:pPr>
        <w:pStyle w:val="TH"/>
      </w:pPr>
      <w:r w:rsidRPr="009C5807">
        <w:rPr>
          <w:snapToGrid w:val="0"/>
        </w:rPr>
        <w:t xml:space="preserve">Table 9.2.5.4.2-1: </w:t>
      </w:r>
      <w:r w:rsidRPr="009C5807">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A76AE4" w:rsidRPr="009C5807" w14:paraId="1D781C56"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7EFE95F" w14:textId="77777777" w:rsidR="00A76AE4" w:rsidRPr="009C5807" w:rsidRDefault="00A76AE4" w:rsidP="001E1C81">
            <w:pPr>
              <w:pStyle w:val="TAH"/>
            </w:pPr>
            <w:r w:rsidRPr="009C5807">
              <w:t>DRX cycle length (s)</w:t>
            </w:r>
            <w:r w:rsidRPr="009C5807">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49D8CE88" w14:textId="77777777" w:rsidR="00A76AE4" w:rsidRPr="009C5807" w:rsidRDefault="00A76AE4" w:rsidP="001E1C81">
            <w:pPr>
              <w:pStyle w:val="TAH"/>
            </w:pPr>
            <w:r w:rsidRPr="009C5807">
              <w:t>T</w:t>
            </w:r>
            <w:r w:rsidRPr="009C5807">
              <w:rPr>
                <w:vertAlign w:val="subscript"/>
              </w:rPr>
              <w:t>measure_</w:t>
            </w:r>
            <w:r w:rsidRPr="009C5807">
              <w:rPr>
                <w:vertAlign w:val="subscript"/>
                <w:lang w:eastAsia="ja-JP"/>
              </w:rPr>
              <w:t>SFTD</w:t>
            </w:r>
            <w:r w:rsidRPr="009C5807">
              <w:rPr>
                <w:vertAlign w:val="subscript"/>
              </w:rPr>
              <w:t xml:space="preserve">1 </w:t>
            </w:r>
            <w:r w:rsidRPr="009C5807">
              <w:t>(s)</w:t>
            </w:r>
          </w:p>
        </w:tc>
      </w:tr>
      <w:tr w:rsidR="00A76AE4" w:rsidRPr="009C5807" w14:paraId="4A0A27D7"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3E3DC6C" w14:textId="77777777" w:rsidR="00A76AE4" w:rsidRPr="009C5807" w:rsidRDefault="00A76AE4" w:rsidP="001E1C81">
            <w:pPr>
              <w:pStyle w:val="TAC"/>
            </w:pPr>
            <w:r w:rsidRPr="009C5807">
              <w:rPr>
                <w:rFonts w:hint="eastAsia"/>
                <w:lang w:val="en-US"/>
              </w:rPr>
              <w:t>≤</w:t>
            </w:r>
            <w:r w:rsidRPr="009C5807">
              <w:t>0.04</w:t>
            </w:r>
          </w:p>
        </w:tc>
        <w:tc>
          <w:tcPr>
            <w:tcW w:w="2581" w:type="pct"/>
            <w:tcBorders>
              <w:top w:val="single" w:sz="4" w:space="0" w:color="auto"/>
              <w:left w:val="single" w:sz="4" w:space="0" w:color="auto"/>
              <w:bottom w:val="single" w:sz="4" w:space="0" w:color="auto"/>
              <w:right w:val="single" w:sz="4" w:space="0" w:color="auto"/>
            </w:tcBorders>
            <w:hideMark/>
          </w:tcPr>
          <w:p w14:paraId="778BD227" w14:textId="77777777" w:rsidR="00A76AE4" w:rsidRPr="009C5807" w:rsidRDefault="00A76AE4" w:rsidP="001E1C81">
            <w:pPr>
              <w:pStyle w:val="TAC"/>
            </w:pPr>
            <w:r w:rsidRPr="009C5807">
              <w:t>max(0.2, 5 x SMTC period) (Note2)</w:t>
            </w:r>
          </w:p>
        </w:tc>
      </w:tr>
      <w:tr w:rsidR="00A76AE4" w:rsidRPr="009C5807" w14:paraId="6C49FE42"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2A73EBF" w14:textId="77777777" w:rsidR="00A76AE4" w:rsidRPr="009C5807" w:rsidRDefault="00A76AE4" w:rsidP="001E1C81">
            <w:pPr>
              <w:pStyle w:val="TAC"/>
              <w:rPr>
                <w:snapToGrid w:val="0"/>
              </w:rPr>
            </w:pPr>
            <w:r w:rsidRPr="009C5807">
              <w:t>0.04&lt;DRX cycle</w:t>
            </w:r>
            <w:r w:rsidRPr="009C5807">
              <w:rPr>
                <w:rFonts w:hint="eastAsia"/>
                <w:lang w:val="en-US"/>
              </w:rPr>
              <w:t>≤</w:t>
            </w:r>
            <w:r w:rsidRPr="009C5807">
              <w:t>0.32</w:t>
            </w:r>
          </w:p>
        </w:tc>
        <w:tc>
          <w:tcPr>
            <w:tcW w:w="2581" w:type="pct"/>
            <w:tcBorders>
              <w:top w:val="single" w:sz="4" w:space="0" w:color="auto"/>
              <w:left w:val="single" w:sz="4" w:space="0" w:color="auto"/>
              <w:bottom w:val="single" w:sz="4" w:space="0" w:color="auto"/>
              <w:right w:val="single" w:sz="4" w:space="0" w:color="auto"/>
            </w:tcBorders>
            <w:hideMark/>
          </w:tcPr>
          <w:p w14:paraId="651EDE7B" w14:textId="77777777" w:rsidR="00A76AE4" w:rsidRPr="009C5807" w:rsidRDefault="00A76AE4" w:rsidP="001E1C81">
            <w:pPr>
              <w:pStyle w:val="TAC"/>
              <w:rPr>
                <w:snapToGrid w:val="0"/>
              </w:rPr>
            </w:pPr>
            <w:r w:rsidRPr="009C5807">
              <w:t>8 x max(DRX cycle, SMTC period)</w:t>
            </w:r>
          </w:p>
        </w:tc>
      </w:tr>
      <w:tr w:rsidR="00A76AE4" w:rsidRPr="009C5807" w14:paraId="09773B2E" w14:textId="77777777" w:rsidTr="001E1C8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AC1832" w14:textId="77777777" w:rsidR="00A76AE4" w:rsidRPr="009C5807" w:rsidRDefault="00A76AE4" w:rsidP="001E1C81">
            <w:pPr>
              <w:pStyle w:val="TAC"/>
            </w:pPr>
            <w:r w:rsidRPr="009C5807">
              <w:t>0.32&lt;DRX cycle</w:t>
            </w:r>
            <w:r w:rsidRPr="009C5807">
              <w:rPr>
                <w:rFonts w:hint="eastAsia"/>
                <w:lang w:val="en-US"/>
              </w:rPr>
              <w:t>≤</w:t>
            </w:r>
            <w:r w:rsidRPr="009C5807">
              <w:t>10.24</w:t>
            </w:r>
          </w:p>
        </w:tc>
        <w:tc>
          <w:tcPr>
            <w:tcW w:w="2581" w:type="pct"/>
            <w:tcBorders>
              <w:top w:val="single" w:sz="4" w:space="0" w:color="auto"/>
              <w:left w:val="single" w:sz="4" w:space="0" w:color="auto"/>
              <w:bottom w:val="single" w:sz="4" w:space="0" w:color="auto"/>
              <w:right w:val="single" w:sz="4" w:space="0" w:color="auto"/>
            </w:tcBorders>
            <w:hideMark/>
          </w:tcPr>
          <w:p w14:paraId="7E29177E" w14:textId="77777777" w:rsidR="00A76AE4" w:rsidRPr="009C5807" w:rsidRDefault="00A76AE4" w:rsidP="001E1C81">
            <w:pPr>
              <w:pStyle w:val="TAC"/>
            </w:pPr>
            <w:r w:rsidRPr="009C5807">
              <w:t>5 x DRX cycle</w:t>
            </w:r>
          </w:p>
        </w:tc>
      </w:tr>
      <w:tr w:rsidR="00A76AE4" w:rsidRPr="009C5807" w14:paraId="44ADCC25" w14:textId="77777777" w:rsidTr="001E1C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2617AC" w14:textId="77777777" w:rsidR="00A76AE4" w:rsidRPr="009C5807" w:rsidRDefault="00A76AE4" w:rsidP="001E1C81">
            <w:pPr>
              <w:pStyle w:val="TAN"/>
              <w:rPr>
                <w:rFonts w:cs="Arial"/>
              </w:rPr>
            </w:pPr>
            <w:r w:rsidRPr="009C5807">
              <w:rPr>
                <w:rFonts w:cs="Arial"/>
                <w:lang w:eastAsia="ja-JP"/>
              </w:rPr>
              <w:t>Note 1:</w:t>
            </w:r>
            <w:r w:rsidRPr="009C5807">
              <w:rPr>
                <w:rFonts w:cs="Arial"/>
                <w:lang w:eastAsia="ja-JP"/>
              </w:rPr>
              <w:tab/>
            </w:r>
            <w:r w:rsidRPr="009C5807">
              <w:t xml:space="preserve">SMTC period in this table refers to the maximum between the configured SMTC period in PCell and PSCell. </w:t>
            </w:r>
          </w:p>
          <w:p w14:paraId="5666F1A8" w14:textId="77777777" w:rsidR="00A76AE4" w:rsidRPr="009C5807" w:rsidRDefault="00A76AE4" w:rsidP="001E1C81">
            <w:pPr>
              <w:pStyle w:val="TAN"/>
              <w:rPr>
                <w:rFonts w:cs="Arial"/>
              </w:rPr>
            </w:pPr>
            <w:r w:rsidRPr="009C5807">
              <w:rPr>
                <w:rFonts w:cs="Arial"/>
              </w:rPr>
              <w:t>Note 2:</w:t>
            </w:r>
            <w:r w:rsidRPr="009C5807">
              <w:rPr>
                <w:rFonts w:cs="Arial"/>
                <w:lang w:eastAsia="ja-JP"/>
              </w:rPr>
              <w:tab/>
            </w:r>
            <w:r w:rsidRPr="009C5807">
              <w:rPr>
                <w:rFonts w:cs="Arial"/>
              </w:rPr>
              <w:t>Number of DRX cycles depends upon the DRX cycle in use</w:t>
            </w:r>
          </w:p>
          <w:p w14:paraId="4651A182" w14:textId="77777777" w:rsidR="00A76AE4" w:rsidRPr="009C5807" w:rsidRDefault="00A76AE4" w:rsidP="001E1C81">
            <w:pPr>
              <w:pStyle w:val="TAN"/>
              <w:rPr>
                <w:rFonts w:cs="Arial"/>
              </w:rPr>
            </w:pPr>
            <w:r w:rsidRPr="009C5807">
              <w:rPr>
                <w:rFonts w:cs="Arial"/>
                <w:lang w:eastAsia="ja-JP"/>
              </w:rPr>
              <w:t>Note 3:</w:t>
            </w:r>
            <w:r w:rsidRPr="009C5807">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5A7D9210" w14:textId="77777777" w:rsidR="00A76AE4" w:rsidRPr="009C5807" w:rsidRDefault="00A76AE4" w:rsidP="00A76AE4">
      <w:pPr>
        <w:rPr>
          <w:lang w:val="en-US"/>
        </w:rPr>
      </w:pPr>
    </w:p>
    <w:p w14:paraId="1E595BDD" w14:textId="77777777" w:rsidR="00A76AE4" w:rsidRPr="009C5807" w:rsidRDefault="00A76AE4" w:rsidP="00A76AE4">
      <w:r w:rsidRPr="009C5807">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9C5807">
        <w:t>T</w:t>
      </w:r>
      <w:r w:rsidRPr="009C5807">
        <w:rPr>
          <w:vertAlign w:val="subscript"/>
        </w:rPr>
        <w:t>measure_SFTD2</w:t>
      </w:r>
      <w:r w:rsidRPr="009C5807">
        <w:t xml:space="preserve"> as defined by the following expression:</w:t>
      </w:r>
    </w:p>
    <w:p w14:paraId="6525DDE9" w14:textId="77777777" w:rsidR="00A76AE4" w:rsidRPr="009C5807" w:rsidRDefault="00A76AE4" w:rsidP="00A76AE4">
      <w:pPr>
        <w:pStyle w:val="EQ"/>
        <w:jc w:val="center"/>
      </w:pPr>
      <w:r w:rsidRPr="009C5807">
        <w:t>T</w:t>
      </w:r>
      <w:r w:rsidRPr="009C5807">
        <w:rPr>
          <w:vertAlign w:val="subscript"/>
        </w:rPr>
        <w:t>measure_SFTD2</w:t>
      </w:r>
      <w:r w:rsidRPr="009C5807">
        <w:t xml:space="preserve"> = (M+1)*(T</w:t>
      </w:r>
      <w:r w:rsidRPr="009C5807">
        <w:rPr>
          <w:vertAlign w:val="subscript"/>
        </w:rPr>
        <w:t>measure_SFTD1</w:t>
      </w:r>
      <w:r w:rsidRPr="009C5807">
        <w:t>) + M*T</w:t>
      </w:r>
      <w:r w:rsidRPr="009C5807">
        <w:rPr>
          <w:vertAlign w:val="subscript"/>
        </w:rPr>
        <w:t>PSCell_change_NRDC</w:t>
      </w:r>
    </w:p>
    <w:p w14:paraId="78BF2F6C" w14:textId="77777777" w:rsidR="00A76AE4" w:rsidRPr="009C5807" w:rsidRDefault="00A76AE4" w:rsidP="00A76AE4">
      <w:r w:rsidRPr="009C5807">
        <w:t>where:</w:t>
      </w:r>
    </w:p>
    <w:p w14:paraId="598B4522" w14:textId="77777777" w:rsidR="00A76AE4" w:rsidRPr="009C5807" w:rsidRDefault="00A76AE4" w:rsidP="00A76AE4">
      <w:pPr>
        <w:pStyle w:val="B10"/>
      </w:pPr>
      <w:r w:rsidRPr="009C5807">
        <w:tab/>
        <w:t>M is the number of times the NR PSCell is changed over the measurement period (T</w:t>
      </w:r>
      <w:r w:rsidRPr="009C5807">
        <w:rPr>
          <w:vertAlign w:val="subscript"/>
        </w:rPr>
        <w:t>measure_SFTD2</w:t>
      </w:r>
      <w:r w:rsidRPr="009C5807">
        <w:t>), and</w:t>
      </w:r>
    </w:p>
    <w:p w14:paraId="4EE80FC7" w14:textId="77777777" w:rsidR="00A76AE4" w:rsidRPr="009C5807" w:rsidRDefault="00A76AE4" w:rsidP="00A76AE4">
      <w:pPr>
        <w:pStyle w:val="B10"/>
      </w:pPr>
      <w:r w:rsidRPr="009C5807">
        <w:tab/>
        <w:t>T</w:t>
      </w:r>
      <w:r w:rsidRPr="009C5807">
        <w:rPr>
          <w:vertAlign w:val="subscript"/>
        </w:rPr>
        <w:t>PSCell_change_NRDC</w:t>
      </w:r>
      <w:r w:rsidRPr="009C5807">
        <w:t xml:space="preserve"> is the time necessary to change the PSCell; it can be up to 25ms.</w:t>
      </w:r>
    </w:p>
    <w:p w14:paraId="37B22ABF" w14:textId="77777777" w:rsidR="00A76AE4" w:rsidRPr="009C5807" w:rsidRDefault="00A76AE4" w:rsidP="00A76AE4">
      <w:r w:rsidRPr="009C5807">
        <w:rPr>
          <w:lang w:val="en-US"/>
        </w:rPr>
        <w:t>If PCell is changed, or if PSCell is changed with different carrier frequency from PSCell,</w:t>
      </w:r>
      <w:r w:rsidRPr="009C5807">
        <w:t xml:space="preserve"> the UE shall terminate SFTD measurements.</w:t>
      </w:r>
    </w:p>
    <w:p w14:paraId="491EB8FA" w14:textId="77777777" w:rsidR="00A76AE4" w:rsidRPr="009C5807" w:rsidRDefault="00A76AE4" w:rsidP="00A76AE4">
      <w:r w:rsidRPr="009C5807">
        <w:t xml:space="preserve">The measurement accuracy for the SFTD measurement when DRX is used as well as when no DRX is used shall be as specified in the </w:t>
      </w:r>
      <w:r>
        <w:t>clause</w:t>
      </w:r>
      <w:r w:rsidRPr="009C5807">
        <w:t xml:space="preserve"> 10.1.21.</w:t>
      </w:r>
    </w:p>
    <w:p w14:paraId="3AAB359F" w14:textId="77777777" w:rsidR="00A76AE4" w:rsidRPr="009C5807" w:rsidRDefault="00A76AE4" w:rsidP="00A76AE4">
      <w:pPr>
        <w:pStyle w:val="Heading5"/>
      </w:pPr>
      <w:r w:rsidRPr="009C5807">
        <w:t>9.2.5.4.3</w:t>
      </w:r>
      <w:r w:rsidRPr="009C5807">
        <w:tab/>
        <w:t>SFTD Measurement Reporting Delay</w:t>
      </w:r>
    </w:p>
    <w:p w14:paraId="5534F6B1" w14:textId="77777777" w:rsidR="00A76AE4" w:rsidRPr="009C5807" w:rsidRDefault="00A76AE4" w:rsidP="00A76AE4">
      <w:pPr>
        <w:rPr>
          <w:rFonts w:cs="v4.2.0"/>
        </w:rPr>
      </w:pPr>
      <w:r w:rsidRPr="009C5807">
        <w:rPr>
          <w:iCs/>
        </w:rPr>
        <w:t xml:space="preserve">The SFTD measurement reporting delay is defined as the time between a command that will trigger an SFTD measurement report and the point when the UE starts to transmit the measurement report over the air interface. </w:t>
      </w:r>
      <w:r w:rsidRPr="009C5807">
        <w:rPr>
          <w:rFonts w:cs="v4.2.0"/>
        </w:rPr>
        <w:t>This requirement assumes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This measurement reporting delay excludes any delay caused by no UL resources available for UE to send the measurement report. </w:t>
      </w:r>
    </w:p>
    <w:p w14:paraId="6BE8CDA6" w14:textId="77777777" w:rsidR="00A76AE4" w:rsidRPr="009C5807" w:rsidRDefault="00A76AE4" w:rsidP="00A76AE4">
      <w:r w:rsidRPr="009C5807">
        <w:t xml:space="preserve">The SFTD measurement reporting delay shall be less than </w:t>
      </w:r>
      <w:r w:rsidRPr="009C5807">
        <w:rPr>
          <w:rFonts w:cs="Arial"/>
          <w:lang w:eastAsia="zh-CN"/>
        </w:rPr>
        <w:t>measurement period</w:t>
      </w:r>
      <w:r w:rsidRPr="009C5807">
        <w:t xml:space="preserve"> defined in clause </w:t>
      </w:r>
      <w:r w:rsidRPr="009C5807">
        <w:rPr>
          <w:lang w:eastAsia="zh-CN"/>
        </w:rPr>
        <w:t>9.2.5.4</w:t>
      </w:r>
      <w:r w:rsidRPr="009C5807">
        <w:t>.2</w:t>
      </w:r>
      <w:r w:rsidRPr="009C5807">
        <w:rPr>
          <w:rFonts w:cs="v4.2.0"/>
        </w:rPr>
        <w:t xml:space="preserve"> plus the RRC procedure delay defined in </w:t>
      </w:r>
      <w:r w:rsidRPr="009C5807">
        <w:t>TS 38.331 [2].</w:t>
      </w:r>
    </w:p>
    <w:bookmarkEnd w:id="310"/>
    <w:p w14:paraId="5D2641FA" w14:textId="77777777" w:rsidR="00A76AE4" w:rsidRPr="009C5807" w:rsidRDefault="00A76AE4" w:rsidP="00A76AE4">
      <w:pPr>
        <w:pStyle w:val="Heading3"/>
      </w:pPr>
      <w:r w:rsidRPr="009C5807">
        <w:lastRenderedPageBreak/>
        <w:t>9.2.6</w:t>
      </w:r>
      <w:r w:rsidRPr="009C5807">
        <w:tab/>
        <w:t>Intra-frequency measurements with measurement gaps</w:t>
      </w:r>
    </w:p>
    <w:p w14:paraId="1FBE0A95" w14:textId="77777777" w:rsidR="00A76AE4" w:rsidRPr="009C5807" w:rsidRDefault="00A76AE4" w:rsidP="00A76AE4">
      <w:pPr>
        <w:pStyle w:val="Heading4"/>
      </w:pPr>
      <w:r w:rsidRPr="009C5807">
        <w:t>9.2.6.1</w:t>
      </w:r>
      <w:r w:rsidRPr="009C5807">
        <w:tab/>
        <w:t>Void</w:t>
      </w:r>
    </w:p>
    <w:p w14:paraId="58A8CC25" w14:textId="77777777" w:rsidR="00A76AE4" w:rsidRPr="009C5807" w:rsidRDefault="00A76AE4" w:rsidP="00A76AE4">
      <w:pPr>
        <w:pStyle w:val="Heading4"/>
      </w:pPr>
      <w:r w:rsidRPr="009C5807">
        <w:t>9.2.6.2</w:t>
      </w:r>
      <w:r w:rsidRPr="009C5807">
        <w:tab/>
        <w:t>Intra-frequency cell identification</w:t>
      </w:r>
    </w:p>
    <w:p w14:paraId="5EAC955C" w14:textId="77777777" w:rsidR="00A76AE4" w:rsidRPr="00CD44AA" w:rsidRDefault="00A76AE4" w:rsidP="00A76AE4">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1DEAD62C" w14:textId="77777777" w:rsidR="00A76AE4" w:rsidRPr="009C5807" w:rsidRDefault="00A76AE4" w:rsidP="00A76AE4">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5527111A" w14:textId="77777777" w:rsidR="00A76AE4" w:rsidRPr="009C5807" w:rsidRDefault="00A76AE4" w:rsidP="00A76AE4">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6C7F859" w14:textId="77777777" w:rsidR="00A76AE4" w:rsidRPr="009C5807" w:rsidRDefault="00A76AE4" w:rsidP="00A76AE4">
      <w:pPr>
        <w:rPr>
          <w:lang w:val="en-US"/>
        </w:rPr>
      </w:pPr>
      <w:r w:rsidRPr="009C5807">
        <w:rPr>
          <w:lang w:val="en-US"/>
        </w:rPr>
        <w:t>Where:</w:t>
      </w:r>
    </w:p>
    <w:p w14:paraId="508F495F" w14:textId="77777777" w:rsidR="00A76AE4" w:rsidRPr="009C5807" w:rsidRDefault="00A76AE4" w:rsidP="00A76AE4">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23FE8F97" w14:textId="77777777" w:rsidR="00A76AE4" w:rsidRDefault="00A76AE4" w:rsidP="00A76AE4">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77D751AB" w14:textId="77777777" w:rsidR="00A76AE4" w:rsidRPr="009C5807" w:rsidRDefault="00A76AE4" w:rsidP="00A76AE4">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1A6507B5" w14:textId="77777777" w:rsidR="00A76AE4" w:rsidRPr="008C6DE4" w:rsidRDefault="00A76AE4" w:rsidP="00A76AE4">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30E56486" w14:textId="77777777" w:rsidR="00A76AE4" w:rsidRDefault="00A76AE4" w:rsidP="00A76AE4">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6B4E443D" w14:textId="77777777" w:rsidR="00A76AE4" w:rsidRDefault="00A76AE4" w:rsidP="00A76AE4">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349CD704" w14:textId="77777777" w:rsidR="00A76AE4" w:rsidRPr="009C5807" w:rsidRDefault="00A76AE4" w:rsidP="00A76AE4">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FF17BDB" w14:textId="7F13EECD" w:rsidR="00A76AE4" w:rsidRPr="00DB43A0" w:rsidRDefault="00A76AE4" w:rsidP="00A76AE4">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w:t>
      </w:r>
      <w:r w:rsidRPr="00B670BC">
        <w:rPr>
          <w:bCs/>
          <w:lang w:eastAsia="zh-CN"/>
        </w:rPr>
        <w:t xml:space="preserve"> </w:t>
      </w:r>
      <w:r w:rsidRPr="005127D3">
        <w:rPr>
          <w:bCs/>
          <w:lang w:eastAsia="zh-CN"/>
        </w:rPr>
        <w:t xml:space="preserve">or </w:t>
      </w:r>
      <w:r>
        <w:rPr>
          <w:bCs/>
          <w:lang w:eastAsia="zh-CN"/>
        </w:rPr>
        <w:t xml:space="preserve">the </w:t>
      </w:r>
      <w:r w:rsidRPr="005127D3">
        <w:rPr>
          <w:bCs/>
          <w:lang w:eastAsia="zh-CN"/>
        </w:rPr>
        <w:t>UE does not support</w:t>
      </w:r>
      <w:r>
        <w:rPr>
          <w:bCs/>
          <w:lang w:eastAsia="zh-CN"/>
        </w:rPr>
        <w:t xml:space="preserve"> </w:t>
      </w:r>
      <w:bookmarkStart w:id="313" w:name="OLE_LINK21"/>
      <w:bookmarkStart w:id="314" w:name="OLE_LINK22"/>
      <w:r>
        <w:rPr>
          <w:bCs/>
          <w:lang w:eastAsia="zh-CN"/>
        </w:rPr>
        <w:t xml:space="preserve">concurrent </w:t>
      </w:r>
      <w:del w:id="315" w:author="Waseem Ozan - R18 changes after Chicago" w:date="2024-02-15T16:09:00Z">
        <w:r w:rsidDel="00446F2A">
          <w:rPr>
            <w:bCs/>
            <w:lang w:eastAsia="zh-CN"/>
          </w:rPr>
          <w:delText xml:space="preserve">measurement </w:delText>
        </w:r>
      </w:del>
      <w:r>
        <w:rPr>
          <w:bCs/>
          <w:lang w:eastAsia="zh-CN"/>
        </w:rPr>
        <w:t>GAPs</w:t>
      </w:r>
      <w:bookmarkEnd w:id="313"/>
      <w:bookmarkEnd w:id="314"/>
      <w:r w:rsidRPr="00B670BC">
        <w:rPr>
          <w:bCs/>
          <w:lang w:eastAsia="zh-CN"/>
        </w:rPr>
        <w:t xml:space="preserve"> </w:t>
      </w:r>
      <w:r>
        <w:rPr>
          <w:bCs/>
          <w:lang w:eastAsia="zh-CN"/>
        </w:rPr>
        <w:t>or</w:t>
      </w:r>
      <w:r w:rsidRPr="00886AC1">
        <w:rPr>
          <w:bCs/>
          <w:lang w:eastAsia="zh-CN"/>
        </w:rPr>
        <w:t xml:space="preserve"> MUSIM gaps</w:t>
      </w:r>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E2984BB" w14:textId="17F27A2D" w:rsidR="00A76AE4" w:rsidRPr="00F51240" w:rsidRDefault="00A76AE4" w:rsidP="00A76AE4">
      <w:pPr>
        <w:pStyle w:val="B20"/>
        <w:rPr>
          <w:lang w:eastAsia="zh-CN"/>
        </w:rPr>
      </w:pP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316" w:author="Waseem Ozan - R18 changes after Chicago" w:date="2024-02-15T16:10:00Z">
        <w:r w:rsidDel="00446F2A">
          <w:rPr>
            <w:lang w:eastAsia="zh-CN"/>
          </w:rPr>
          <w:delText xml:space="preserve">measurement </w:delText>
        </w:r>
      </w:del>
      <w:r>
        <w:rPr>
          <w:lang w:eastAsia="zh-CN"/>
        </w:rPr>
        <w:t xml:space="preserve">GAPs periodic MUSIM gaps and per-FR </w:t>
      </w:r>
      <w:del w:id="317" w:author="Waseem Ozan - R18 changes after Chicago" w:date="2024-02-15T16:10:00Z">
        <w:r w:rsidDel="00446F2A">
          <w:rPr>
            <w:lang w:eastAsia="zh-CN"/>
          </w:rPr>
          <w:delText xml:space="preserve">measurement </w:delText>
        </w:r>
      </w:del>
      <w:r>
        <w:rPr>
          <w:lang w:eastAsia="zh-CN"/>
        </w:rPr>
        <w:t>GAPs within the same FR as the SSB frequency layer, and starting from the beginning of any SMTC occasion:</w:t>
      </w:r>
    </w:p>
    <w:p w14:paraId="49D5E3A8" w14:textId="77777777" w:rsidR="00A76AE4" w:rsidRPr="00F51240"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2D8B8943" w14:textId="79DA1AD2" w:rsidR="00A76AE4" w:rsidRDefault="00A76AE4" w:rsidP="00A76AE4">
      <w:pPr>
        <w:pStyle w:val="B30"/>
        <w:rPr>
          <w:bCs/>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ins w:id="318" w:author="Waseem Ozan - R18 changes after Chicago" w:date="2024-02-15T16:11:00Z">
        <w:r w:rsidR="00446F2A">
          <w:rPr>
            <w:bCs/>
            <w:lang w:eastAsia="zh-CN"/>
          </w:rPr>
          <w:t>, 9.1.12.3, 9.1.13.3</w:t>
        </w:r>
      </w:ins>
      <w:r>
        <w:rPr>
          <w:bCs/>
          <w:lang w:eastAsia="zh-CN"/>
        </w:rPr>
        <w:t xml:space="preserve"> </w:t>
      </w:r>
      <w:r>
        <w:rPr>
          <w:lang w:eastAsia="zh-CN"/>
        </w:rPr>
        <w:t xml:space="preserve">and </w:t>
      </w:r>
      <w:r>
        <w:t>9.1.10.x3, respectively</w:t>
      </w:r>
      <w:r>
        <w:rPr>
          <w:bCs/>
          <w:lang w:eastAsia="zh-CN"/>
        </w:rPr>
        <w:t>.</w:t>
      </w:r>
    </w:p>
    <w:p w14:paraId="5D1D9206" w14:textId="77777777" w:rsidR="00A76AE4" w:rsidRPr="00F51240" w:rsidRDefault="00A76AE4" w:rsidP="00A76AE4">
      <w:pPr>
        <w:pStyle w:val="B30"/>
        <w:rPr>
          <w:lang w:eastAsia="zh-CN"/>
        </w:rPr>
      </w:pPr>
      <w:r>
        <w:rPr>
          <w:lang w:eastAsia="zh-CN"/>
        </w:rPr>
        <w:t>-</w:t>
      </w:r>
      <w:r>
        <w:rPr>
          <w:lang w:eastAsia="zh-CN"/>
        </w:rPr>
        <w:tab/>
        <w:t>xRP = MGRP when configured GAP is activated Pre-MG or MG, and xRP = VIRP when configured GAP is NCSG.</w:t>
      </w:r>
    </w:p>
    <w:p w14:paraId="5277E358" w14:textId="6483C244" w:rsidR="00A76AE4" w:rsidRDefault="00A76AE4" w:rsidP="00A76AE4">
      <w:pPr>
        <w:pStyle w:val="B20"/>
        <w:rPr>
          <w:lang w:eastAsia="zh-CN"/>
        </w:rPr>
      </w:pPr>
      <w:r>
        <w:rPr>
          <w:lang w:eastAsia="zh-CN"/>
        </w:rPr>
        <w:tab/>
      </w:r>
      <w:ins w:id="319" w:author="Waseem Ozan - R18 changes after Chicago" w:date="2024-02-15T16:12:00Z">
        <w:r w:rsidR="00975CF6">
          <w:rPr>
            <w:lang w:eastAsia="zh-CN"/>
          </w:rPr>
          <w:t xml:space="preserve">When concurrent GAPs are configured, </w:t>
        </w:r>
      </w:ins>
      <w:del w:id="320" w:author="Waseem Ozan - R18 changes after Chicago" w:date="2024-02-15T16:12:00Z">
        <w:r w:rsidDel="00975CF6">
          <w:rPr>
            <w:lang w:eastAsia="zh-CN"/>
          </w:rPr>
          <w:delText>R</w:delText>
        </w:r>
      </w:del>
      <w:ins w:id="321" w:author="Waseem Ozan - R18 changes after Chicago" w:date="2024-02-15T16:12:00Z">
        <w:r w:rsidR="00975CF6">
          <w:rPr>
            <w:lang w:eastAsia="zh-CN"/>
          </w:rPr>
          <w:t>r</w:t>
        </w:r>
      </w:ins>
      <w:r>
        <w:rPr>
          <w:lang w:eastAsia="zh-CN"/>
        </w:rPr>
        <w:t>equirements in this clause do not apply if N</w:t>
      </w:r>
      <w:r>
        <w:rPr>
          <w:vertAlign w:val="subscript"/>
          <w:lang w:eastAsia="zh-CN"/>
        </w:rPr>
        <w:t>available</w:t>
      </w:r>
      <w:r>
        <w:rPr>
          <w:lang w:eastAsia="zh-CN"/>
        </w:rPr>
        <w:t xml:space="preserve"> =0.</w:t>
      </w:r>
    </w:p>
    <w:p w14:paraId="5C5987C6" w14:textId="77777777" w:rsidR="00A76AE4" w:rsidRPr="00F4200C" w:rsidRDefault="00A76AE4" w:rsidP="00A76AE4">
      <w:pPr>
        <w:pStyle w:val="B20"/>
        <w:ind w:firstLine="0"/>
        <w:rPr>
          <w:lang w:eastAsia="zh-CN"/>
        </w:rPr>
      </w:pPr>
      <w:r>
        <w:rPr>
          <w:lang w:eastAsia="zh-TW"/>
        </w:rPr>
        <w:lastRenderedPageBreak/>
        <w:t xml:space="preserve">When UE supports </w:t>
      </w:r>
      <w:r>
        <w:t>[</w:t>
      </w:r>
      <w:r w:rsidRPr="003504D4">
        <w:rPr>
          <w:i/>
        </w:rPr>
        <w:t>MUSIM-GapConfig</w:t>
      </w:r>
      <w:r>
        <w:rPr>
          <w:i/>
        </w:rPr>
        <w:t>-17</w:t>
      </w:r>
      <w:r>
        <w:t xml:space="preserve">] and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9.1.10.2 is applied,</w:t>
      </w:r>
      <w:r>
        <w:rPr>
          <w:lang w:eastAsia="zh-TW"/>
        </w:rPr>
        <w:t xml:space="preserve"> longer cell identification period for the target intra-frequency is expected.</w:t>
      </w:r>
    </w:p>
    <w:p w14:paraId="71BAAAD7" w14:textId="77777777" w:rsidR="00A76AE4" w:rsidRPr="009C5807" w:rsidRDefault="00A76AE4" w:rsidP="00A76AE4">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2138FA3C" w14:textId="77777777" w:rsidR="00A76AE4" w:rsidRDefault="00A76AE4" w:rsidP="00A76AE4">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1E49AA7" w14:textId="77777777" w:rsidR="00A76AE4" w:rsidRPr="009C5807" w:rsidRDefault="00A76AE4" w:rsidP="00A76AE4">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5A0DBDC0" w14:textId="77777777" w:rsidR="00A76AE4" w:rsidRPr="009C5807" w:rsidRDefault="00A76AE4" w:rsidP="00A76AE4">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C355AB8" w14:textId="77777777" w:rsidR="00A76AE4" w:rsidRPr="009C5807" w:rsidRDefault="00A76AE4" w:rsidP="00A76AE4">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5E63B3C" w14:textId="77777777" w:rsidR="00A76AE4" w:rsidRPr="009C5807" w:rsidRDefault="00A76AE4" w:rsidP="00A76AE4">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274EA6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7B1FF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A866F9E" w14:textId="77777777" w:rsidR="00A76AE4" w:rsidRPr="009C5807" w:rsidRDefault="00A76AE4" w:rsidP="001E1C81">
            <w:pPr>
              <w:pStyle w:val="TAH"/>
            </w:pPr>
            <w:r w:rsidRPr="009C5807">
              <w:t>T</w:t>
            </w:r>
            <w:r w:rsidRPr="009C5807">
              <w:rPr>
                <w:vertAlign w:val="subscript"/>
              </w:rPr>
              <w:t>PSS/SSS_sync_intra</w:t>
            </w:r>
          </w:p>
        </w:tc>
      </w:tr>
      <w:tr w:rsidR="00A76AE4" w:rsidRPr="009C5807" w14:paraId="519FD2A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A520BE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9F4827" w14:textId="77777777" w:rsidR="00A76AE4" w:rsidRPr="009C5807" w:rsidRDefault="00A76AE4" w:rsidP="001E1C81">
            <w:pPr>
              <w:pStyle w:val="TAC"/>
            </w:pPr>
            <w:r w:rsidRPr="00CD44AA">
              <w:t xml:space="preserve">max(600ms, 5 x </w:t>
            </w:r>
            <w:r w:rsidRPr="00CD44AA">
              <w:rPr>
                <w:rFonts w:hint="eastAsia"/>
                <w:lang w:eastAsia="zh-CN"/>
              </w:rPr>
              <w:t>K</w:t>
            </w:r>
            <w:r w:rsidRPr="00CD44AA">
              <w:rPr>
                <w:rFonts w:hint="eastAsia"/>
                <w:vertAlign w:val="subscript"/>
                <w:lang w:eastAsia="zh-CN"/>
              </w:rPr>
              <w:t>gap</w:t>
            </w:r>
            <w:r w:rsidRPr="00CD44AA">
              <w:t xml:space="preserve"> </w:t>
            </w:r>
            <w:r>
              <w:t xml:space="preserve">x </w:t>
            </w:r>
            <w:r w:rsidRPr="00CD44AA">
              <w:t>max(MGRP, SMTC period)) x CSSF</w:t>
            </w:r>
            <w:r w:rsidRPr="00CD44AA">
              <w:rPr>
                <w:vertAlign w:val="subscript"/>
              </w:rPr>
              <w:t>intra</w:t>
            </w:r>
          </w:p>
        </w:tc>
      </w:tr>
      <w:tr w:rsidR="00A76AE4" w:rsidRPr="009C5807" w14:paraId="550D59D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619D1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D3A928" w14:textId="77777777" w:rsidR="00A76AE4" w:rsidRPr="009C5807" w:rsidRDefault="00A76AE4" w:rsidP="001E1C8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A76AE4" w:rsidRPr="009C5807" w14:paraId="343C1D8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C3C861C"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F1EDCA" w14:textId="77777777" w:rsidR="00A76AE4" w:rsidRPr="009C5807" w:rsidRDefault="00A76AE4" w:rsidP="001E1C81">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A76AE4" w:rsidRPr="009C5807" w14:paraId="75A7E14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146626C" w14:textId="77777777" w:rsidR="00A76AE4" w:rsidRPr="00B343A0" w:rsidRDefault="00A76AE4" w:rsidP="001E1C8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043A858E" w14:textId="77777777" w:rsidR="00A76AE4" w:rsidRDefault="00A76AE4" w:rsidP="001E1C8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4225487" w14:textId="77CAFF27" w:rsidR="00A76AE4" w:rsidRDefault="00A76AE4" w:rsidP="001E1C81">
            <w:pPr>
              <w:pStyle w:val="TAN"/>
            </w:pPr>
            <w:r w:rsidRPr="00E4635C">
              <w:t xml:space="preserve">NOTE </w:t>
            </w:r>
            <w:r>
              <w:t>3</w:t>
            </w:r>
            <w:r w:rsidRPr="00E4635C">
              <w:t>:</w:t>
            </w:r>
            <w:r w:rsidRPr="00E4635C">
              <w:tab/>
            </w:r>
            <w:r>
              <w:t xml:space="preserve">For a UE supporting concurrent </w:t>
            </w:r>
            <w:del w:id="322" w:author="Waseem Ozan - R18 changes after Chicago" w:date="2024-02-15T16:12:00Z">
              <w:r w:rsidDel="00A97A70">
                <w:rPr>
                  <w:rFonts w:hint="eastAsia"/>
                  <w:lang w:eastAsia="zh-CN"/>
                </w:rPr>
                <w:delText xml:space="preserve">measurement </w:delText>
              </w:r>
            </w:del>
            <w:r>
              <w:rPr>
                <w:lang w:eastAsia="zh-CN"/>
              </w:rPr>
              <w:t>GAP</w:t>
            </w:r>
            <w:r>
              <w:t>s</w:t>
            </w:r>
            <w:r>
              <w:rPr>
                <w:rFonts w:hint="eastAsia"/>
                <w:lang w:eastAsia="zh-CN"/>
              </w:rPr>
              <w:t>,</w:t>
            </w:r>
            <w:r w:rsidRPr="0060737F">
              <w:t xml:space="preserve"> </w:t>
            </w:r>
            <w:r>
              <w:rPr>
                <w:rFonts w:hint="eastAsia"/>
                <w:lang w:eastAsia="zh-CN"/>
              </w:rPr>
              <w:t>i</w:t>
            </w:r>
            <w:r w:rsidRPr="0060737F">
              <w:t xml:space="preserve">f multiple concurrent </w:t>
            </w:r>
            <w:r>
              <w:rPr>
                <w:lang w:eastAsia="zh-CN"/>
              </w:rPr>
              <w:t>GAP</w:t>
            </w:r>
            <w:r>
              <w:t xml:space="preserve">s </w:t>
            </w:r>
            <w:r w:rsidRPr="0060737F">
              <w:t>are configured</w:t>
            </w:r>
            <w:r>
              <w:t xml:space="preserve">, the MGRP is the periodicity of </w:t>
            </w:r>
            <w:ins w:id="323" w:author="Waseem Ozan - R18 changes after Chicago" w:date="2024-02-15T16:21:00Z">
              <w:r w:rsidR="00A97A70" w:rsidRPr="00A97A70">
                <w:t xml:space="preserve">the activated Pre-MG or </w:t>
              </w:r>
            </w:ins>
            <w:r>
              <w:t xml:space="preserve">the MG pattern associated to the </w:t>
            </w:r>
            <w:r w:rsidRPr="00E43705">
              <w:t>int</w:t>
            </w:r>
            <w:r>
              <w:t>ra</w:t>
            </w:r>
            <w:r w:rsidRPr="00E43705">
              <w:t>-frequency layer.</w:t>
            </w:r>
          </w:p>
          <w:p w14:paraId="4411B05E" w14:textId="77777777" w:rsidR="00A76AE4" w:rsidRPr="009C5807" w:rsidRDefault="00A76AE4" w:rsidP="001E1C81">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is configured, the requirements apply to </w:t>
            </w:r>
            <w:r>
              <w:t xml:space="preserve">UE on </w:t>
            </w:r>
            <w:r w:rsidRPr="00427629">
              <w:rPr>
                <w:rFonts w:eastAsia="DengXian"/>
                <w:lang w:val="en-US" w:eastAsia="zh-CN"/>
              </w:rPr>
              <w:t>measurements of secondary component carrier with active SCell</w:t>
            </w:r>
            <w:r>
              <w:t>.</w:t>
            </w:r>
          </w:p>
        </w:tc>
      </w:tr>
    </w:tbl>
    <w:p w14:paraId="44799C62" w14:textId="77777777" w:rsidR="00A76AE4" w:rsidRPr="009C5807" w:rsidRDefault="00A76AE4" w:rsidP="00A76AE4"/>
    <w:p w14:paraId="08713BBD" w14:textId="77777777" w:rsidR="00A76AE4" w:rsidRPr="009C5807" w:rsidRDefault="00A76AE4" w:rsidP="00A76AE4">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F50DF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0D76DB"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E95AE69" w14:textId="77777777" w:rsidR="00A76AE4" w:rsidRPr="009C5807" w:rsidRDefault="00A76AE4" w:rsidP="001E1C81">
            <w:pPr>
              <w:pStyle w:val="TAH"/>
            </w:pPr>
            <w:r w:rsidRPr="009C5807">
              <w:t>T</w:t>
            </w:r>
            <w:r w:rsidRPr="009C5807">
              <w:rPr>
                <w:vertAlign w:val="subscript"/>
              </w:rPr>
              <w:t>PSS/SSS_sync_intra</w:t>
            </w:r>
          </w:p>
        </w:tc>
      </w:tr>
      <w:tr w:rsidR="00A76AE4" w:rsidRPr="009C5807" w14:paraId="301D6D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AAF1D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0BC8A7" w14:textId="77777777" w:rsidR="00A76AE4" w:rsidRPr="009C5807" w:rsidRDefault="00A76AE4" w:rsidP="001E1C81">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A76AE4" w:rsidRPr="009C5807" w14:paraId="4DEF5CF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3FD039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7F626A" w14:textId="77777777" w:rsidR="00A76AE4" w:rsidRPr="009C5807" w:rsidRDefault="00A76AE4" w:rsidP="001E1C81">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A76AE4" w:rsidRPr="009C5807" w14:paraId="50E6054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CD5A9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1A7421" w14:textId="77777777" w:rsidR="00A76AE4" w:rsidRPr="009C5807" w:rsidRDefault="00A76AE4" w:rsidP="001E1C81">
            <w:pPr>
              <w:pStyle w:val="TAC"/>
              <w:rPr>
                <w:b/>
              </w:rPr>
            </w:pPr>
            <w:r>
              <w:t>Ceil(</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590624BB"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36484B4" w14:textId="5A9BCA08"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24" w:author="Waseem Ozan - R18 changes after Chicago" w:date="2024-02-15T16:22:00Z">
              <w:r w:rsidR="00580C89" w:rsidRPr="00580C89">
                <w:t xml:space="preserve">the activated Pre-MG or </w:t>
              </w:r>
            </w:ins>
            <w:r>
              <w:t>the MG pattern associated to the intra-frequency layer</w:t>
            </w:r>
            <w:r w:rsidRPr="00E43705">
              <w:t>.</w:t>
            </w:r>
          </w:p>
          <w:p w14:paraId="6243AB0E" w14:textId="77777777" w:rsidR="00A76AE4" w:rsidRDefault="00A76AE4" w:rsidP="001E1C81">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BBC024F" w14:textId="77777777" w:rsidR="00A76AE4" w:rsidRPr="009C5807" w:rsidRDefault="00A76AE4" w:rsidP="00A76AE4"/>
    <w:p w14:paraId="56B16B83" w14:textId="77777777" w:rsidR="00A76AE4" w:rsidRPr="009C5807" w:rsidRDefault="00A76AE4" w:rsidP="00A76AE4">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57E33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F76601F"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B5275CE"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620EF22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57A7EE7"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632853" w14:textId="77777777" w:rsidR="00A76AE4" w:rsidRPr="009C5807" w:rsidRDefault="00A76AE4" w:rsidP="001E1C81">
            <w:pPr>
              <w:pStyle w:val="TAC"/>
            </w:pPr>
            <w:r w:rsidRPr="00CD44AA">
              <w:t xml:space="preserve">max(120ms, ceil(3 x </w:t>
            </w:r>
            <w:r w:rsidRPr="00CD44AA">
              <w:rPr>
                <w:rFonts w:hint="eastAsia"/>
                <w:lang w:eastAsia="zh-CN"/>
              </w:rPr>
              <w:t>K</w:t>
            </w:r>
            <w:r w:rsidRPr="00CD44AA">
              <w:rPr>
                <w:rFonts w:hint="eastAsia"/>
                <w:vertAlign w:val="subscript"/>
                <w:lang w:eastAsia="zh-CN"/>
              </w:rPr>
              <w:t>gap</w:t>
            </w:r>
            <w:r w:rsidRPr="00CD44AA">
              <w:rPr>
                <w:vertAlign w:val="subscript"/>
                <w:lang w:eastAsia="zh-CN"/>
              </w:rPr>
              <w:t xml:space="preserve"> )</w:t>
            </w:r>
            <w:r w:rsidRPr="00CD44AA">
              <w:t xml:space="preserve"> </w:t>
            </w:r>
            <w:r>
              <w:t xml:space="preserve">x </w:t>
            </w:r>
            <w:r w:rsidRPr="00CD44AA">
              <w:t>max(MGRP, SMTC period)) x CSSF</w:t>
            </w:r>
            <w:r w:rsidRPr="00CD44AA">
              <w:rPr>
                <w:vertAlign w:val="subscript"/>
              </w:rPr>
              <w:t>intra</w:t>
            </w:r>
          </w:p>
        </w:tc>
      </w:tr>
      <w:tr w:rsidR="00A76AE4" w:rsidRPr="009C5807" w14:paraId="57C22CB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6BF776"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016666" w14:textId="77777777" w:rsidR="00A76AE4" w:rsidRPr="009C5807" w:rsidRDefault="00A76AE4" w:rsidP="001E1C8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A76AE4" w:rsidRPr="009C5807" w14:paraId="13388CB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F399A1B"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D9D7CB" w14:textId="77777777" w:rsidR="00A76AE4" w:rsidRPr="009C5807" w:rsidRDefault="00A76AE4" w:rsidP="001E1C81">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A76AE4" w:rsidRPr="009C5807" w14:paraId="3B444BB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7B7B3FFD" w14:textId="77777777" w:rsidR="00A76AE4" w:rsidRPr="00B343A0" w:rsidRDefault="00A76AE4" w:rsidP="001E1C8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252C240" w14:textId="77777777" w:rsidR="00A76AE4" w:rsidRDefault="00A76AE4" w:rsidP="001E1C8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BF2D61B" w14:textId="1763D459" w:rsidR="00A76AE4" w:rsidRDefault="00A76AE4" w:rsidP="001E1C81">
            <w:pPr>
              <w:pStyle w:val="TAN"/>
            </w:pPr>
            <w:r w:rsidRPr="00E4635C">
              <w:t xml:space="preserve">NOTE </w:t>
            </w:r>
            <w:r>
              <w:t>3</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25" w:author="Waseem Ozan - R18 changes after Chicago" w:date="2024-02-15T16:22:00Z">
              <w:r w:rsidR="00AE7339" w:rsidRPr="00AE7339">
                <w:t xml:space="preserve">the activated Pre-MG or </w:t>
              </w:r>
            </w:ins>
            <w:r>
              <w:t xml:space="preserve">the MG pattern associated to the </w:t>
            </w:r>
            <w:r w:rsidRPr="00E43705">
              <w:t>int</w:t>
            </w:r>
            <w:r>
              <w:t>ra</w:t>
            </w:r>
            <w:r w:rsidRPr="00E43705">
              <w:t>-frequency layer.</w:t>
            </w:r>
          </w:p>
          <w:p w14:paraId="2E0CC73D" w14:textId="77777777" w:rsidR="00A76AE4" w:rsidRPr="009C5807" w:rsidRDefault="00A76AE4" w:rsidP="001E1C8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618D204" w14:textId="77777777" w:rsidR="00A76AE4" w:rsidRPr="009C5807" w:rsidRDefault="00A76AE4" w:rsidP="00A76AE4"/>
    <w:p w14:paraId="413DC1F0" w14:textId="77777777" w:rsidR="00A76AE4" w:rsidRPr="009C5807" w:rsidRDefault="00A76AE4" w:rsidP="00A76AE4">
      <w:pPr>
        <w:pStyle w:val="TH"/>
      </w:pPr>
      <w:r w:rsidRPr="009C5807">
        <w:t>Table 9.2.6.2-7: Void</w:t>
      </w:r>
    </w:p>
    <w:p w14:paraId="7945EFE6" w14:textId="77777777" w:rsidR="00A76AE4" w:rsidRDefault="00A76AE4" w:rsidP="00A76AE4">
      <w:pPr>
        <w:pStyle w:val="TH"/>
      </w:pPr>
      <w:r w:rsidRPr="009C5807">
        <w:t>Table 9.2.6.2-8: Void</w:t>
      </w:r>
    </w:p>
    <w:p w14:paraId="0B1130FC" w14:textId="77777777" w:rsidR="00A76AE4" w:rsidRDefault="00A76AE4" w:rsidP="00A76AE4">
      <w:pPr>
        <w:pStyle w:val="TH"/>
      </w:pPr>
      <w:r>
        <w:t>Table 9.2.6.2-8: Void</w:t>
      </w:r>
    </w:p>
    <w:p w14:paraId="2D90F2B6" w14:textId="77777777" w:rsidR="00A76AE4" w:rsidRDefault="00A76AE4" w:rsidP="00A76AE4">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22F14E5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CBC0EAE"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58BE587" w14:textId="77777777" w:rsidR="00A76AE4" w:rsidRDefault="00A76AE4" w:rsidP="001E1C81">
            <w:pPr>
              <w:pStyle w:val="TAH"/>
            </w:pPr>
            <w:r>
              <w:t>T</w:t>
            </w:r>
            <w:r>
              <w:rPr>
                <w:vertAlign w:val="subscript"/>
              </w:rPr>
              <w:t>PSS/SSS_sync_intra</w:t>
            </w:r>
          </w:p>
        </w:tc>
      </w:tr>
      <w:tr w:rsidR="00A76AE4" w14:paraId="29718FE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E579229"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08F02F7" w14:textId="77777777" w:rsidR="00A76AE4" w:rsidRDefault="00A76AE4" w:rsidP="001E1C81">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A76AE4" w14:paraId="58BD4CC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4AB5AE8" w14:textId="77777777" w:rsidR="00A76AE4" w:rsidRDefault="00A76AE4" w:rsidP="001E1C8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CCB27A9" w14:textId="77777777" w:rsidR="00A76AE4" w:rsidRDefault="00A76AE4" w:rsidP="001E1C81">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A76AE4" w14:paraId="0FA6E5C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136FB41"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51D6B6" w14:textId="77777777" w:rsidR="00A76AE4" w:rsidRDefault="00A76AE4" w:rsidP="001E1C81">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A76AE4" w14:paraId="45C68E7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0C8C43B"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1CB7DF" w14:textId="77777777" w:rsidR="00A76AE4" w:rsidRDefault="00A76AE4" w:rsidP="001E1C81">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A76AE4" w14:paraId="3F1566A6"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6D549517" w14:textId="0BA89D6C" w:rsidR="00A76AE4" w:rsidRDefault="00A76AE4" w:rsidP="001E1C81">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26" w:author="Waseem Ozan - R18 changes after Chicago" w:date="2024-02-15T16:23:00Z">
              <w:r w:rsidR="00320D9B" w:rsidRPr="00320D9B">
                <w:t xml:space="preserve">the activated Pre-MG or </w:t>
              </w:r>
            </w:ins>
            <w:r>
              <w:t>the MG pattern associated to the intra-frequency layer.</w:t>
            </w:r>
          </w:p>
          <w:p w14:paraId="60E8968E" w14:textId="77777777" w:rsidR="00A76AE4" w:rsidRDefault="00A76AE4" w:rsidP="001E1C8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5E4A186" w14:textId="77777777" w:rsidR="00A76AE4" w:rsidRDefault="00A76AE4" w:rsidP="001E1C81">
            <w:pPr>
              <w:pStyle w:val="TAN"/>
            </w:pPr>
            <w:r>
              <w:t xml:space="preserve">NOTE 3: </w:t>
            </w:r>
            <w:r w:rsidRPr="002841BA">
              <w:tab/>
            </w:r>
            <w:r>
              <w:t>Void</w:t>
            </w:r>
          </w:p>
        </w:tc>
      </w:tr>
    </w:tbl>
    <w:p w14:paraId="330FC765" w14:textId="77777777" w:rsidR="00A76AE4" w:rsidRDefault="00A76AE4" w:rsidP="00A76AE4"/>
    <w:p w14:paraId="7F614667" w14:textId="77777777" w:rsidR="00A76AE4" w:rsidRPr="009C5807" w:rsidRDefault="00A76AE4" w:rsidP="00A76AE4">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6980E1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D6E00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B5CEA5F"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0085F97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613816"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B17298" w14:textId="77777777" w:rsidR="00A76AE4" w:rsidRPr="009C5807" w:rsidRDefault="00A76AE4" w:rsidP="001E1C81">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vertAlign w:val="subscript"/>
                <w:lang w:eastAsia="zh-CN"/>
              </w:rPr>
              <w:t xml:space="preserve">gap </w:t>
            </w:r>
            <w:r>
              <w:t xml:space="preserve">x </w:t>
            </w:r>
            <w:r w:rsidRPr="00CD44AA">
              <w:t>max(MGRP, SMTC period)) x CSSF</w:t>
            </w:r>
            <w:r w:rsidRPr="00CD44AA">
              <w:rPr>
                <w:vertAlign w:val="subscript"/>
              </w:rPr>
              <w:t>intra</w:t>
            </w:r>
          </w:p>
        </w:tc>
      </w:tr>
      <w:tr w:rsidR="00A76AE4" w:rsidRPr="009C5807" w14:paraId="5BBE96B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EBF8E8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CB1A5A" w14:textId="77777777" w:rsidR="00A76AE4" w:rsidRPr="009C5807" w:rsidRDefault="00A76AE4" w:rsidP="001E1C81">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A76AE4" w:rsidRPr="009C5807" w14:paraId="12E58F9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9A9E761"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1E490F" w14:textId="77777777" w:rsidR="00A76AE4" w:rsidRPr="009C5807" w:rsidRDefault="00A76AE4" w:rsidP="001E1C81">
            <w:pPr>
              <w:pStyle w:val="TAC"/>
              <w:rPr>
                <w:b/>
              </w:rPr>
            </w:pPr>
            <w:r>
              <w:t>Ceil(M</w:t>
            </w:r>
            <w:r>
              <w:rPr>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BC2E7E8" w14:textId="77777777" w:rsidR="00A76AE4" w:rsidRPr="00C928D0" w:rsidRDefault="00A76AE4" w:rsidP="00A76AE4">
      <w:pPr>
        <w:rPr>
          <w:lang w:eastAsia="zh-CN"/>
        </w:rPr>
      </w:pPr>
    </w:p>
    <w:p w14:paraId="4F476468" w14:textId="77777777" w:rsidR="00A76AE4" w:rsidRPr="00B15EE9" w:rsidRDefault="00A76AE4" w:rsidP="00A76AE4">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B15EE9" w14:paraId="6E2E9D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E3BB4F" w14:textId="77777777" w:rsidR="00A76AE4" w:rsidRPr="00B15EE9" w:rsidRDefault="00A76AE4" w:rsidP="001E1C8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3B956ACA" w14:textId="77777777" w:rsidR="00A76AE4" w:rsidRPr="00B15EE9" w:rsidRDefault="00A76AE4" w:rsidP="001E1C8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A76AE4" w:rsidRPr="00B15EE9" w14:paraId="4CB6D9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D6A8AAA" w14:textId="77777777" w:rsidR="00A76AE4" w:rsidRPr="00B15EE9" w:rsidRDefault="00A76AE4" w:rsidP="001E1C8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B5666E9" w14:textId="77777777" w:rsidR="00A76AE4" w:rsidRPr="00B15EE9" w:rsidRDefault="00A76AE4" w:rsidP="001E1C81">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A76AE4" w:rsidRPr="00B15EE9" w14:paraId="2FB5FB4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DC6C46F"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6AA7D8" w14:textId="77777777" w:rsidR="00A76AE4" w:rsidRPr="00B15EE9" w:rsidRDefault="00A76AE4" w:rsidP="001E1C81">
            <w:pPr>
              <w:pStyle w:val="TAC"/>
              <w:rPr>
                <w:b/>
              </w:rPr>
            </w:pPr>
            <w:r w:rsidRPr="00B15EE9">
              <w:t xml:space="preserve">max(120ms, </w:t>
            </w:r>
            <w:r>
              <w:t>ceil(1.5 x [Y])</w:t>
            </w:r>
            <w:r w:rsidRPr="00B15EE9">
              <w:t xml:space="preserve"> x max(MGRP, SMTC period,DRX cycle) x CSSF</w:t>
            </w:r>
            <w:r w:rsidRPr="00B15EE9">
              <w:rPr>
                <w:vertAlign w:val="subscript"/>
              </w:rPr>
              <w:t>intra_</w:t>
            </w:r>
            <w:r>
              <w:rPr>
                <w:vertAlign w:val="subscript"/>
              </w:rPr>
              <w:t>less_than_5Mhz</w:t>
            </w:r>
            <w:r w:rsidRPr="00B15EE9">
              <w:t>)</w:t>
            </w:r>
          </w:p>
        </w:tc>
      </w:tr>
      <w:tr w:rsidR="00A76AE4" w:rsidRPr="00B15EE9" w14:paraId="7A180F1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375F60F" w14:textId="77777777" w:rsidR="00A76AE4" w:rsidRPr="00B15EE9" w:rsidRDefault="00A76AE4" w:rsidP="001E1C8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6D95CA" w14:textId="77777777" w:rsidR="00A76AE4" w:rsidRPr="00212CB8" w:rsidRDefault="00A76AE4" w:rsidP="001E1C81">
            <w:pPr>
              <w:pStyle w:val="TAC"/>
              <w:rPr>
                <w:b/>
              </w:rPr>
            </w:pPr>
            <w:r w:rsidRPr="00996522">
              <w:t>[</w:t>
            </w:r>
            <w:r w:rsidRPr="00212CB8">
              <w:t>Z] x max(MGRP, DRX cycle) x CSSF</w:t>
            </w:r>
            <w:r w:rsidRPr="00212CB8">
              <w:rPr>
                <w:vertAlign w:val="subscript"/>
              </w:rPr>
              <w:t>intra_less_than_5Mhz</w:t>
            </w:r>
          </w:p>
        </w:tc>
      </w:tr>
      <w:tr w:rsidR="00A76AE4" w:rsidRPr="00B15EE9" w14:paraId="0D60B68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0806F138" w14:textId="77777777" w:rsidR="00A76AE4" w:rsidRDefault="00A76AE4" w:rsidP="001E1C81">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52463F70" w14:textId="77777777" w:rsidR="00A76AE4" w:rsidRDefault="00A76AE4" w:rsidP="00A76AE4">
      <w:pPr>
        <w:rPr>
          <w:lang w:eastAsia="zh-CN"/>
        </w:rPr>
      </w:pPr>
    </w:p>
    <w:p w14:paraId="6BFC9DF3" w14:textId="77777777" w:rsidR="00A76AE4" w:rsidRPr="00B15EE9" w:rsidRDefault="00A76AE4" w:rsidP="00A76AE4">
      <w:pPr>
        <w:pStyle w:val="TH"/>
      </w:pPr>
      <w:r w:rsidRPr="00B15EE9">
        <w:lastRenderedPageBreak/>
        <w:t xml:space="preserve">Table </w:t>
      </w:r>
      <w:r>
        <w:t>9.2</w:t>
      </w:r>
      <w:r w:rsidRPr="00B15EE9">
        <w:t>.6.1-</w:t>
      </w:r>
      <w:r>
        <w:t>12</w:t>
      </w:r>
      <w:r w:rsidRPr="00B15EE9">
        <w:t xml:space="preserve">: Time period for time index detection (Frequency range FR1) </w:t>
      </w:r>
      <w:r>
        <w:t>[</w:t>
      </w:r>
      <w:r w:rsidRPr="00D100BF">
        <w:t xml:space="preserve">for a </w:t>
      </w:r>
      <w:r>
        <w:t>target</w:t>
      </w:r>
      <w:r w:rsidRPr="00D100BF">
        <w:t xml:space="preserve"> cell with </w:t>
      </w:r>
      <w:r>
        <w:t>12 or 15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A76AE4" w:rsidRPr="00B15EE9" w14:paraId="4FE07157"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5544738E" w14:textId="77777777" w:rsidR="00A76AE4" w:rsidRPr="00B15EE9" w:rsidRDefault="00A76AE4" w:rsidP="001E1C81">
            <w:pPr>
              <w:pStyle w:val="TAH"/>
            </w:pPr>
            <w:r w:rsidRPr="00B15EE9">
              <w:t>DRX cycle</w:t>
            </w:r>
          </w:p>
        </w:tc>
        <w:tc>
          <w:tcPr>
            <w:tcW w:w="6978" w:type="dxa"/>
            <w:tcBorders>
              <w:top w:val="single" w:sz="4" w:space="0" w:color="auto"/>
              <w:left w:val="single" w:sz="4" w:space="0" w:color="auto"/>
              <w:bottom w:val="single" w:sz="4" w:space="0" w:color="auto"/>
              <w:right w:val="single" w:sz="4" w:space="0" w:color="auto"/>
            </w:tcBorders>
            <w:hideMark/>
          </w:tcPr>
          <w:p w14:paraId="3E11E73A" w14:textId="77777777" w:rsidR="00A76AE4" w:rsidRPr="00B15EE9" w:rsidRDefault="00A76AE4" w:rsidP="001E1C8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A76AE4" w:rsidRPr="00B15EE9" w14:paraId="138974C9"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7068E534" w14:textId="77777777" w:rsidR="00A76AE4" w:rsidRPr="00B15EE9" w:rsidRDefault="00A76AE4" w:rsidP="001E1C81">
            <w:pPr>
              <w:pStyle w:val="TAC"/>
            </w:pPr>
            <w:r w:rsidRPr="00B15EE9">
              <w:t>No DRX</w:t>
            </w:r>
          </w:p>
        </w:tc>
        <w:tc>
          <w:tcPr>
            <w:tcW w:w="6978" w:type="dxa"/>
            <w:tcBorders>
              <w:top w:val="single" w:sz="4" w:space="0" w:color="auto"/>
              <w:left w:val="single" w:sz="4" w:space="0" w:color="auto"/>
              <w:bottom w:val="single" w:sz="4" w:space="0" w:color="auto"/>
              <w:right w:val="single" w:sz="4" w:space="0" w:color="auto"/>
            </w:tcBorders>
            <w:hideMark/>
          </w:tcPr>
          <w:p w14:paraId="032DEA7D" w14:textId="77777777" w:rsidR="00A76AE4" w:rsidRPr="00B15EE9" w:rsidRDefault="00A76AE4" w:rsidP="001E1C81">
            <w:pPr>
              <w:pStyle w:val="TAC"/>
            </w:pPr>
            <w:r w:rsidRPr="00B15EE9">
              <w:t xml:space="preserve">max(120ms, </w:t>
            </w:r>
            <w:r>
              <w:t>[7]</w:t>
            </w:r>
            <w:r w:rsidRPr="00B15EE9">
              <w:t xml:space="preserve"> x max(MGRP, SMTC period)) x CSSF</w:t>
            </w:r>
            <w:r w:rsidRPr="00B15EE9">
              <w:rPr>
                <w:vertAlign w:val="subscript"/>
              </w:rPr>
              <w:t>intra_</w:t>
            </w:r>
            <w:r>
              <w:rPr>
                <w:vertAlign w:val="subscript"/>
              </w:rPr>
              <w:t>less_than_5Mhz</w:t>
            </w:r>
          </w:p>
        </w:tc>
      </w:tr>
      <w:tr w:rsidR="00A76AE4" w:rsidRPr="00B15EE9" w14:paraId="76198ADF"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1B51FF6B" w14:textId="77777777" w:rsidR="00A76AE4" w:rsidRPr="00B15EE9" w:rsidRDefault="00A76AE4" w:rsidP="001E1C81">
            <w:pPr>
              <w:pStyle w:val="TAC"/>
            </w:pPr>
            <w:r w:rsidRPr="00B15EE9">
              <w:t>DRX cycle</w:t>
            </w:r>
            <w:r w:rsidRPr="00B15EE9">
              <w:rPr>
                <w:rFonts w:hint="eastAsia"/>
                <w:lang w:val="en-US"/>
              </w:rPr>
              <w:t>≤</w:t>
            </w:r>
            <w:r w:rsidRPr="00B15EE9">
              <w:t xml:space="preserve"> 320ms</w:t>
            </w:r>
          </w:p>
        </w:tc>
        <w:tc>
          <w:tcPr>
            <w:tcW w:w="6978" w:type="dxa"/>
            <w:tcBorders>
              <w:top w:val="single" w:sz="4" w:space="0" w:color="auto"/>
              <w:left w:val="single" w:sz="4" w:space="0" w:color="auto"/>
              <w:bottom w:val="single" w:sz="4" w:space="0" w:color="auto"/>
              <w:right w:val="single" w:sz="4" w:space="0" w:color="auto"/>
            </w:tcBorders>
            <w:hideMark/>
          </w:tcPr>
          <w:p w14:paraId="33C05F6C" w14:textId="77777777" w:rsidR="00A76AE4" w:rsidRPr="00B15EE9" w:rsidRDefault="00A76AE4" w:rsidP="001E1C81">
            <w:pPr>
              <w:pStyle w:val="TAC"/>
              <w:rPr>
                <w:b/>
              </w:rPr>
            </w:pPr>
            <w:r w:rsidRPr="00B15EE9">
              <w:t xml:space="preserve">max(120ms, </w:t>
            </w:r>
            <w:r>
              <w:t>ceil(1.5 x [7])</w:t>
            </w:r>
            <w:r w:rsidRPr="00B15EE9">
              <w:t xml:space="preserve"> x max(MGRP, SMTC period,DRX cycle) x CSSF</w:t>
            </w:r>
            <w:r w:rsidRPr="00B15EE9">
              <w:rPr>
                <w:vertAlign w:val="subscript"/>
              </w:rPr>
              <w:t>intra_</w:t>
            </w:r>
            <w:r>
              <w:rPr>
                <w:vertAlign w:val="subscript"/>
              </w:rPr>
              <w:t>less_than_5Mhz</w:t>
            </w:r>
            <w:r w:rsidRPr="00B15EE9">
              <w:t>)</w:t>
            </w:r>
          </w:p>
        </w:tc>
      </w:tr>
      <w:tr w:rsidR="00A76AE4" w:rsidRPr="00B15EE9" w14:paraId="3D058C78" w14:textId="77777777" w:rsidTr="001E1C81">
        <w:tc>
          <w:tcPr>
            <w:tcW w:w="2263" w:type="dxa"/>
            <w:tcBorders>
              <w:top w:val="single" w:sz="4" w:space="0" w:color="auto"/>
              <w:left w:val="single" w:sz="4" w:space="0" w:color="auto"/>
              <w:bottom w:val="single" w:sz="4" w:space="0" w:color="auto"/>
              <w:right w:val="single" w:sz="4" w:space="0" w:color="auto"/>
            </w:tcBorders>
            <w:hideMark/>
          </w:tcPr>
          <w:p w14:paraId="4CF188A5" w14:textId="77777777" w:rsidR="00A76AE4" w:rsidRPr="00B15EE9" w:rsidRDefault="00A76AE4" w:rsidP="001E1C81">
            <w:pPr>
              <w:pStyle w:val="TAC"/>
              <w:rPr>
                <w:b/>
              </w:rPr>
            </w:pPr>
            <w:r w:rsidRPr="00B15EE9">
              <w:t>DRX cycle&gt;320ms</w:t>
            </w:r>
          </w:p>
        </w:tc>
        <w:tc>
          <w:tcPr>
            <w:tcW w:w="6978" w:type="dxa"/>
            <w:tcBorders>
              <w:top w:val="single" w:sz="4" w:space="0" w:color="auto"/>
              <w:left w:val="single" w:sz="4" w:space="0" w:color="auto"/>
              <w:bottom w:val="single" w:sz="4" w:space="0" w:color="auto"/>
              <w:right w:val="single" w:sz="4" w:space="0" w:color="auto"/>
            </w:tcBorders>
            <w:hideMark/>
          </w:tcPr>
          <w:p w14:paraId="6913F0B0" w14:textId="77777777" w:rsidR="00A76AE4" w:rsidRPr="00212CB8" w:rsidRDefault="00A76AE4" w:rsidP="001E1C81">
            <w:pPr>
              <w:pStyle w:val="TAC"/>
              <w:rPr>
                <w:b/>
              </w:rPr>
            </w:pPr>
            <w:r w:rsidRPr="002F20BB">
              <w:t>[</w:t>
            </w:r>
            <w:r>
              <w:t>7</w:t>
            </w:r>
            <w:r w:rsidRPr="00212CB8">
              <w:t>] x max(MGRP, DRX cycle) x CSSF</w:t>
            </w:r>
            <w:r w:rsidRPr="00212CB8">
              <w:rPr>
                <w:vertAlign w:val="subscript"/>
              </w:rPr>
              <w:t>intra_less_than_5Mhz</w:t>
            </w:r>
          </w:p>
        </w:tc>
      </w:tr>
      <w:tr w:rsidR="00A76AE4" w:rsidRPr="00B15EE9" w14:paraId="3BF5D25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18EAAD17" w14:textId="77777777" w:rsidR="00A76AE4" w:rsidRDefault="00A76AE4" w:rsidP="001E1C81">
            <w:pPr>
              <w:pStyle w:val="TAN"/>
            </w:pPr>
            <w:r>
              <w:t xml:space="preserve">Note 1: </w:t>
            </w:r>
            <w:r w:rsidRPr="00B15EE9">
              <w:t>CSSF</w:t>
            </w:r>
            <w:r w:rsidRPr="00B15EE9">
              <w:rPr>
                <w:vertAlign w:val="subscript"/>
              </w:rPr>
              <w:t>intra_</w:t>
            </w:r>
            <w:r>
              <w:rPr>
                <w:vertAlign w:val="subscript"/>
              </w:rPr>
              <w:t xml:space="preserve">less_than_5Mhz </w:t>
            </w:r>
            <w:r w:rsidRPr="00775DE5">
              <w:t>is 1</w:t>
            </w:r>
          </w:p>
          <w:p w14:paraId="7DFF087E" w14:textId="77777777" w:rsidR="00A76AE4" w:rsidRPr="002F20BB" w:rsidRDefault="00A76AE4" w:rsidP="001E1C81">
            <w:pPr>
              <w:pStyle w:val="TAN"/>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p>
        </w:tc>
      </w:tr>
    </w:tbl>
    <w:p w14:paraId="60943F15" w14:textId="77777777" w:rsidR="00A76AE4" w:rsidRPr="00C928D0" w:rsidRDefault="00A76AE4" w:rsidP="00A76AE4">
      <w:pPr>
        <w:rPr>
          <w:lang w:eastAsia="zh-CN"/>
        </w:rPr>
      </w:pPr>
    </w:p>
    <w:p w14:paraId="3244E7CA" w14:textId="77777777" w:rsidR="00A76AE4" w:rsidRPr="009C5807" w:rsidRDefault="00A76AE4" w:rsidP="00A76AE4">
      <w:pPr>
        <w:pStyle w:val="Heading4"/>
      </w:pPr>
      <w:r w:rsidRPr="009C5807">
        <w:t>9.2.6.3</w:t>
      </w:r>
      <w:r w:rsidRPr="009C5807">
        <w:tab/>
        <w:t>Intrafrequency Measurement Period</w:t>
      </w:r>
    </w:p>
    <w:p w14:paraId="187CFE16" w14:textId="77777777" w:rsidR="00A76AE4" w:rsidRPr="008F3F80" w:rsidRDefault="00A76AE4" w:rsidP="00A76AE4">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0E2C5355" w14:textId="77777777" w:rsidR="00A76AE4" w:rsidRPr="009C5807" w:rsidRDefault="00A76AE4" w:rsidP="00A76AE4">
      <w:r w:rsidRPr="009C5807">
        <w:t>The measurement period for FR1 intrafrequency measurements with gaps is as shown in table 9.2.6.3-1.</w:t>
      </w:r>
    </w:p>
    <w:p w14:paraId="5585A657" w14:textId="77777777" w:rsidR="00A76AE4" w:rsidRPr="009C5807" w:rsidRDefault="00A76AE4" w:rsidP="00A76AE4">
      <w:pPr>
        <w:rPr>
          <w:rFonts w:eastAsiaTheme="minorEastAsia"/>
          <w:lang w:eastAsia="zh-CN"/>
        </w:rPr>
      </w:pPr>
      <w:r w:rsidRPr="009C5807">
        <w:t>The measurement period for FR2 intrafrequency measurements with gaps is as shown in table 9.2.6.3-2.</w:t>
      </w:r>
    </w:p>
    <w:p w14:paraId="034B35DF" w14:textId="77777777" w:rsidR="00A76AE4" w:rsidRDefault="00A76AE4" w:rsidP="00A76AE4">
      <w:pPr>
        <w:rPr>
          <w:rFonts w:cs="v4.2.0"/>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75E4C74" w14:textId="77777777" w:rsidR="00A76AE4" w:rsidRDefault="00A76AE4" w:rsidP="00A76AE4">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77A7F0EE" w14:textId="77777777" w:rsidR="00A76AE4" w:rsidRDefault="00A76AE4" w:rsidP="00A76AE4">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00D2D5DF" w14:textId="77777777" w:rsidR="00A76AE4" w:rsidRDefault="00A76AE4" w:rsidP="00A76AE4">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36385C8" w14:textId="77777777" w:rsidR="00A76AE4" w:rsidRPr="005C79C7" w:rsidRDefault="00A76AE4" w:rsidP="00A76AE4">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C102539" w14:textId="77777777" w:rsidR="00A76AE4" w:rsidRPr="009C5807" w:rsidRDefault="00A76AE4" w:rsidP="00A76AE4">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EF9D7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270B955"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82EE3A"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51C0E93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DD630E"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52E06A0" w14:textId="77777777" w:rsidR="00A76AE4" w:rsidRPr="009C5807" w:rsidRDefault="00A76AE4" w:rsidP="001E1C81">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A76AE4" w:rsidRPr="009C5807" w14:paraId="2AB0DA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0C09D14"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56F2E4" w14:textId="77777777" w:rsidR="00A76AE4" w:rsidRPr="009C5807" w:rsidRDefault="00A76AE4" w:rsidP="001E1C81">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A76AE4" w:rsidRPr="009C5807" w14:paraId="2D2486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DBE8A73"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D2556F" w14:textId="77777777" w:rsidR="00A76AE4" w:rsidRPr="009C5807" w:rsidRDefault="00A76AE4" w:rsidP="001E1C81">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2A9A7264"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6D4C7E69" w14:textId="5E1F3C13"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27"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tc>
      </w:tr>
    </w:tbl>
    <w:p w14:paraId="02231DB4" w14:textId="77777777" w:rsidR="00A76AE4" w:rsidRPr="009C5807" w:rsidRDefault="00A76AE4" w:rsidP="00A76AE4"/>
    <w:p w14:paraId="18373EC9" w14:textId="77777777" w:rsidR="00A76AE4" w:rsidRPr="009C5807" w:rsidRDefault="00A76AE4" w:rsidP="00A76AE4">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4B3C795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A7067EF"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500E2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2D9439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A08B44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F923A4" w14:textId="77777777" w:rsidR="00A76AE4" w:rsidRPr="009C5807" w:rsidRDefault="00A76AE4" w:rsidP="001E1C81">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A76AE4" w:rsidRPr="009C5807" w14:paraId="0B5B27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402B8D2"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791659" w14:textId="77777777" w:rsidR="00A76AE4" w:rsidRPr="009C5807" w:rsidRDefault="00A76AE4" w:rsidP="001E1C81">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A76AE4" w:rsidRPr="009C5807" w14:paraId="50F4E13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312CAA6"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F520B7" w14:textId="77777777" w:rsidR="00A76AE4" w:rsidRPr="009C5807" w:rsidRDefault="00A76AE4" w:rsidP="001E1C81">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A76AE4" w:rsidRPr="009C5807" w14:paraId="5AA1CCB1"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5D713241" w14:textId="76255C17" w:rsidR="00A76AE4" w:rsidRDefault="00A76AE4" w:rsidP="001E1C81">
            <w:pPr>
              <w:pStyle w:val="TAN"/>
            </w:pPr>
            <w:r w:rsidRPr="00E4635C">
              <w:t xml:space="preserve">NOTE </w:t>
            </w:r>
            <w:r>
              <w:t>1</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28"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tc>
      </w:tr>
    </w:tbl>
    <w:p w14:paraId="0C367D6B" w14:textId="77777777" w:rsidR="00A76AE4" w:rsidRPr="009C5807" w:rsidRDefault="00A76AE4" w:rsidP="00A76AE4">
      <w:pPr>
        <w:rPr>
          <w:lang w:eastAsia="zh-CN"/>
        </w:rPr>
      </w:pPr>
    </w:p>
    <w:p w14:paraId="2176208E" w14:textId="77777777" w:rsidR="00A76AE4" w:rsidRPr="009C5807" w:rsidRDefault="00A76AE4" w:rsidP="00A76AE4">
      <w:pPr>
        <w:pStyle w:val="TH"/>
      </w:pPr>
      <w:r w:rsidRPr="009C5807">
        <w:lastRenderedPageBreak/>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BF0715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BCBA14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F71BC0"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CC4D3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239C3B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172A75" w14:textId="77777777" w:rsidR="00A76AE4" w:rsidRPr="009C5807" w:rsidRDefault="00A76AE4" w:rsidP="001E1C81">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A76AE4" w:rsidRPr="009C5807" w14:paraId="55F6684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602FA99"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B548EC8" w14:textId="77777777" w:rsidR="00A76AE4" w:rsidRPr="009C5807" w:rsidRDefault="00A76AE4" w:rsidP="001E1C81">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A76AE4" w:rsidRPr="00C14182" w14:paraId="10688D7A" w14:textId="77777777" w:rsidTr="001E1C81">
        <w:tc>
          <w:tcPr>
            <w:tcW w:w="4620" w:type="dxa"/>
            <w:tcBorders>
              <w:top w:val="single" w:sz="4" w:space="0" w:color="auto"/>
              <w:left w:val="single" w:sz="4" w:space="0" w:color="auto"/>
              <w:bottom w:val="single" w:sz="4" w:space="0" w:color="auto"/>
              <w:right w:val="single" w:sz="4" w:space="0" w:color="auto"/>
            </w:tcBorders>
          </w:tcPr>
          <w:p w14:paraId="690B0232" w14:textId="77777777" w:rsidR="00A76AE4" w:rsidRPr="009C5807" w:rsidRDefault="00A76AE4" w:rsidP="001E1C81">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6601DEA" w14:textId="77777777" w:rsidR="00A76AE4" w:rsidRPr="007C55F6" w:rsidRDefault="00A76AE4" w:rsidP="001E1C81">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A76AE4" w:rsidRPr="00C14182" w14:paraId="52872C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83147"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572DDC" w14:textId="77777777" w:rsidR="00A76AE4" w:rsidRPr="007C55F6" w:rsidRDefault="00A76AE4" w:rsidP="001E1C81">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A76AE4" w:rsidRPr="009C5807" w14:paraId="03E2B1F2"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6B6EA0E"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523DF2E7" w14:textId="77777777" w:rsidR="00A76AE4" w:rsidRPr="00B343A0" w:rsidRDefault="00A76AE4" w:rsidP="001E1C81">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D9C5D43" w14:textId="77777777" w:rsidR="00A76AE4" w:rsidRPr="00B343A0" w:rsidRDefault="00A76AE4" w:rsidP="001E1C81">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62B2A8E8" w14:textId="77777777" w:rsidR="00A76AE4" w:rsidRDefault="00A76AE4" w:rsidP="001E1C81">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B06B6C0" w14:textId="301F5BEC" w:rsidR="00A76AE4" w:rsidRDefault="00A76AE4" w:rsidP="001E1C81">
            <w:pPr>
              <w:pStyle w:val="TAN"/>
            </w:pPr>
            <w:r w:rsidRPr="00E4635C">
              <w:t xml:space="preserve">NOTE </w:t>
            </w:r>
            <w:r>
              <w:rPr>
                <w:rFonts w:hint="eastAsia"/>
                <w:lang w:eastAsia="zh-CN"/>
              </w:rPr>
              <w:t>5</w:t>
            </w:r>
            <w:r w:rsidRPr="00E4635C">
              <w:t>:</w:t>
            </w:r>
            <w:r w:rsidRPr="00E4635C">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 xml:space="preserve">s are configured, the MGRP is the periodicity of </w:t>
            </w:r>
            <w:ins w:id="329" w:author="Waseem Ozan - R18 changes after Chicago" w:date="2024-02-15T16:24:00Z">
              <w:r w:rsidR="00767531" w:rsidRPr="00767531">
                <w:t xml:space="preserve">the activated Pre-MG or </w:t>
              </w:r>
            </w:ins>
            <w:r>
              <w:t xml:space="preserve">the MG pattern associated to the </w:t>
            </w:r>
            <w:r w:rsidRPr="00E43705">
              <w:t>int</w:t>
            </w:r>
            <w:r>
              <w:t>ra</w:t>
            </w:r>
            <w:r w:rsidRPr="00E43705">
              <w:t>-frequency layer.</w:t>
            </w:r>
          </w:p>
          <w:p w14:paraId="4B9DE839" w14:textId="77777777" w:rsidR="00A76AE4" w:rsidRPr="009C5807" w:rsidRDefault="00A76AE4" w:rsidP="001E1C81">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2AD13F39" w14:textId="77777777" w:rsidR="00A76AE4" w:rsidRDefault="00A76AE4" w:rsidP="00A76AE4"/>
    <w:p w14:paraId="38732AED" w14:textId="77777777" w:rsidR="00A76AE4" w:rsidRDefault="00A76AE4" w:rsidP="00A76AE4">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1CD753E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54288EF"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48C1390" w14:textId="77777777" w:rsidR="00A76AE4" w:rsidRDefault="00A76AE4" w:rsidP="001E1C81">
            <w:pPr>
              <w:pStyle w:val="TAH"/>
            </w:pPr>
            <w:r>
              <w:t>T</w:t>
            </w:r>
            <w:r>
              <w:rPr>
                <w:vertAlign w:val="subscript"/>
              </w:rPr>
              <w:t xml:space="preserve"> SSB_measurement_period_intra</w:t>
            </w:r>
            <w:r>
              <w:t xml:space="preserve">  </w:t>
            </w:r>
          </w:p>
        </w:tc>
      </w:tr>
      <w:tr w:rsidR="00A76AE4" w14:paraId="6BFC09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BB9AD0B"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D302B5A" w14:textId="77777777" w:rsidR="00A76AE4" w:rsidRDefault="00A76AE4" w:rsidP="001E1C81">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A76AE4" w14:paraId="0535903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F153757"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F8DCA6" w14:textId="77777777" w:rsidR="00A76AE4" w:rsidRDefault="00A76AE4" w:rsidP="001E1C81">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A76AE4" w14:paraId="402D96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2E97101"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A11EF7" w14:textId="77777777" w:rsidR="00A76AE4" w:rsidRDefault="00A76AE4" w:rsidP="001E1C81">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A76AE4" w14:paraId="353F30D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00356CB"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256924" w14:textId="77777777" w:rsidR="00A76AE4" w:rsidRDefault="00A76AE4" w:rsidP="001E1C81">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A76AE4" w14:paraId="6CAAACE5"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5440983E" w14:textId="438D4534" w:rsidR="00A76AE4" w:rsidRPr="00320CAB" w:rsidRDefault="00A76AE4" w:rsidP="001E1C81">
            <w:pPr>
              <w:pStyle w:val="TAN"/>
            </w:pPr>
            <w:r w:rsidRPr="00320CAB">
              <w:t>NOTE 1:</w:t>
            </w:r>
            <w:r w:rsidRPr="00320CAB">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w:t>
            </w:r>
            <w:r w:rsidRPr="00320CAB">
              <w:t xml:space="preserve"> the MGRP is the periodicity of </w:t>
            </w:r>
            <w:ins w:id="330" w:author="Waseem Ozan - R18 changes after Chicago" w:date="2024-02-15T16:24:00Z">
              <w:r w:rsidR="00767531" w:rsidRPr="00767531">
                <w:t xml:space="preserve">the activated Pre-MG or </w:t>
              </w:r>
            </w:ins>
            <w:r w:rsidRPr="00320CAB">
              <w:t>the MG pattern associated to the intra-frequency layer.</w:t>
            </w:r>
          </w:p>
          <w:p w14:paraId="4D1D65F4" w14:textId="77777777" w:rsidR="00A76AE4" w:rsidRPr="00320CAB" w:rsidRDefault="00A76AE4" w:rsidP="001E1C81">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7BDD1CE6" w14:textId="77777777" w:rsidR="00A76AE4" w:rsidRDefault="00A76AE4" w:rsidP="001E1C81">
            <w:pPr>
              <w:pStyle w:val="TAN"/>
            </w:pPr>
            <w:r w:rsidRPr="00320CAB">
              <w:t xml:space="preserve">NOTE 3: </w:t>
            </w:r>
            <w:r w:rsidRPr="00320CAB">
              <w:tab/>
              <w:t>Void</w:t>
            </w:r>
          </w:p>
        </w:tc>
      </w:tr>
    </w:tbl>
    <w:p w14:paraId="6AB7CB71" w14:textId="77777777" w:rsidR="00A76AE4" w:rsidRDefault="00A76AE4" w:rsidP="00A76AE4"/>
    <w:p w14:paraId="2804B0CD" w14:textId="77777777" w:rsidR="00A76AE4" w:rsidRDefault="00A76AE4" w:rsidP="00A76AE4">
      <w:pPr>
        <w:pStyle w:val="Heading3"/>
        <w:rPr>
          <w:lang w:eastAsia="zh-CN"/>
        </w:rPr>
      </w:pPr>
      <w:r>
        <w:t>9.2.7</w:t>
      </w:r>
      <w:r w:rsidRPr="009C5807">
        <w:tab/>
        <w:t xml:space="preserve">Intra-frequency measurements with </w:t>
      </w:r>
      <w:r>
        <w:rPr>
          <w:rFonts w:hint="eastAsia"/>
          <w:lang w:eastAsia="zh-CN"/>
        </w:rPr>
        <w:t>NCSG</w:t>
      </w:r>
    </w:p>
    <w:p w14:paraId="56FF80E3" w14:textId="77777777" w:rsidR="00A76AE4" w:rsidRPr="00814940" w:rsidRDefault="00A76AE4" w:rsidP="00A76AE4">
      <w:pPr>
        <w:pStyle w:val="Heading4"/>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23006B32" w14:textId="77777777" w:rsidR="00A76AE4" w:rsidRPr="009C5807" w:rsidRDefault="00A76AE4" w:rsidP="00A76AE4">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621D11C3" w14:textId="77777777" w:rsidR="00A76AE4" w:rsidRPr="009C5807" w:rsidRDefault="00A76AE4" w:rsidP="00A76AE4">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03F5350" w14:textId="77777777" w:rsidR="00A76AE4" w:rsidRPr="009C5807" w:rsidRDefault="00A76AE4" w:rsidP="00A76AE4">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86BE5FF" w14:textId="77777777" w:rsidR="00A76AE4" w:rsidRPr="009C5807" w:rsidRDefault="00A76AE4" w:rsidP="00A76AE4">
      <w:pPr>
        <w:rPr>
          <w:lang w:val="en-US"/>
        </w:rPr>
      </w:pPr>
      <w:r w:rsidRPr="009C5807">
        <w:rPr>
          <w:lang w:val="en-US"/>
        </w:rPr>
        <w:t>Where:</w:t>
      </w:r>
    </w:p>
    <w:p w14:paraId="0E6361D9" w14:textId="77777777" w:rsidR="00A76AE4" w:rsidRPr="009C5807" w:rsidRDefault="00A76AE4" w:rsidP="00A76AE4">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15AD7F20" w14:textId="77777777" w:rsidR="00A76AE4" w:rsidRPr="009C5807" w:rsidRDefault="00A76AE4" w:rsidP="00A76AE4">
      <w:pPr>
        <w:pStyle w:val="B10"/>
      </w:pPr>
      <w:r w:rsidRPr="009C5807">
        <w:lastRenderedPageBreak/>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3BF2B86E" w14:textId="77777777" w:rsidR="00A76AE4" w:rsidRPr="00814940" w:rsidRDefault="00A76AE4" w:rsidP="00A76AE4">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699A2A93" w14:textId="77777777" w:rsidR="00A76AE4" w:rsidRDefault="00A76AE4" w:rsidP="00A76AE4">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5A6048B4" w14:textId="11B8AD99" w:rsidR="00A76AE4" w:rsidRDefault="00A76AE4" w:rsidP="00A76AE4">
      <w:pPr>
        <w:pStyle w:val="B10"/>
        <w:ind w:left="851"/>
        <w:rPr>
          <w:u w:val="single"/>
          <w:lang w:eastAsia="zh-CN"/>
        </w:rPr>
      </w:pPr>
      <w:r w:rsidRPr="009C5807">
        <w:tab/>
      </w:r>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del w:id="331" w:author="Waseem Ozan - R18 changes after Chicago" w:date="2024-02-15T16:25:00Z">
        <w:r w:rsidDel="00767531">
          <w:rPr>
            <w:bCs/>
            <w:lang w:eastAsia="zh-CN"/>
          </w:rPr>
          <w:delText xml:space="preserve">measurement </w:delText>
        </w:r>
      </w:del>
      <w:r>
        <w:rPr>
          <w:bCs/>
          <w:lang w:eastAsia="zh-CN"/>
        </w:rPr>
        <w:t xml:space="preserve">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AD21288" w14:textId="77777777" w:rsidR="00A76AE4" w:rsidRDefault="00A76AE4" w:rsidP="00A76AE4">
      <w:pPr>
        <w:pStyle w:val="B20"/>
        <w:ind w:left="1134"/>
        <w:rPr>
          <w:lang w:eastAsia="zh-CN"/>
        </w:rPr>
      </w:pP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GAP and per-FR GAP within the same FR as the SSB frequency layer, and starting from the beginning of any SMTC occasion: </w:t>
      </w:r>
    </w:p>
    <w:p w14:paraId="281DCFE3" w14:textId="77777777" w:rsidR="00A76AE4" w:rsidRDefault="00A76AE4" w:rsidP="00A76AE4">
      <w:pPr>
        <w:pStyle w:val="B30"/>
        <w:ind w:left="1418"/>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1ABD0132" w14:textId="53DAACAF" w:rsidR="00A76AE4" w:rsidRDefault="00A76AE4" w:rsidP="00A76AE4">
      <w:pPr>
        <w:pStyle w:val="B30"/>
        <w:ind w:left="1418"/>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w:t>
      </w:r>
      <w:ins w:id="332" w:author="Waseem Ozan - R18 changes after Chicago" w:date="2024-02-15T16:26:00Z">
        <w:r w:rsidR="00E6630E">
          <w:rPr>
            <w:bCs/>
            <w:lang w:eastAsia="zh-CN"/>
          </w:rPr>
          <w:t>,</w:t>
        </w:r>
      </w:ins>
      <w:ins w:id="333" w:author="Waseem Ozan - R18 changes after Chicago" w:date="2024-02-15T16:27:00Z">
        <w:r w:rsidR="00E6630E">
          <w:rPr>
            <w:bCs/>
            <w:lang w:eastAsia="zh-CN"/>
          </w:rPr>
          <w:t xml:space="preserve"> 9.1.12.3, and 9.1.13.3</w:t>
        </w:r>
      </w:ins>
      <w:r>
        <w:rPr>
          <w:bCs/>
          <w:lang w:eastAsia="zh-CN"/>
        </w:rPr>
        <w:t>.</w:t>
      </w:r>
    </w:p>
    <w:p w14:paraId="5FE3AAD0" w14:textId="77777777" w:rsidR="00A76AE4" w:rsidRPr="00BA4C8A" w:rsidRDefault="00A76AE4" w:rsidP="00A76AE4">
      <w:pPr>
        <w:pStyle w:val="B30"/>
        <w:ind w:left="1418"/>
        <w:rPr>
          <w:bCs/>
          <w:lang w:eastAsia="zh-CN"/>
        </w:rPr>
      </w:pPr>
      <w:r>
        <w:rPr>
          <w:bCs/>
          <w:lang w:eastAsia="zh-CN"/>
        </w:rPr>
        <w:t>-</w:t>
      </w:r>
      <w:r>
        <w:rPr>
          <w:bCs/>
          <w:lang w:eastAsia="zh-CN"/>
        </w:rPr>
        <w:tab/>
      </w:r>
      <w:r w:rsidRPr="005B2FD8">
        <w:rPr>
          <w:rFonts w:eastAsiaTheme="minorEastAsia"/>
          <w:bCs/>
          <w:lang w:eastAsia="zh-CN"/>
        </w:rPr>
        <w:t xml:space="preserve">xRP = MGRP when configured GAP is MG, and xRP = VIRP when configured GAP is NCSG. </w:t>
      </w:r>
    </w:p>
    <w:p w14:paraId="3C1CCAA0" w14:textId="02BF26A4" w:rsidR="00A76AE4" w:rsidRDefault="00A76AE4" w:rsidP="00A76AE4">
      <w:pPr>
        <w:pStyle w:val="B10"/>
        <w:ind w:left="851"/>
        <w:rPr>
          <w:rFonts w:eastAsiaTheme="minorEastAsia"/>
          <w:lang w:eastAsia="zh-CN"/>
        </w:rPr>
      </w:pPr>
      <w:r>
        <w:rPr>
          <w:lang w:eastAsia="zh-CN"/>
        </w:rPr>
        <w:tab/>
        <w:t xml:space="preserve">When concurrent </w:t>
      </w:r>
      <w:del w:id="334" w:author="Waseem Ozan - R18 changes after Chicago" w:date="2024-02-15T16:27:00Z">
        <w:r w:rsidDel="009A41EE">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37962688" w14:textId="77777777" w:rsidR="00A76AE4" w:rsidRPr="009C5807" w:rsidRDefault="00A76AE4" w:rsidP="00A76AE4">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650F10C" w14:textId="77777777" w:rsidR="00A76AE4" w:rsidRPr="009C5807" w:rsidRDefault="00A76AE4" w:rsidP="00A76AE4">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3A3C1155" w14:textId="77777777" w:rsidR="00A76AE4" w:rsidRPr="009C5807" w:rsidRDefault="00A76AE4" w:rsidP="00A76AE4">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2D71B7A8" w14:textId="77777777" w:rsidR="00A76AE4" w:rsidRPr="009C5807" w:rsidRDefault="00A76AE4" w:rsidP="00A76AE4">
      <w:pPr>
        <w:pStyle w:val="TH"/>
      </w:pPr>
      <w:r w:rsidRPr="009C5807">
        <w:t xml:space="preserve">Table </w:t>
      </w:r>
      <w:r>
        <w:t>9.2.7</w:t>
      </w:r>
      <w:r>
        <w:rPr>
          <w:rFonts w:hint="eastAsia"/>
          <w:lang w:eastAsia="zh-CN"/>
        </w:rPr>
        <w:t>.1</w:t>
      </w:r>
      <w:r w:rsidRPr="009C5807">
        <w:t>-</w:t>
      </w:r>
      <w:r>
        <w:rPr>
          <w:rFonts w:hint="eastAsia"/>
          <w:lang w:eastAsia="zh-CN"/>
        </w:rPr>
        <w:t>1</w:t>
      </w:r>
      <w:r w:rsidRPr="009C5807">
        <w:t>: Time period for PSS/SSS detection</w:t>
      </w:r>
      <w:r>
        <w:rPr>
          <w:rFonts w:hint="eastAsia"/>
          <w:lang w:eastAsia="zh-CN"/>
        </w:rPr>
        <w:t xml:space="preserve"> 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7F75D8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E9F7055"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A577F2" w14:textId="77777777" w:rsidR="00A76AE4" w:rsidRPr="009C5807" w:rsidRDefault="00A76AE4" w:rsidP="001E1C81">
            <w:pPr>
              <w:pStyle w:val="TAH"/>
            </w:pPr>
            <w:r w:rsidRPr="009C5807">
              <w:t>T</w:t>
            </w:r>
            <w:r w:rsidRPr="009C5807">
              <w:rPr>
                <w:vertAlign w:val="subscript"/>
              </w:rPr>
              <w:t>PSS/SSS_sync_intra</w:t>
            </w:r>
          </w:p>
        </w:tc>
      </w:tr>
      <w:tr w:rsidR="00A76AE4" w:rsidRPr="009C5807" w14:paraId="71858C1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7CCAD82"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293290" w14:textId="77777777" w:rsidR="00A76AE4" w:rsidRPr="009C5807" w:rsidRDefault="00A76AE4" w:rsidP="001E1C81">
            <w:pPr>
              <w:pStyle w:val="TAC"/>
            </w:pPr>
            <w:r>
              <w:rPr>
                <w:lang w:val="fr-FR"/>
              </w:rPr>
              <w:t>max(600ms, 5 x K</w:t>
            </w:r>
            <w:r>
              <w:rPr>
                <w:vertAlign w:val="subscript"/>
                <w:lang w:val="fr-FR" w:eastAsia="zh-CN"/>
              </w:rPr>
              <w:t>NCSG</w:t>
            </w:r>
            <w:r>
              <w:rPr>
                <w:lang w:val="fr-FR"/>
              </w:rPr>
              <w:t xml:space="preserve"> x max(</w:t>
            </w:r>
            <w:r>
              <w:rPr>
                <w:lang w:val="fr-FR" w:eastAsia="zh-CN"/>
              </w:rPr>
              <w:t>VIRP</w:t>
            </w:r>
            <w:r>
              <w:rPr>
                <w:lang w:val="fr-FR"/>
              </w:rPr>
              <w:t>, SMTC period)) x CSSF</w:t>
            </w:r>
            <w:r>
              <w:rPr>
                <w:vertAlign w:val="subscript"/>
                <w:lang w:val="fr-FR"/>
              </w:rPr>
              <w:t>intra</w:t>
            </w:r>
          </w:p>
        </w:tc>
      </w:tr>
      <w:tr w:rsidR="00A76AE4" w:rsidRPr="009C5807" w14:paraId="15D11B9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B5C16AA"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DE362D" w14:textId="77777777" w:rsidR="00A76AE4" w:rsidRPr="009C5807" w:rsidRDefault="00A76AE4" w:rsidP="001E1C81">
            <w:pPr>
              <w:pStyle w:val="TAC"/>
              <w:rPr>
                <w:b/>
              </w:rPr>
            </w:pPr>
            <w:r>
              <w:rPr>
                <w:lang w:val="fr-FR"/>
              </w:rPr>
              <w:t>max(600ms, ceil(</w:t>
            </w:r>
            <w:r>
              <w:rPr>
                <w:lang w:val="fr-FR" w:eastAsia="zh-CN"/>
              </w:rPr>
              <w:t>M2</w:t>
            </w:r>
            <w:r>
              <w:rPr>
                <w:vertAlign w:val="superscript"/>
                <w:lang w:val="fr-FR" w:eastAsia="zh-CN"/>
              </w:rPr>
              <w:t>Note 1</w:t>
            </w:r>
            <w:r>
              <w:rPr>
                <w:lang w:val="fr-FR"/>
              </w:rPr>
              <w:t>x 5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p>
        </w:tc>
      </w:tr>
      <w:tr w:rsidR="00A76AE4" w:rsidRPr="009C5807" w14:paraId="0C55928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21C2F06"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44B160"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0271DC1B"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49E433E4" w14:textId="77777777" w:rsidR="00A76AE4" w:rsidRDefault="00A76AE4" w:rsidP="001E1C81">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52A797A8" w14:textId="77777777" w:rsidR="00A76AE4" w:rsidRPr="009C5807" w:rsidRDefault="00A76AE4" w:rsidP="001E1C81">
            <w:pPr>
              <w:pStyle w:val="TAN"/>
              <w:rPr>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6515A3A4" w14:textId="77777777" w:rsidR="00A76AE4" w:rsidRPr="009C5807" w:rsidRDefault="00A76AE4" w:rsidP="00A76AE4"/>
    <w:p w14:paraId="0A33AE63" w14:textId="77777777" w:rsidR="00A76AE4" w:rsidRPr="009C5807" w:rsidRDefault="00A76AE4" w:rsidP="00A76AE4">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9C5807">
        <w:rPr>
          <w:rFonts w:ascii="Arial" w:hAnsi="Arial"/>
          <w:b/>
        </w:rPr>
        <w:t>-</w:t>
      </w:r>
      <w:r>
        <w:rPr>
          <w:rFonts w:ascii="Arial" w:hAnsi="Arial" w:hint="eastAsia"/>
          <w:b/>
        </w:rPr>
        <w:t>2</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EEAB12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B5D45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9A01FA5"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7C267C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C9B893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ED32CB" w14:textId="77777777" w:rsidR="00A76AE4" w:rsidRPr="009C5807" w:rsidRDefault="00A76AE4" w:rsidP="001E1C81">
            <w:pPr>
              <w:pStyle w:val="TAC"/>
            </w:pPr>
            <w:r>
              <w:rPr>
                <w:lang w:val="fr-FR"/>
              </w:rPr>
              <w:t>max(600ms, M</w:t>
            </w:r>
            <w:r>
              <w:rPr>
                <w:vertAlign w:val="subscript"/>
                <w:lang w:val="fr-FR"/>
              </w:rPr>
              <w:t>pss/sss_sync_with_gaps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5DC8047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814AC9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2EE304" w14:textId="77777777" w:rsidR="00A76AE4" w:rsidRPr="009C5807" w:rsidRDefault="00A76AE4" w:rsidP="001E1C81">
            <w:pPr>
              <w:pStyle w:val="TAC"/>
              <w:rPr>
                <w:b/>
              </w:rPr>
            </w:pPr>
            <w:r>
              <w:rPr>
                <w:lang w:val="fr-FR"/>
              </w:rPr>
              <w:t>max(600ms, ceil(1.5x M</w:t>
            </w:r>
            <w:r>
              <w:rPr>
                <w:vertAlign w:val="subscript"/>
                <w:lang w:val="fr-FR"/>
              </w:rPr>
              <w:t>pss/sss_sync_with_gaps</w:t>
            </w:r>
            <w:r>
              <w:rPr>
                <w:vertAlign w:val="subscript"/>
                <w:lang w:val="fr-FR" w:eastAsia="zh-CN"/>
              </w:rPr>
              <w:t xml:space="preserve"> </w:t>
            </w:r>
            <w:r>
              <w:rPr>
                <w:lang w:val="fr-FR"/>
              </w:rPr>
              <w:t>x K</w:t>
            </w:r>
            <w:r>
              <w:rPr>
                <w:vertAlign w:val="subscript"/>
                <w:lang w:val="fr-FR" w:eastAsia="zh-CN"/>
              </w:rPr>
              <w:t>NCSG</w:t>
            </w:r>
            <w:r>
              <w:rPr>
                <w:lang w:val="fr-FR"/>
              </w:rPr>
              <w:t>) x max(</w:t>
            </w:r>
            <w:r>
              <w:rPr>
                <w:lang w:val="fr-FR" w:eastAsia="zh-CN"/>
              </w:rPr>
              <w:t>VI</w:t>
            </w:r>
            <w:r>
              <w:rPr>
                <w:lang w:val="fr-FR"/>
              </w:rPr>
              <w:t>RP, SMTC period, DRX cycle))</w:t>
            </w:r>
            <w:r>
              <w:rPr>
                <w:vertAlign w:val="superscript"/>
                <w:lang w:val="fr-FR"/>
              </w:rPr>
              <w:t xml:space="preserve"> </w:t>
            </w:r>
            <w:r>
              <w:rPr>
                <w:lang w:val="fr-FR"/>
              </w:rPr>
              <w:t>x CSSF</w:t>
            </w:r>
            <w:r>
              <w:rPr>
                <w:vertAlign w:val="subscript"/>
                <w:lang w:val="fr-FR"/>
              </w:rPr>
              <w:t>intra</w:t>
            </w:r>
          </w:p>
        </w:tc>
      </w:tr>
      <w:tr w:rsidR="00A76AE4" w:rsidRPr="009C5807" w14:paraId="78F9BDD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D5F43C8"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AB83C9B" w14:textId="77777777" w:rsidR="00A76AE4" w:rsidRPr="009C5807" w:rsidRDefault="00A76AE4" w:rsidP="001E1C81">
            <w:pPr>
              <w:pStyle w:val="TAC"/>
              <w:rPr>
                <w:b/>
              </w:rPr>
            </w:pPr>
            <w:r>
              <w:rPr>
                <w:lang w:val="fr-FR"/>
              </w:rPr>
              <w:t>M</w:t>
            </w:r>
            <w:r>
              <w:rPr>
                <w:vertAlign w:val="subscript"/>
                <w:lang w:val="fr-FR"/>
              </w:rPr>
              <w:t>pss/sss_sync_with_gaps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1FF45EB6" w14:textId="77777777" w:rsidR="00A76AE4" w:rsidRPr="009C5807" w:rsidRDefault="00A76AE4" w:rsidP="00A76AE4"/>
    <w:p w14:paraId="7CE226C8" w14:textId="77777777" w:rsidR="00A76AE4" w:rsidRPr="009C5807" w:rsidRDefault="00A76AE4" w:rsidP="00A76AE4">
      <w:pPr>
        <w:pStyle w:val="TH"/>
      </w:pPr>
      <w:r w:rsidRPr="009C5807">
        <w:lastRenderedPageBreak/>
        <w:t xml:space="preserve">Table </w:t>
      </w:r>
      <w:r>
        <w:t>9.2.7</w:t>
      </w:r>
      <w:r w:rsidRPr="002344B9">
        <w:t>.1</w:t>
      </w:r>
      <w:r w:rsidRPr="009C5807">
        <w:t>-</w:t>
      </w:r>
      <w:r>
        <w:rPr>
          <w:rFonts w:hint="eastAsia"/>
          <w:lang w:eastAsia="zh-CN"/>
        </w:rPr>
        <w:t>3</w:t>
      </w:r>
      <w:r w:rsidRPr="009C5807">
        <w:t xml:space="preserve">: Time period for time index detection </w:t>
      </w:r>
      <w:r>
        <w:rPr>
          <w:rFonts w:hint="eastAsia"/>
          <w:lang w:eastAsia="zh-CN"/>
        </w:rPr>
        <w:t>with NCSG</w:t>
      </w:r>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56326C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F6CF7B"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8248DF"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56955BA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783D8FF"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288C26" w14:textId="77777777" w:rsidR="00A76AE4" w:rsidRPr="009C5807" w:rsidRDefault="00A76AE4" w:rsidP="001E1C81">
            <w:pPr>
              <w:pStyle w:val="TAC"/>
            </w:pPr>
            <w:r>
              <w:rPr>
                <w:lang w:val="fr-FR"/>
              </w:rPr>
              <w:t>max(120ms, 3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595E096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AEA0B4E"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C08FEB" w14:textId="77777777" w:rsidR="00A76AE4" w:rsidRPr="009C5807" w:rsidRDefault="00A76AE4" w:rsidP="001E1C81">
            <w:pPr>
              <w:pStyle w:val="TAC"/>
              <w:rPr>
                <w:b/>
              </w:rPr>
            </w:pPr>
            <w:r>
              <w:rPr>
                <w:lang w:val="fr-FR"/>
              </w:rPr>
              <w:t>max(120ms, ceil(</w:t>
            </w:r>
            <w:r>
              <w:rPr>
                <w:lang w:val="fr-FR" w:eastAsia="zh-CN"/>
              </w:rPr>
              <w:t>M2</w:t>
            </w:r>
            <w:r>
              <w:rPr>
                <w:vertAlign w:val="superscript"/>
                <w:lang w:val="fr-FR" w:eastAsia="zh-CN"/>
              </w:rPr>
              <w:t>Note 1</w:t>
            </w:r>
            <w:r>
              <w:rPr>
                <w:lang w:val="fr-FR"/>
              </w:rPr>
              <w:t>x 3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r>
              <w:rPr>
                <w:lang w:val="fr-FR"/>
              </w:rPr>
              <w:t>)</w:t>
            </w:r>
          </w:p>
        </w:tc>
      </w:tr>
      <w:tr w:rsidR="00A76AE4" w:rsidRPr="009C5807" w14:paraId="6C611EA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79AB45F"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0643BA" w14:textId="77777777" w:rsidR="00A76AE4" w:rsidRPr="009C5807" w:rsidRDefault="00A76AE4" w:rsidP="001E1C81">
            <w:pPr>
              <w:pStyle w:val="TAC"/>
              <w:rPr>
                <w:b/>
              </w:rPr>
            </w:pPr>
            <w:r>
              <w:rPr>
                <w:lang w:val="fr-FR"/>
              </w:rPr>
              <w:t>3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2E131C2E"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64E1853E" w14:textId="77777777" w:rsidR="00A76AE4" w:rsidRDefault="00A76AE4" w:rsidP="001E1C81">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3AC18B8B" w14:textId="77777777" w:rsidR="00A76AE4" w:rsidRPr="009C5807" w:rsidRDefault="00A76AE4" w:rsidP="001E1C81">
            <w:pPr>
              <w:pStyle w:val="TAN"/>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2E2CCB88" w14:textId="77777777" w:rsidR="00A76AE4" w:rsidRDefault="00A76AE4" w:rsidP="00A76AE4">
      <w:pPr>
        <w:rPr>
          <w:lang w:eastAsia="zh-CN"/>
        </w:rPr>
      </w:pPr>
    </w:p>
    <w:p w14:paraId="0788EA70" w14:textId="77777777" w:rsidR="00A76AE4" w:rsidRPr="009C5807" w:rsidRDefault="00A76AE4" w:rsidP="00A76AE4">
      <w:pPr>
        <w:pStyle w:val="TH"/>
      </w:pPr>
      <w:r w:rsidRPr="009C5807">
        <w:t xml:space="preserve">Table </w:t>
      </w:r>
      <w:r>
        <w:t>9.2.</w:t>
      </w:r>
      <w:r>
        <w:rPr>
          <w:lang w:eastAsia="zh-CN"/>
        </w:rPr>
        <w:t>7</w:t>
      </w:r>
      <w:r>
        <w:rPr>
          <w:rFonts w:hint="eastAsia"/>
          <w:lang w:eastAsia="zh-CN"/>
        </w:rPr>
        <w:t>.1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D623C0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A968FD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19446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6670919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A67259"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7DA004"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68687F6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78D58E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980E46"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max(measCycleSCell, </w:t>
            </w:r>
            <w:r>
              <w:rPr>
                <w:lang w:val="fr-FR" w:eastAsia="zh-CN"/>
              </w:rPr>
              <w:t>VIRP,</w:t>
            </w:r>
            <w:r>
              <w:rPr>
                <w:lang w:val="fr-FR"/>
              </w:rPr>
              <w:t xml:space="preserve"> 1.5xDRX cycle) x CSSF</w:t>
            </w:r>
            <w:r>
              <w:rPr>
                <w:vertAlign w:val="subscript"/>
                <w:lang w:val="fr-FR"/>
              </w:rPr>
              <w:t>intra</w:t>
            </w:r>
          </w:p>
        </w:tc>
      </w:tr>
      <w:tr w:rsidR="00A76AE4" w:rsidRPr="009C5807" w14:paraId="5F98170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BEC627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896298"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max(measCycleSCell, </w:t>
            </w:r>
            <w:r>
              <w:rPr>
                <w:lang w:val="fr-FR" w:eastAsia="zh-CN"/>
              </w:rPr>
              <w:t>VIRP,</w:t>
            </w:r>
            <w:r>
              <w:rPr>
                <w:lang w:val="fr-FR"/>
              </w:rPr>
              <w:t xml:space="preserve"> DRX cycle) x CSSF</w:t>
            </w:r>
            <w:r>
              <w:rPr>
                <w:vertAlign w:val="subscript"/>
                <w:lang w:val="fr-FR"/>
              </w:rPr>
              <w:t>intra</w:t>
            </w:r>
          </w:p>
        </w:tc>
      </w:tr>
    </w:tbl>
    <w:p w14:paraId="68B7DE53" w14:textId="77777777" w:rsidR="00A76AE4" w:rsidRPr="009C5807" w:rsidRDefault="00A76AE4" w:rsidP="00A76AE4"/>
    <w:p w14:paraId="70D9093D" w14:textId="77777777" w:rsidR="00A76AE4" w:rsidRPr="009C5807" w:rsidRDefault="00A76AE4" w:rsidP="00A76AE4">
      <w:pPr>
        <w:keepNext/>
        <w:keepLines/>
        <w:spacing w:before="60"/>
        <w:jc w:val="center"/>
      </w:pPr>
      <w:r w:rsidRPr="009C5807">
        <w:rPr>
          <w:rFonts w:ascii="Arial" w:hAnsi="Arial"/>
          <w:b/>
        </w:rPr>
        <w:t xml:space="preserve">Table </w:t>
      </w:r>
      <w:r>
        <w:rPr>
          <w:rFonts w:ascii="Arial" w:hAnsi="Arial"/>
          <w:b/>
        </w:rPr>
        <w:t>9.2.7</w:t>
      </w:r>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3BACFC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44695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8AE688" w14:textId="77777777" w:rsidR="00A76AE4" w:rsidRPr="009C5807" w:rsidRDefault="00A76AE4" w:rsidP="001E1C81">
            <w:pPr>
              <w:pStyle w:val="TAH"/>
            </w:pPr>
            <w:r w:rsidRPr="009C5807">
              <w:t>T</w:t>
            </w:r>
            <w:r w:rsidRPr="009C5807">
              <w:rPr>
                <w:vertAlign w:val="subscript"/>
              </w:rPr>
              <w:t>PSS/SSS_sync_intra</w:t>
            </w:r>
          </w:p>
        </w:tc>
      </w:tr>
      <w:tr w:rsidR="00A76AE4" w:rsidRPr="009C5807" w14:paraId="17E8A37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C15C5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4FF0ED4" w14:textId="77777777" w:rsidR="00A76AE4" w:rsidRPr="009C5807" w:rsidRDefault="00A76AE4" w:rsidP="001E1C81">
            <w:pPr>
              <w:pStyle w:val="TAC"/>
              <w:rPr>
                <w:rFonts w:cs="Arial"/>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w:t>
            </w:r>
            <w:r>
              <w:rPr>
                <w:lang w:val="fr-FR" w:eastAsia="zh-CN"/>
              </w:rPr>
              <w:t>max(</w:t>
            </w:r>
            <w:r>
              <w:rPr>
                <w:lang w:val="fr-FR"/>
              </w:rPr>
              <w:t>measCycleSCell</w:t>
            </w:r>
            <w:r>
              <w:rPr>
                <w:lang w:val="fr-FR" w:eastAsia="zh-CN"/>
              </w:rPr>
              <w:t>, VIRP)</w:t>
            </w:r>
            <w:r>
              <w:rPr>
                <w:rFonts w:cs="Arial"/>
                <w:lang w:val="fr-FR"/>
              </w:rPr>
              <w:t xml:space="preserve"> x </w:t>
            </w:r>
            <w:r>
              <w:rPr>
                <w:lang w:val="fr-FR"/>
              </w:rPr>
              <w:t>CSSF</w:t>
            </w:r>
            <w:r>
              <w:rPr>
                <w:vertAlign w:val="subscript"/>
                <w:lang w:val="fr-FR"/>
              </w:rPr>
              <w:t>intra</w:t>
            </w:r>
          </w:p>
        </w:tc>
      </w:tr>
      <w:tr w:rsidR="00A76AE4" w:rsidRPr="009C5807" w14:paraId="1194AB1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2D430BC"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5E8157" w14:textId="77777777" w:rsidR="00A76AE4" w:rsidRPr="009C5807" w:rsidRDefault="00A76AE4" w:rsidP="001E1C81">
            <w:pPr>
              <w:pStyle w:val="TAC"/>
              <w:rPr>
                <w:rFonts w:cs="Arial"/>
                <w:b/>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max(measCycleSCell, </w:t>
            </w:r>
            <w:r>
              <w:rPr>
                <w:rFonts w:cs="Arial"/>
                <w:lang w:val="fr-FR" w:eastAsia="zh-CN"/>
              </w:rPr>
              <w:t xml:space="preserve">VIRP, </w:t>
            </w:r>
            <w:r>
              <w:rPr>
                <w:rFonts w:cs="Arial"/>
                <w:lang w:val="fr-FR"/>
              </w:rPr>
              <w:t xml:space="preserve">1.5xDRX cycle) x </w:t>
            </w:r>
            <w:r>
              <w:rPr>
                <w:lang w:val="fr-FR"/>
              </w:rPr>
              <w:t>CSSF</w:t>
            </w:r>
            <w:r>
              <w:rPr>
                <w:vertAlign w:val="subscript"/>
                <w:lang w:val="fr-FR"/>
              </w:rPr>
              <w:t>intra</w:t>
            </w:r>
          </w:p>
        </w:tc>
      </w:tr>
      <w:tr w:rsidR="00A76AE4" w:rsidRPr="009C5807" w14:paraId="2E6EC40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746BF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5DED8C" w14:textId="77777777" w:rsidR="00A76AE4" w:rsidRPr="009C5807" w:rsidRDefault="00A76AE4" w:rsidP="001E1C81">
            <w:pPr>
              <w:pStyle w:val="TAC"/>
              <w:rPr>
                <w:rFonts w:cs="Arial"/>
              </w:rPr>
            </w:pPr>
            <w:r>
              <w:rPr>
                <w:lang w:val="fr-FR"/>
              </w:rPr>
              <w:t>M</w:t>
            </w:r>
            <w:r>
              <w:rPr>
                <w:vertAlign w:val="subscript"/>
                <w:lang w:val="fr-FR"/>
              </w:rPr>
              <w:t>pss/sss_</w:t>
            </w:r>
            <w:r>
              <w:rPr>
                <w:vertAlign w:val="subscript"/>
                <w:lang w:val="fr-FR" w:eastAsia="zh-CN"/>
              </w:rPr>
              <w:t>with_ncsg</w:t>
            </w:r>
            <w:r>
              <w:rPr>
                <w:lang w:val="fr-FR"/>
              </w:rPr>
              <w:t xml:space="preserve"> x K</w:t>
            </w:r>
            <w:r>
              <w:rPr>
                <w:vertAlign w:val="subscript"/>
                <w:lang w:val="fr-FR" w:eastAsia="zh-CN"/>
              </w:rPr>
              <w:t>NCSG</w:t>
            </w:r>
            <w:r>
              <w:rPr>
                <w:rFonts w:cs="Arial"/>
                <w:lang w:val="fr-FR"/>
              </w:rPr>
              <w:t xml:space="preserve"> x max(measCycleSCell,</w:t>
            </w:r>
            <w:r>
              <w:rPr>
                <w:rFonts w:cs="Arial"/>
                <w:lang w:val="fr-FR" w:eastAsia="zh-CN"/>
              </w:rPr>
              <w:t xml:space="preserve"> VIRP,</w:t>
            </w:r>
            <w:r>
              <w:rPr>
                <w:rFonts w:cs="Arial"/>
                <w:lang w:val="fr-FR"/>
              </w:rPr>
              <w:t xml:space="preserve"> DRX cycle) x </w:t>
            </w:r>
            <w:r>
              <w:rPr>
                <w:lang w:val="fr-FR"/>
              </w:rPr>
              <w:t>CSSF</w:t>
            </w:r>
            <w:r>
              <w:rPr>
                <w:vertAlign w:val="subscript"/>
                <w:lang w:val="fr-FR"/>
              </w:rPr>
              <w:t>intra</w:t>
            </w:r>
          </w:p>
        </w:tc>
      </w:tr>
    </w:tbl>
    <w:p w14:paraId="6A63859B" w14:textId="77777777" w:rsidR="00A76AE4" w:rsidRPr="009C5807" w:rsidRDefault="00A76AE4" w:rsidP="00A76AE4"/>
    <w:p w14:paraId="07096899" w14:textId="77777777" w:rsidR="00A76AE4" w:rsidRPr="009C5807" w:rsidRDefault="00A76AE4" w:rsidP="00A76AE4">
      <w:pPr>
        <w:pStyle w:val="TH"/>
      </w:pPr>
      <w:r w:rsidRPr="009C5807">
        <w:t xml:space="preserve">Table </w:t>
      </w:r>
      <w:r>
        <w:t>9.2.</w:t>
      </w:r>
      <w:r>
        <w:rPr>
          <w:lang w:eastAsia="zh-CN"/>
        </w:rPr>
        <w:t>7</w:t>
      </w:r>
      <w:r>
        <w:rPr>
          <w:rFonts w:hint="eastAsia"/>
          <w:lang w:eastAsia="zh-CN"/>
        </w:rPr>
        <w:t>.1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E6A4EA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EFE6E8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E30CAE" w14:textId="77777777" w:rsidR="00A76AE4" w:rsidRPr="009C5807" w:rsidRDefault="00A76AE4" w:rsidP="001E1C81">
            <w:pPr>
              <w:pStyle w:val="TAH"/>
            </w:pPr>
            <w:r w:rsidRPr="009C5807">
              <w:t>T</w:t>
            </w:r>
            <w:r w:rsidRPr="009C5807">
              <w:rPr>
                <w:vertAlign w:val="subscript"/>
              </w:rPr>
              <w:t>SSB_time_index_intra</w:t>
            </w:r>
          </w:p>
        </w:tc>
      </w:tr>
      <w:tr w:rsidR="00A76AE4" w:rsidRPr="009C5807" w14:paraId="706550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F58DFB3"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8A86E2" w14:textId="77777777" w:rsidR="00A76AE4" w:rsidRPr="009C5807" w:rsidRDefault="00A76AE4" w:rsidP="001E1C81">
            <w:pPr>
              <w:pStyle w:val="TAC"/>
            </w:pPr>
            <w:r>
              <w:rPr>
                <w:lang w:val="fr-FR"/>
              </w:rPr>
              <w:t>3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4E69C5E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9BD45FC"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32BC2C" w14:textId="77777777" w:rsidR="00A76AE4" w:rsidRPr="009C5807" w:rsidRDefault="00A76AE4" w:rsidP="001E1C81">
            <w:pPr>
              <w:pStyle w:val="TAC"/>
              <w:rPr>
                <w:b/>
              </w:rPr>
            </w:pPr>
            <w:r>
              <w:rPr>
                <w:lang w:val="fr-FR"/>
              </w:rPr>
              <w:t>3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25EC088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ADA8B6E"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23EA9B" w14:textId="77777777" w:rsidR="00A76AE4" w:rsidRPr="009C5807" w:rsidRDefault="00A76AE4" w:rsidP="001E1C81">
            <w:pPr>
              <w:pStyle w:val="TAC"/>
            </w:pPr>
            <w:r>
              <w:rPr>
                <w:lang w:val="fr-FR"/>
              </w:rPr>
              <w:t>3 x K</w:t>
            </w:r>
            <w:r>
              <w:rPr>
                <w:vertAlign w:val="subscript"/>
                <w:lang w:val="fr-FR" w:eastAsia="zh-CN"/>
              </w:rPr>
              <w:t>NCSG</w:t>
            </w:r>
            <w:r>
              <w:rPr>
                <w:lang w:val="fr-FR"/>
              </w:rPr>
              <w:t xml:space="preserve"> x max(measCycleSCell, </w:t>
            </w:r>
            <w:r>
              <w:rPr>
                <w:lang w:val="fr-FR" w:eastAsia="zh-CN"/>
              </w:rPr>
              <w:t>VIRP,</w:t>
            </w:r>
            <w:r>
              <w:rPr>
                <w:lang w:val="fr-FR"/>
              </w:rPr>
              <w:t>DRX cycle) x CSSF</w:t>
            </w:r>
            <w:r>
              <w:rPr>
                <w:vertAlign w:val="subscript"/>
                <w:lang w:val="fr-FR"/>
              </w:rPr>
              <w:t>intra</w:t>
            </w:r>
          </w:p>
        </w:tc>
      </w:tr>
    </w:tbl>
    <w:p w14:paraId="6B0F5903" w14:textId="77777777" w:rsidR="00A76AE4" w:rsidRPr="001C1418" w:rsidRDefault="00A76AE4" w:rsidP="00A76AE4">
      <w:pPr>
        <w:rPr>
          <w:lang w:eastAsia="zh-CN"/>
        </w:rPr>
      </w:pPr>
    </w:p>
    <w:p w14:paraId="46D6B69C" w14:textId="77777777" w:rsidR="00A76AE4" w:rsidRPr="00814940" w:rsidRDefault="00A76AE4" w:rsidP="00A76AE4">
      <w:pPr>
        <w:pStyle w:val="Heading4"/>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36285584" w14:textId="77777777" w:rsidR="00A76AE4" w:rsidRPr="00885B37" w:rsidRDefault="00A76AE4" w:rsidP="00A76AE4">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4465706F" w14:textId="77777777" w:rsidR="00A76AE4" w:rsidRPr="005C79C7" w:rsidRDefault="00A76AE4" w:rsidP="00A76AE4">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297371B" w14:textId="77777777" w:rsidR="00A76AE4" w:rsidRDefault="00A76AE4" w:rsidP="00A76AE4">
      <w:pPr>
        <w:rPr>
          <w:lang w:eastAsia="zh-CN"/>
        </w:rPr>
      </w:pPr>
    </w:p>
    <w:p w14:paraId="7E29C60B" w14:textId="77777777" w:rsidR="00A76AE4" w:rsidRPr="009C5807" w:rsidRDefault="00A76AE4" w:rsidP="00A76AE4">
      <w:pPr>
        <w:pStyle w:val="TH"/>
      </w:pPr>
      <w:r w:rsidRPr="009C5807">
        <w:t xml:space="preserve">Table </w:t>
      </w:r>
      <w:r>
        <w:t>9.2.7</w:t>
      </w:r>
      <w:r>
        <w:rPr>
          <w:rFonts w:hint="eastAsia"/>
          <w:lang w:eastAsia="zh-CN"/>
        </w:rPr>
        <w:t>.2</w:t>
      </w:r>
      <w:r w:rsidRPr="009C5807">
        <w:t>-</w:t>
      </w:r>
      <w:r>
        <w:rPr>
          <w:rFonts w:hint="eastAsia"/>
          <w:lang w:eastAsia="zh-CN"/>
        </w:rPr>
        <w:t>1</w:t>
      </w:r>
      <w:r w:rsidRPr="009C5807">
        <w:t xml:space="preserve">: Measurement period for intra-frequency measurements with </w:t>
      </w:r>
      <w:r>
        <w:rPr>
          <w:rFonts w:hint="eastAsia"/>
          <w:lang w:eastAsia="zh-CN"/>
        </w:rPr>
        <w:t xml:space="preserve">NCSG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5F18F2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39F9FE4"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C5BD07"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7CAA80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0DD4A8"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A43D25" w14:textId="77777777" w:rsidR="00A76AE4" w:rsidRPr="009C5807" w:rsidRDefault="00A76AE4" w:rsidP="001E1C81">
            <w:pPr>
              <w:pStyle w:val="TAC"/>
            </w:pPr>
            <w:r>
              <w:rPr>
                <w:lang w:val="fr-FR"/>
              </w:rPr>
              <w:t>max(200ms, 5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102E08C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49E0557"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FB5CA" w14:textId="77777777" w:rsidR="00A76AE4" w:rsidRPr="009C5807" w:rsidRDefault="00A76AE4" w:rsidP="001E1C81">
            <w:pPr>
              <w:pStyle w:val="TAC"/>
              <w:rPr>
                <w:b/>
              </w:rPr>
            </w:pPr>
            <w:r>
              <w:rPr>
                <w:lang w:val="fr-FR"/>
              </w:rPr>
              <w:t>max(200ms, ceil(1.5x 5 x K</w:t>
            </w:r>
            <w:r>
              <w:rPr>
                <w:vertAlign w:val="subscript"/>
                <w:lang w:val="fr-FR" w:eastAsia="zh-CN"/>
              </w:rPr>
              <w:t>NCSG</w:t>
            </w:r>
            <w:r>
              <w:rPr>
                <w:lang w:val="fr-FR"/>
              </w:rPr>
              <w:t>) x max(</w:t>
            </w:r>
            <w:r>
              <w:rPr>
                <w:lang w:val="fr-FR" w:eastAsia="zh-CN"/>
              </w:rPr>
              <w:t>VI</w:t>
            </w:r>
            <w:r>
              <w:rPr>
                <w:lang w:val="fr-FR"/>
              </w:rPr>
              <w:t>RP, SMTC period,DRX cycle))</w:t>
            </w:r>
            <w:r>
              <w:rPr>
                <w:vertAlign w:val="superscript"/>
                <w:lang w:val="fr-FR"/>
              </w:rPr>
              <w:t xml:space="preserve"> </w:t>
            </w:r>
            <w:r>
              <w:rPr>
                <w:lang w:val="fr-FR"/>
              </w:rPr>
              <w:t>x CSSF</w:t>
            </w:r>
            <w:r>
              <w:rPr>
                <w:vertAlign w:val="subscript"/>
                <w:lang w:val="fr-FR"/>
              </w:rPr>
              <w:t>intra</w:t>
            </w:r>
          </w:p>
        </w:tc>
      </w:tr>
      <w:tr w:rsidR="00A76AE4" w:rsidRPr="009C5807" w14:paraId="717FA26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112D66A"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8757A"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48866EDC" w14:textId="77777777" w:rsidR="00A76AE4" w:rsidRPr="009C5807" w:rsidRDefault="00A76AE4" w:rsidP="00A76AE4"/>
    <w:p w14:paraId="6857CA28" w14:textId="77777777" w:rsidR="00A76AE4" w:rsidRPr="009C5807" w:rsidRDefault="00A76AE4" w:rsidP="00A76AE4">
      <w:pPr>
        <w:pStyle w:val="TH"/>
      </w:pPr>
      <w:r w:rsidRPr="009C5807">
        <w:lastRenderedPageBreak/>
        <w:t xml:space="preserve">Table </w:t>
      </w:r>
      <w:r>
        <w:t>9.2.7</w:t>
      </w:r>
      <w:r>
        <w:rPr>
          <w:rFonts w:hint="eastAsia"/>
          <w:lang w:eastAsia="zh-CN"/>
        </w:rPr>
        <w:t>.2</w:t>
      </w:r>
      <w:r w:rsidRPr="009C5807">
        <w:t>-</w:t>
      </w:r>
      <w:r>
        <w:rPr>
          <w:rFonts w:hint="eastAsia"/>
          <w:lang w:eastAsia="zh-CN"/>
        </w:rPr>
        <w:t>2</w:t>
      </w:r>
      <w:r w:rsidRPr="009C5807">
        <w:t xml:space="preserve">: Measurement period for intra-frequency measurements with </w:t>
      </w:r>
      <w:r>
        <w:rPr>
          <w:rFonts w:hint="eastAsia"/>
          <w:lang w:eastAsia="zh-CN"/>
        </w:rPr>
        <w:t xml:space="preserve">NCSG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273780E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AF35160"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85987B"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D9AFF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758C5B5"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A5758A" w14:textId="77777777" w:rsidR="00A76AE4" w:rsidRPr="009C5807" w:rsidRDefault="00A76AE4" w:rsidP="001E1C81">
            <w:pPr>
              <w:pStyle w:val="TAC"/>
            </w:pPr>
            <w:r>
              <w:rPr>
                <w:lang w:val="fr-FR"/>
              </w:rPr>
              <w:t>max(400ms, M</w:t>
            </w:r>
            <w:r>
              <w:rPr>
                <w:vertAlign w:val="subscript"/>
                <w:lang w:val="fr-FR"/>
              </w:rPr>
              <w:t>meas_period 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SMTC period)) x CSSF</w:t>
            </w:r>
            <w:r>
              <w:rPr>
                <w:vertAlign w:val="subscript"/>
                <w:lang w:val="fr-FR"/>
              </w:rPr>
              <w:t>intra</w:t>
            </w:r>
          </w:p>
        </w:tc>
      </w:tr>
      <w:tr w:rsidR="00A76AE4" w:rsidRPr="009C5807" w14:paraId="0DB1362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E3E5AF0"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33A798" w14:textId="77777777" w:rsidR="00A76AE4" w:rsidRPr="009C5807" w:rsidRDefault="00A76AE4" w:rsidP="001E1C81">
            <w:pPr>
              <w:pStyle w:val="TAC"/>
              <w:rPr>
                <w:b/>
              </w:rPr>
            </w:pPr>
            <w:r>
              <w:rPr>
                <w:lang w:val="fr-FR"/>
              </w:rPr>
              <w:t>max(400ms, ceil(1.5 x M</w:t>
            </w:r>
            <w:r>
              <w:rPr>
                <w:vertAlign w:val="subscript"/>
                <w:lang w:val="fr-FR"/>
              </w:rPr>
              <w:t>meas_period with_gaps</w:t>
            </w:r>
            <w:r>
              <w:rPr>
                <w:vertAlign w:val="subscript"/>
                <w:lang w:val="fr-FR" w:eastAsia="zh-CN"/>
              </w:rPr>
              <w:t xml:space="preserve"> </w:t>
            </w:r>
            <w:r>
              <w:rPr>
                <w:lang w:val="fr-FR"/>
              </w:rPr>
              <w:t>x K</w:t>
            </w:r>
            <w:r>
              <w:rPr>
                <w:vertAlign w:val="subscript"/>
                <w:lang w:val="fr-FR" w:eastAsia="zh-CN"/>
              </w:rPr>
              <w:t>NCSG</w:t>
            </w:r>
            <w:r>
              <w:rPr>
                <w:lang w:val="fr-FR"/>
              </w:rPr>
              <w:t>) x max(</w:t>
            </w:r>
            <w:r>
              <w:rPr>
                <w:lang w:val="fr-FR" w:eastAsia="zh-CN"/>
              </w:rPr>
              <w:t>VI</w:t>
            </w:r>
            <w:r>
              <w:rPr>
                <w:lang w:val="fr-FR"/>
              </w:rPr>
              <w:t>RP, SMTC period, DRX cycle))</w:t>
            </w:r>
            <w:r>
              <w:rPr>
                <w:vertAlign w:val="superscript"/>
                <w:lang w:val="fr-FR"/>
              </w:rPr>
              <w:t xml:space="preserve"> Note 1</w:t>
            </w:r>
            <w:r>
              <w:rPr>
                <w:lang w:val="fr-FR"/>
              </w:rPr>
              <w:t xml:space="preserve"> x CSSF</w:t>
            </w:r>
            <w:r>
              <w:rPr>
                <w:vertAlign w:val="subscript"/>
                <w:lang w:val="fr-FR"/>
              </w:rPr>
              <w:t>intra</w:t>
            </w:r>
          </w:p>
        </w:tc>
      </w:tr>
      <w:tr w:rsidR="00A76AE4" w:rsidRPr="009C5807" w14:paraId="3F60F4B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27852E2"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108F94" w14:textId="77777777" w:rsidR="00A76AE4" w:rsidRPr="009C5807" w:rsidRDefault="00A76AE4" w:rsidP="001E1C81">
            <w:pPr>
              <w:pStyle w:val="TAC"/>
              <w:rPr>
                <w:b/>
              </w:rPr>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bl>
    <w:p w14:paraId="0597C833" w14:textId="77777777" w:rsidR="00A76AE4" w:rsidRPr="009C5807" w:rsidRDefault="00A76AE4" w:rsidP="00A76AE4">
      <w:pPr>
        <w:rPr>
          <w:lang w:eastAsia="zh-CN"/>
        </w:rPr>
      </w:pPr>
    </w:p>
    <w:p w14:paraId="2AE81236" w14:textId="77777777" w:rsidR="00A76AE4" w:rsidRPr="009C5807" w:rsidRDefault="00A76AE4" w:rsidP="00A76AE4">
      <w:pPr>
        <w:pStyle w:val="TH"/>
      </w:pPr>
      <w:r w:rsidRPr="009C5807">
        <w:t xml:space="preserve">Table </w:t>
      </w:r>
      <w:r>
        <w:t>9.2.7</w:t>
      </w:r>
      <w:r>
        <w:rPr>
          <w:rFonts w:hint="eastAsia"/>
          <w:lang w:eastAsia="zh-CN"/>
        </w:rPr>
        <w:t>.2</w:t>
      </w:r>
      <w:r w:rsidRPr="009C5807">
        <w:t>-</w:t>
      </w:r>
      <w:r>
        <w:rPr>
          <w:rFonts w:hint="eastAsia"/>
          <w:lang w:eastAsia="zh-CN"/>
        </w:rPr>
        <w:t>3</w:t>
      </w:r>
      <w:r w:rsidRPr="009C5807">
        <w:t xml:space="preserve">: </w:t>
      </w:r>
      <w:r>
        <w:t xml:space="preserve">Measurement period </w:t>
      </w:r>
      <w:r>
        <w:rPr>
          <w:rFonts w:hint="eastAsia"/>
          <w:lang w:eastAsia="zh-CN"/>
        </w:rPr>
        <w:t xml:space="preserve">with NCSG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AF924E5"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0F789C"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92CE18"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7F6C7A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309252E"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E43FB2" w14:textId="77777777" w:rsidR="00A76AE4" w:rsidRPr="009C5807" w:rsidRDefault="00A76AE4" w:rsidP="001E1C81">
            <w:pPr>
              <w:pStyle w:val="TAC"/>
            </w:pPr>
            <w:r>
              <w:rPr>
                <w:lang w:val="fr-FR"/>
              </w:rPr>
              <w:t>max(200ms, 5 x K</w:t>
            </w:r>
            <w:r>
              <w:rPr>
                <w:vertAlign w:val="subscript"/>
                <w:lang w:val="fr-FR" w:eastAsia="zh-CN"/>
              </w:rPr>
              <w:t>NCSG</w:t>
            </w:r>
            <w:r>
              <w:rPr>
                <w:lang w:val="fr-FR"/>
              </w:rPr>
              <w:t xml:space="preserve"> x max(</w:t>
            </w:r>
            <w:r>
              <w:rPr>
                <w:lang w:val="fr-FR" w:eastAsia="zh-CN"/>
              </w:rPr>
              <w:t>VI</w:t>
            </w:r>
            <w:r>
              <w:rPr>
                <w:lang w:val="fr-FR"/>
              </w:rPr>
              <w:t xml:space="preserve">RP, SMTC period)) </w:t>
            </w:r>
            <w:r>
              <w:rPr>
                <w:rFonts w:eastAsia="DengXian"/>
                <w:vertAlign w:val="superscript"/>
                <w:lang w:val="fr-FR" w:eastAsia="zh-CN"/>
              </w:rPr>
              <w:t>Note 1</w:t>
            </w:r>
            <w:r>
              <w:rPr>
                <w:lang w:val="fr-FR"/>
              </w:rPr>
              <w:t xml:space="preserve"> x CSSF</w:t>
            </w:r>
            <w:r>
              <w:rPr>
                <w:vertAlign w:val="subscript"/>
                <w:lang w:val="fr-FR"/>
              </w:rPr>
              <w:t>intra</w:t>
            </w:r>
          </w:p>
        </w:tc>
      </w:tr>
      <w:tr w:rsidR="00A76AE4" w:rsidRPr="009C5807" w14:paraId="5FEF2FE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F938EF3" w14:textId="77777777" w:rsidR="00A76AE4" w:rsidRPr="009C5807" w:rsidRDefault="00A76AE4" w:rsidP="001E1C81">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AE00A12" w14:textId="77777777" w:rsidR="00A76AE4" w:rsidRPr="009C5807" w:rsidRDefault="00A76AE4" w:rsidP="001E1C81">
            <w:pPr>
              <w:pStyle w:val="TAC"/>
              <w:rPr>
                <w:b/>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x 5 x K</w:t>
            </w:r>
            <w:r>
              <w:rPr>
                <w:vertAlign w:val="subscript"/>
                <w:lang w:val="fr-FR" w:eastAsia="zh-CN"/>
              </w:rPr>
              <w:t>NCSG</w:t>
            </w:r>
            <w:r>
              <w:rPr>
                <w:lang w:val="fr-FR"/>
              </w:rPr>
              <w:t>) x max(</w:t>
            </w:r>
            <w:r>
              <w:rPr>
                <w:lang w:val="fr-FR" w:eastAsia="zh-CN"/>
              </w:rPr>
              <w:t>VI</w:t>
            </w:r>
            <w:r>
              <w:rPr>
                <w:lang w:val="fr-FR"/>
              </w:rPr>
              <w:t>RP, SMTC period,DRX cycle)) x CSSF</w:t>
            </w:r>
            <w:r>
              <w:rPr>
                <w:vertAlign w:val="subscript"/>
                <w:lang w:val="fr-FR"/>
              </w:rPr>
              <w:t>intra</w:t>
            </w:r>
          </w:p>
        </w:tc>
      </w:tr>
      <w:tr w:rsidR="00A76AE4" w:rsidRPr="00C14182" w14:paraId="19FE2FA1" w14:textId="77777777" w:rsidTr="001E1C81">
        <w:tc>
          <w:tcPr>
            <w:tcW w:w="4620" w:type="dxa"/>
            <w:tcBorders>
              <w:top w:val="single" w:sz="4" w:space="0" w:color="auto"/>
              <w:left w:val="single" w:sz="4" w:space="0" w:color="auto"/>
              <w:bottom w:val="single" w:sz="4" w:space="0" w:color="auto"/>
              <w:right w:val="single" w:sz="4" w:space="0" w:color="auto"/>
            </w:tcBorders>
          </w:tcPr>
          <w:p w14:paraId="760C8E52" w14:textId="77777777" w:rsidR="00A76AE4" w:rsidRPr="009C5807" w:rsidRDefault="00A76AE4" w:rsidP="001E1C81">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5ABCD9D9" w14:textId="77777777" w:rsidR="00A76AE4" w:rsidRPr="007C55F6" w:rsidRDefault="00A76AE4" w:rsidP="001E1C81">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4</w:t>
            </w:r>
            <w:r>
              <w:rPr>
                <w:lang w:val="fr-FR"/>
              </w:rPr>
              <w:t xml:space="preserve"> x K</w:t>
            </w:r>
            <w:r>
              <w:rPr>
                <w:vertAlign w:val="subscript"/>
                <w:lang w:val="fr-FR" w:eastAsia="zh-CN"/>
              </w:rPr>
              <w:t>NCSG</w:t>
            </w:r>
            <w:r>
              <w:rPr>
                <w:lang w:val="fr-FR"/>
              </w:rPr>
              <w:t>) x max(</w:t>
            </w:r>
            <w:r>
              <w:rPr>
                <w:lang w:val="fr-FR" w:eastAsia="zh-CN"/>
              </w:rPr>
              <w:t>VI</w:t>
            </w:r>
            <w:r>
              <w:rPr>
                <w:lang w:val="fr-FR"/>
              </w:rPr>
              <w:t>RP,</w:t>
            </w:r>
            <w:r>
              <w:rPr>
                <w:rFonts w:eastAsia="DengXian"/>
                <w:lang w:val="fr-FR" w:eastAsia="zh-CN"/>
              </w:rPr>
              <w:t xml:space="preserve"> </w:t>
            </w:r>
            <w:r>
              <w:rPr>
                <w:lang w:val="fr-FR"/>
              </w:rPr>
              <w:t>DRX cycle)) x CSSF</w:t>
            </w:r>
            <w:r>
              <w:rPr>
                <w:vertAlign w:val="subscript"/>
                <w:lang w:val="fr-FR"/>
              </w:rPr>
              <w:t>intra</w:t>
            </w:r>
          </w:p>
        </w:tc>
      </w:tr>
      <w:tr w:rsidR="00A76AE4" w:rsidRPr="00C14182" w14:paraId="652DB302"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775E624"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AC4D4" w14:textId="77777777" w:rsidR="00A76AE4" w:rsidRPr="007C55F6" w:rsidRDefault="00A76AE4" w:rsidP="001E1C81">
            <w:pPr>
              <w:pStyle w:val="TAC"/>
              <w:rPr>
                <w:b/>
                <w:lang w:val="fr-FR"/>
              </w:rPr>
            </w:pPr>
            <w:r>
              <w:rPr>
                <w:rFonts w:eastAsia="DengXian"/>
                <w:lang w:val="fr-FR" w:eastAsia="zh-CN"/>
              </w:rPr>
              <w:t>Y</w:t>
            </w:r>
            <w:r>
              <w:rPr>
                <w:vertAlign w:val="superscript"/>
                <w:lang w:val="fr-FR"/>
              </w:rPr>
              <w:t xml:space="preserve"> Note 3</w:t>
            </w:r>
            <w:r>
              <w:rPr>
                <w:lang w:val="fr-FR"/>
              </w:rPr>
              <w:t xml:space="preserve"> x K</w:t>
            </w:r>
            <w:r>
              <w:rPr>
                <w:vertAlign w:val="subscript"/>
                <w:lang w:val="fr-FR" w:eastAsia="zh-CN"/>
              </w:rPr>
              <w:t>NCSG</w:t>
            </w:r>
            <w:r>
              <w:rPr>
                <w:lang w:val="fr-FR"/>
              </w:rPr>
              <w:t xml:space="preserve"> x max(</w:t>
            </w:r>
            <w:r>
              <w:rPr>
                <w:lang w:val="fr-FR" w:eastAsia="zh-CN"/>
              </w:rPr>
              <w:t>VI</w:t>
            </w:r>
            <w:r>
              <w:rPr>
                <w:lang w:val="fr-FR"/>
              </w:rPr>
              <w:t>RP, DRX cycle) x CSSF</w:t>
            </w:r>
            <w:r>
              <w:rPr>
                <w:vertAlign w:val="subscript"/>
                <w:lang w:val="fr-FR"/>
              </w:rPr>
              <w:t>intra</w:t>
            </w:r>
          </w:p>
        </w:tc>
      </w:tr>
      <w:tr w:rsidR="00A76AE4" w:rsidRPr="009C5807" w14:paraId="69B5EA83" w14:textId="77777777" w:rsidTr="001E1C81">
        <w:tc>
          <w:tcPr>
            <w:tcW w:w="9241" w:type="dxa"/>
            <w:gridSpan w:val="2"/>
            <w:tcBorders>
              <w:top w:val="single" w:sz="4" w:space="0" w:color="auto"/>
              <w:left w:val="single" w:sz="4" w:space="0" w:color="auto"/>
              <w:bottom w:val="single" w:sz="4" w:space="0" w:color="auto"/>
              <w:right w:val="single" w:sz="4" w:space="0" w:color="auto"/>
            </w:tcBorders>
          </w:tcPr>
          <w:p w14:paraId="25394432" w14:textId="77777777" w:rsidR="00A76AE4" w:rsidRPr="009C5807" w:rsidRDefault="00A76AE4" w:rsidP="001E1C81">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20F9FE4B" w14:textId="77777777" w:rsidR="00A76AE4" w:rsidRPr="009C5807" w:rsidRDefault="00A76AE4" w:rsidP="001E1C81">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319D4BB4" w14:textId="77777777" w:rsidR="00A76AE4" w:rsidRDefault="00A76AE4" w:rsidP="001E1C81">
            <w:pPr>
              <w:pStyle w:val="TAN"/>
              <w:rPr>
                <w:lang w:eastAsia="zh-CN"/>
              </w:rPr>
            </w:pPr>
            <w:r w:rsidRPr="009C5807">
              <w:t>NOTE 3:</w:t>
            </w:r>
            <w:r w:rsidRPr="009C5807">
              <w:tab/>
            </w:r>
            <w:r w:rsidRPr="009C5807">
              <w:rPr>
                <w:lang w:eastAsia="zh-CN"/>
              </w:rPr>
              <w:t>Y=3 when SMTC &lt;= 40ms, Y=5 when SMTC &gt; 40ms</w:t>
            </w:r>
          </w:p>
          <w:p w14:paraId="7A6E04AA" w14:textId="77777777" w:rsidR="00A76AE4" w:rsidRPr="009C5807" w:rsidRDefault="00A76AE4" w:rsidP="001E1C81">
            <w:pPr>
              <w:pStyle w:val="TAN"/>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tc>
      </w:tr>
    </w:tbl>
    <w:p w14:paraId="02F28E11" w14:textId="77777777" w:rsidR="00A76AE4" w:rsidRDefault="00A76AE4" w:rsidP="00A76AE4">
      <w:pPr>
        <w:rPr>
          <w:lang w:eastAsia="zh-CN"/>
        </w:rPr>
      </w:pPr>
    </w:p>
    <w:p w14:paraId="2E40D9ED" w14:textId="77777777" w:rsidR="00A76AE4" w:rsidRPr="00617C3C" w:rsidRDefault="00A76AE4" w:rsidP="00A76AE4">
      <w:pPr>
        <w:keepNext/>
        <w:keepLines/>
        <w:spacing w:before="60"/>
        <w:jc w:val="center"/>
        <w:rPr>
          <w:rFonts w:ascii="Arial" w:hAnsi="Arial"/>
          <w:b/>
        </w:rP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4</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107133B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F511F9"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CBF42C4"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4C03A4A4"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1D9DD81"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137886"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4B121F9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2CFFA13"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B98438" w14:textId="77777777" w:rsidR="00A76AE4" w:rsidRPr="009C5807" w:rsidRDefault="00A76AE4" w:rsidP="001E1C81">
            <w:pPr>
              <w:pStyle w:val="TAC"/>
              <w:rPr>
                <w:b/>
              </w:rPr>
            </w:pPr>
            <w:r>
              <w:rPr>
                <w:lang w:val="fr-FR"/>
              </w:rPr>
              <w:t>5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638C3C3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5326D2"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0511E4" w14:textId="77777777" w:rsidR="00A76AE4" w:rsidRPr="009C5807" w:rsidRDefault="00A76AE4" w:rsidP="001E1C81">
            <w:pPr>
              <w:pStyle w:val="TAC"/>
            </w:pPr>
            <w:r>
              <w:rPr>
                <w:lang w:val="fr-FR"/>
              </w:rPr>
              <w:t>5 x K</w:t>
            </w:r>
            <w:r>
              <w:rPr>
                <w:vertAlign w:val="subscript"/>
                <w:lang w:val="fr-FR" w:eastAsia="zh-CN"/>
              </w:rPr>
              <w:t>NCSG</w:t>
            </w:r>
            <w:r>
              <w:rPr>
                <w:lang w:val="fr-FR"/>
              </w:rPr>
              <w:t xml:space="preserve"> x max(measCycleSCell, </w:t>
            </w:r>
            <w:r>
              <w:rPr>
                <w:lang w:val="fr-FR" w:eastAsia="zh-CN"/>
              </w:rPr>
              <w:t xml:space="preserve">VIRP, </w:t>
            </w:r>
            <w:r>
              <w:rPr>
                <w:lang w:val="fr-FR"/>
              </w:rPr>
              <w:t>DRX cycle) x CSSF</w:t>
            </w:r>
            <w:r>
              <w:rPr>
                <w:vertAlign w:val="subscript"/>
                <w:lang w:val="fr-FR"/>
              </w:rPr>
              <w:t>intra</w:t>
            </w:r>
          </w:p>
        </w:tc>
      </w:tr>
    </w:tbl>
    <w:p w14:paraId="15EF8C90" w14:textId="77777777" w:rsidR="00A76AE4" w:rsidRPr="00E078E3" w:rsidRDefault="00A76AE4" w:rsidP="00A76AE4">
      <w:pPr>
        <w:rPr>
          <w:color w:val="000000"/>
          <w:lang w:eastAsia="zh-CN"/>
        </w:rPr>
      </w:pPr>
    </w:p>
    <w:p w14:paraId="21F01DB9" w14:textId="77777777" w:rsidR="00A76AE4" w:rsidRPr="009C5807" w:rsidRDefault="00A76AE4" w:rsidP="00A76AE4">
      <w:pPr>
        <w:keepNext/>
        <w:keepLines/>
        <w:spacing w:before="60"/>
        <w:jc w:val="center"/>
      </w:pPr>
      <w:r w:rsidRPr="00617C3C">
        <w:rPr>
          <w:rFonts w:ascii="Arial" w:hAnsi="Arial"/>
          <w:b/>
        </w:rPr>
        <w:t>Table 9.2.</w:t>
      </w:r>
      <w:r w:rsidRPr="00617C3C">
        <w:rPr>
          <w:rFonts w:ascii="Arial" w:hAnsi="Arial"/>
          <w:b/>
          <w:lang w:eastAsia="zh-CN"/>
        </w:rPr>
        <w:t>7</w:t>
      </w:r>
      <w:r w:rsidRPr="00617C3C">
        <w:rPr>
          <w:rFonts w:ascii="Arial" w:hAnsi="Arial" w:hint="eastAsia"/>
          <w:b/>
          <w:lang w:eastAsia="zh-CN"/>
        </w:rPr>
        <w:t>.2</w:t>
      </w:r>
      <w:r w:rsidRPr="00617C3C">
        <w:rPr>
          <w:rFonts w:ascii="Arial" w:hAnsi="Arial"/>
          <w:b/>
        </w:rPr>
        <w:t>-</w:t>
      </w:r>
      <w:r w:rsidRPr="00617C3C">
        <w:rPr>
          <w:rFonts w:ascii="Arial" w:hAnsi="Arial" w:hint="eastAsia"/>
          <w:b/>
          <w:lang w:eastAsia="zh-CN"/>
        </w:rPr>
        <w:t>5</w:t>
      </w:r>
      <w:r w:rsidRPr="00617C3C">
        <w:rPr>
          <w:rFonts w:ascii="Arial" w:hAnsi="Arial"/>
          <w:b/>
        </w:rPr>
        <w:t xml:space="preserve">: Measurement period for intra-frequency measurements </w:t>
      </w:r>
      <w:r>
        <w:rPr>
          <w:rFonts w:ascii="Arial" w:hAnsi="Arial"/>
          <w:b/>
        </w:rPr>
        <w:t xml:space="preserve">with </w:t>
      </w:r>
      <w:r w:rsidRPr="00617C3C">
        <w:rPr>
          <w:rFonts w:ascii="Arial" w:hAnsi="Arial" w:hint="eastAsia"/>
          <w:b/>
          <w:lang w:eastAsia="zh-CN"/>
        </w:rPr>
        <w:t>NCSG</w:t>
      </w:r>
      <w:r w:rsidRPr="00617C3C">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082C5E20"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3B0F888"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3B4756" w14:textId="77777777" w:rsidR="00A76AE4" w:rsidRPr="009C5807" w:rsidRDefault="00A76AE4" w:rsidP="001E1C81">
            <w:pPr>
              <w:pStyle w:val="TAH"/>
            </w:pPr>
            <w:r w:rsidRPr="009C5807">
              <w:t>T</w:t>
            </w:r>
            <w:r w:rsidRPr="009C5807">
              <w:rPr>
                <w:vertAlign w:val="subscript"/>
              </w:rPr>
              <w:t xml:space="preserve"> SSB_measurement_period_intra</w:t>
            </w:r>
            <w:r w:rsidRPr="009C5807">
              <w:t xml:space="preserve">  </w:t>
            </w:r>
          </w:p>
        </w:tc>
      </w:tr>
      <w:tr w:rsidR="00A76AE4" w:rsidRPr="009C5807" w14:paraId="37BBDA7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923A7BA"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E64397" w14:textId="77777777" w:rsidR="00A76AE4" w:rsidRPr="009C5807" w:rsidRDefault="00A76AE4" w:rsidP="001E1C81">
            <w:pPr>
              <w:pStyle w:val="TAC"/>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A76AE4" w:rsidRPr="009C5807" w14:paraId="58420BC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CB8BC35"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1900D8" w14:textId="77777777" w:rsidR="00A76AE4" w:rsidRPr="009C5807" w:rsidRDefault="00A76AE4" w:rsidP="001E1C81">
            <w:pPr>
              <w:pStyle w:val="TAC"/>
              <w:rPr>
                <w:b/>
              </w:rPr>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max(measCycleSCell, </w:t>
            </w:r>
            <w:r>
              <w:rPr>
                <w:lang w:val="fr-FR" w:eastAsia="zh-CN"/>
              </w:rPr>
              <w:t xml:space="preserve">VIRP, </w:t>
            </w:r>
            <w:r>
              <w:rPr>
                <w:lang w:val="fr-FR"/>
              </w:rPr>
              <w:t>1.5xDRX cycle) x CSSF</w:t>
            </w:r>
            <w:r>
              <w:rPr>
                <w:vertAlign w:val="subscript"/>
                <w:lang w:val="fr-FR"/>
              </w:rPr>
              <w:t>intra</w:t>
            </w:r>
          </w:p>
        </w:tc>
      </w:tr>
      <w:tr w:rsidR="00A76AE4" w:rsidRPr="009C5807" w14:paraId="4180F4C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8CB8D30" w14:textId="77777777" w:rsidR="00A76AE4" w:rsidRPr="009C5807" w:rsidRDefault="00A76AE4" w:rsidP="001E1C8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F462D9" w14:textId="77777777" w:rsidR="00A76AE4" w:rsidRPr="009C5807" w:rsidRDefault="00A76AE4" w:rsidP="001E1C81">
            <w:pPr>
              <w:pStyle w:val="TAC"/>
            </w:pPr>
            <w:r>
              <w:rPr>
                <w:lang w:val="fr-FR"/>
              </w:rPr>
              <w:t>M</w:t>
            </w:r>
            <w:r>
              <w:rPr>
                <w:vertAlign w:val="subscript"/>
                <w:lang w:val="fr-FR"/>
              </w:rPr>
              <w:t>meas_period with_gaps</w:t>
            </w:r>
            <w:r>
              <w:rPr>
                <w:lang w:val="fr-FR"/>
              </w:rPr>
              <w:t xml:space="preserve"> x K</w:t>
            </w:r>
            <w:r>
              <w:rPr>
                <w:vertAlign w:val="subscript"/>
                <w:lang w:val="fr-FR" w:eastAsia="zh-CN"/>
              </w:rPr>
              <w:t>NCSG</w:t>
            </w:r>
            <w:r>
              <w:rPr>
                <w:lang w:val="fr-FR"/>
              </w:rPr>
              <w:t xml:space="preserve"> x max(measCycleSCell, </w:t>
            </w:r>
            <w:r>
              <w:rPr>
                <w:lang w:val="fr-FR" w:eastAsia="zh-CN"/>
              </w:rPr>
              <w:t xml:space="preserve">VIRP, </w:t>
            </w:r>
            <w:r>
              <w:rPr>
                <w:lang w:val="fr-FR"/>
              </w:rPr>
              <w:t>DRX cycle) x CSSF</w:t>
            </w:r>
            <w:r>
              <w:rPr>
                <w:vertAlign w:val="subscript"/>
                <w:lang w:val="fr-FR"/>
              </w:rPr>
              <w:t>intra</w:t>
            </w:r>
          </w:p>
        </w:tc>
      </w:tr>
    </w:tbl>
    <w:p w14:paraId="0B3B36E2" w14:textId="77777777" w:rsidR="00A76AE4" w:rsidRDefault="00A76AE4" w:rsidP="00A76AE4">
      <w:pPr>
        <w:rPr>
          <w:lang w:eastAsia="zh-CN"/>
        </w:rPr>
      </w:pPr>
    </w:p>
    <w:p w14:paraId="79B5459A" w14:textId="77777777" w:rsidR="00A76AE4" w:rsidRPr="00814940" w:rsidRDefault="00A76AE4" w:rsidP="00A76AE4">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3A3C2C6B" w14:textId="77777777" w:rsidR="00A76AE4" w:rsidRDefault="00A76AE4" w:rsidP="00A76AE4">
      <w:pPr>
        <w:pStyle w:val="Heading4"/>
        <w:rPr>
          <w:noProof/>
        </w:rPr>
      </w:pPr>
      <w:r w:rsidRPr="009C5807">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3180C7EF" w14:textId="77777777" w:rsidR="00A76AE4" w:rsidRPr="0006789A" w:rsidRDefault="00A76AE4" w:rsidP="00A76AE4">
      <w:r>
        <w:t>Scheduling availability specified in 9.2.5.3 applies to scheduling availability during intra-frequency measurement with NCSG.</w:t>
      </w:r>
    </w:p>
    <w:p w14:paraId="4CA7C0C8" w14:textId="77777777" w:rsidR="00342677" w:rsidRDefault="00342677" w:rsidP="00342677">
      <w:pPr>
        <w:rPr>
          <w:noProof/>
        </w:rPr>
      </w:pPr>
    </w:p>
    <w:p w14:paraId="5A9B9916" w14:textId="47892C9F" w:rsidR="00342677" w:rsidRDefault="00342677" w:rsidP="00342677">
      <w:pPr>
        <w:jc w:val="center"/>
        <w:rPr>
          <w:b/>
          <w:color w:val="0070C0"/>
          <w:sz w:val="32"/>
          <w:szCs w:val="32"/>
          <w:lang w:eastAsia="zh-CN"/>
        </w:rPr>
      </w:pPr>
      <w:r>
        <w:rPr>
          <w:b/>
          <w:color w:val="0070C0"/>
          <w:sz w:val="32"/>
          <w:szCs w:val="32"/>
          <w:lang w:eastAsia="zh-CN"/>
        </w:rPr>
        <w:t>----------------------END OF CHANGES 11----------------------------</w:t>
      </w:r>
    </w:p>
    <w:p w14:paraId="1E4CD86E" w14:textId="2A7E2D0C" w:rsidR="00342677" w:rsidRDefault="00342677" w:rsidP="00342677">
      <w:pPr>
        <w:jc w:val="center"/>
        <w:rPr>
          <w:b/>
          <w:color w:val="0070C0"/>
          <w:sz w:val="32"/>
          <w:szCs w:val="32"/>
          <w:lang w:eastAsia="zh-CN"/>
        </w:rPr>
      </w:pPr>
      <w:r>
        <w:rPr>
          <w:b/>
          <w:color w:val="0070C0"/>
          <w:sz w:val="32"/>
          <w:szCs w:val="32"/>
          <w:lang w:eastAsia="zh-CN"/>
        </w:rPr>
        <w:lastRenderedPageBreak/>
        <w:t>----------------------START OF CHANGE 12----------------------------</w:t>
      </w:r>
    </w:p>
    <w:p w14:paraId="4C116471" w14:textId="77777777" w:rsidR="00A76AE4" w:rsidRPr="009C5807" w:rsidRDefault="00A76AE4" w:rsidP="00A76AE4">
      <w:pPr>
        <w:pStyle w:val="Heading2"/>
      </w:pPr>
      <w:r w:rsidRPr="009C5807">
        <w:t>9.3</w:t>
      </w:r>
      <w:r w:rsidRPr="009C5807">
        <w:tab/>
        <w:t>NR inter-frequency measurements</w:t>
      </w:r>
    </w:p>
    <w:p w14:paraId="52471D30" w14:textId="77777777" w:rsidR="00A76AE4" w:rsidRPr="009C5807" w:rsidRDefault="00A76AE4" w:rsidP="00A76AE4">
      <w:pPr>
        <w:pStyle w:val="Heading3"/>
      </w:pPr>
      <w:r w:rsidRPr="009C5807">
        <w:rPr>
          <w:rFonts w:eastAsia="Malgun Gothic"/>
        </w:rPr>
        <w:t>9.3.1</w:t>
      </w:r>
      <w:r w:rsidRPr="009C5807">
        <w:rPr>
          <w:rFonts w:eastAsia="Malgun Gothic"/>
        </w:rPr>
        <w:tab/>
        <w:t>Introduction</w:t>
      </w:r>
    </w:p>
    <w:p w14:paraId="0D37A7FC" w14:textId="77777777" w:rsidR="00A76AE4" w:rsidRPr="009C5807" w:rsidRDefault="00A76AE4" w:rsidP="00A76AE4">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2B343774" w14:textId="77777777" w:rsidR="00A76AE4" w:rsidRPr="009C5807" w:rsidRDefault="00A76AE4" w:rsidP="00A76AE4">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D402CDE" w14:textId="77777777" w:rsidR="00A76AE4" w:rsidRPr="00FE1F4C" w:rsidRDefault="00A76AE4" w:rsidP="00A76AE4">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205FE50" w14:textId="77777777" w:rsidR="00A76AE4" w:rsidRDefault="00A76AE4" w:rsidP="00A76AE4">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6AFA2FB5" w14:textId="77777777" w:rsidR="00A76AE4" w:rsidRDefault="00A76AE4" w:rsidP="00A76AE4">
      <w:pPr>
        <w:pStyle w:val="B10"/>
        <w:rPr>
          <w:lang w:eastAsia="zh-CN"/>
        </w:rPr>
      </w:pPr>
      <w:r w:rsidRPr="009E2948">
        <w:t>-</w:t>
      </w:r>
      <w:r w:rsidRPr="009E2948">
        <w:tab/>
        <w:t>the SSB is completely contained in the active BWP of the UE</w:t>
      </w:r>
      <w:r w:rsidRPr="009E2948">
        <w:rPr>
          <w:rFonts w:hint="eastAsia"/>
          <w:lang w:eastAsia="zh-CN"/>
        </w:rPr>
        <w:t>.</w:t>
      </w:r>
    </w:p>
    <w:p w14:paraId="1B051B48" w14:textId="77777777" w:rsidR="00A76AE4" w:rsidRPr="009C5807" w:rsidRDefault="00A76AE4" w:rsidP="00A76AE4">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2DF45B9E" w14:textId="77777777" w:rsidR="00A76AE4" w:rsidRDefault="00A76AE4" w:rsidP="00A76AE4">
      <w:pPr>
        <w:pStyle w:val="B20"/>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126B9AA9" w14:textId="77777777" w:rsidR="00A76AE4" w:rsidRDefault="00A76AE4" w:rsidP="00A76AE4">
      <w:pPr>
        <w:rPr>
          <w:lang w:val="en-US" w:eastAsia="zh-CN"/>
        </w:rPr>
      </w:pPr>
      <w:r>
        <w:rPr>
          <w:rFonts w:hint="eastAsia"/>
          <w:lang w:val="en-US" w:eastAsia="zh-CN"/>
        </w:rPr>
        <w:t xml:space="preserve">Besides the conditions listed above, </w:t>
      </w:r>
    </w:p>
    <w:p w14:paraId="45190C34" w14:textId="77777777" w:rsidR="00A76AE4" w:rsidRDefault="00A76AE4" w:rsidP="00A76AE4">
      <w:pPr>
        <w:pStyle w:val="B10"/>
        <w:rPr>
          <w:lang w:eastAsia="zh-CN"/>
        </w:rPr>
      </w:pPr>
      <w:r w:rsidRPr="00BC7DCA">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6CF5F351"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32844EC2"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8CE2459" w14:textId="77777777" w:rsidR="00A76AE4" w:rsidRDefault="00A76AE4" w:rsidP="00A76AE4">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375522D4" w14:textId="77777777" w:rsidR="00A76AE4" w:rsidRDefault="00A76AE4" w:rsidP="00A76AE4">
      <w:pPr>
        <w:pStyle w:val="B3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5825F734"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3897E13"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CB6863B" w14:textId="77777777" w:rsidR="00A76AE4" w:rsidRDefault="00A76AE4" w:rsidP="00A76AE4">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1484B6A" w14:textId="77777777" w:rsidR="00A76AE4" w:rsidRDefault="00A76AE4" w:rsidP="00A76AE4">
      <w:pPr>
        <w:pStyle w:val="B3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5D82145F" w14:textId="77777777" w:rsidR="00A76AE4" w:rsidRDefault="00A76AE4" w:rsidP="00A76AE4">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62546BCF" w14:textId="77777777" w:rsidR="00A76AE4" w:rsidRDefault="00A76AE4" w:rsidP="00A76AE4">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BB8C23C" w14:textId="77777777" w:rsidR="00A76AE4" w:rsidRDefault="00A76AE4" w:rsidP="00A76AE4">
      <w:pPr>
        <w:pStyle w:val="B3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A005010" w14:textId="77777777" w:rsidR="00A76AE4" w:rsidRDefault="00A76AE4" w:rsidP="00A76AE4">
      <w:pPr>
        <w:pStyle w:val="B10"/>
        <w:rPr>
          <w:lang w:eastAsia="zh-CN"/>
        </w:rPr>
      </w:pPr>
      <w:r w:rsidRPr="00BC7DCA">
        <w:rPr>
          <w:lang w:eastAsia="zh-CN"/>
        </w:rPr>
        <w:t>-</w:t>
      </w:r>
      <w:r>
        <w:rPr>
          <w:lang w:eastAsia="zh-CN"/>
        </w:rPr>
        <w:tab/>
        <w:t>for UE supporting [</w:t>
      </w:r>
      <w:r>
        <w:rPr>
          <w:i/>
          <w:iCs/>
          <w:lang w:val="en-US" w:eastAsia="zh-CN"/>
        </w:rPr>
        <w:t>NeedForGap-InfoNR-R18</w:t>
      </w:r>
      <w:r>
        <w:rPr>
          <w:lang w:eastAsia="zh-CN"/>
        </w:rPr>
        <w:t xml:space="preserve">] for inter-frequency measurement, </w:t>
      </w:r>
    </w:p>
    <w:p w14:paraId="590C4E9A" w14:textId="77777777" w:rsidR="00A76AE4" w:rsidRDefault="00A76AE4" w:rsidP="00A76AE4">
      <w:pPr>
        <w:pStyle w:val="B20"/>
        <w:rPr>
          <w:lang w:eastAsia="zh-CN"/>
        </w:rPr>
      </w:pPr>
      <w:r>
        <w:rPr>
          <w:lang w:eastAsia="zh-CN"/>
        </w:rPr>
        <w:t>-</w:t>
      </w:r>
      <w:r>
        <w:rPr>
          <w:lang w:eastAsia="zh-CN"/>
        </w:rPr>
        <w:tab/>
        <w:t>An inter-frequency SSB measurement is defined as measurement without gap if</w:t>
      </w:r>
    </w:p>
    <w:p w14:paraId="48304D26" w14:textId="77777777" w:rsidR="00A76AE4" w:rsidRDefault="00A76AE4" w:rsidP="00A76AE4">
      <w:pPr>
        <w:pStyle w:val="B30"/>
        <w:rPr>
          <w:lang w:eastAsia="zh-CN"/>
        </w:rPr>
      </w:pPr>
      <w:r>
        <w:rPr>
          <w:lang w:eastAsia="zh-CN"/>
        </w:rPr>
        <w:t>-</w:t>
      </w:r>
      <w:r>
        <w:rPr>
          <w:lang w:eastAsia="zh-CN"/>
        </w:rPr>
        <w:tab/>
        <w:t xml:space="preserve">the UE indicates ‘no-gap’ via </w:t>
      </w:r>
      <w:r>
        <w:rPr>
          <w:i/>
          <w:iCs/>
          <w:lang w:val="en-US" w:eastAsia="zh-CN"/>
        </w:rPr>
        <w:t>NeedForGap-InfoNR</w:t>
      </w:r>
      <w:r>
        <w:rPr>
          <w:lang w:eastAsia="zh-CN"/>
        </w:rPr>
        <w:t xml:space="preserve"> and the UE indicates ‘[</w:t>
      </w:r>
      <w:r>
        <w:rPr>
          <w:i/>
          <w:iCs/>
        </w:rPr>
        <w:t>nogap-nointerruption</w:t>
      </w:r>
      <w:r>
        <w:t>]</w:t>
      </w:r>
      <w:r>
        <w:rPr>
          <w:lang w:eastAsia="zh-CN"/>
        </w:rPr>
        <w:t>’ or [</w:t>
      </w:r>
      <w:r>
        <w:rPr>
          <w:i/>
          <w:iCs/>
          <w:lang w:eastAsia="zh-CN"/>
        </w:rPr>
        <w:t>nogap-intrruption</w:t>
      </w:r>
      <w:r>
        <w:rPr>
          <w:lang w:eastAsia="zh-CN"/>
        </w:rPr>
        <w:t>] via [</w:t>
      </w:r>
      <w:r>
        <w:rPr>
          <w:i/>
          <w:iCs/>
          <w:lang w:val="en-US" w:eastAsia="zh-CN"/>
        </w:rPr>
        <w:t>NeedForGap-InfoNR-R18]</w:t>
      </w:r>
      <w:r>
        <w:rPr>
          <w:lang w:eastAsia="zh-CN"/>
        </w:rPr>
        <w:t xml:space="preserve"> for the inter-frequency measurement</w:t>
      </w:r>
    </w:p>
    <w:p w14:paraId="000C9788" w14:textId="77777777" w:rsidR="00A76AE4" w:rsidRDefault="00A76AE4" w:rsidP="00A76AE4">
      <w:pPr>
        <w:pStyle w:val="B30"/>
        <w:rPr>
          <w:lang w:eastAsia="zh-CN"/>
        </w:rPr>
      </w:pPr>
      <w:r>
        <w:rPr>
          <w:lang w:eastAsia="zh-CN"/>
        </w:rPr>
        <w:t>-</w:t>
      </w:r>
      <w:r>
        <w:rPr>
          <w:lang w:eastAsia="zh-CN"/>
        </w:rPr>
        <w:tab/>
        <w:t>the SSB is not completely contained in the active BWP of the UE</w:t>
      </w:r>
    </w:p>
    <w:p w14:paraId="7E1DDF05" w14:textId="77777777" w:rsidR="00A76AE4" w:rsidRDefault="00A76AE4" w:rsidP="00A76AE4">
      <w:pPr>
        <w:pStyle w:val="B30"/>
        <w:rPr>
          <w:lang w:eastAsia="zh-CN"/>
        </w:rPr>
      </w:pPr>
      <w:r>
        <w:rPr>
          <w:lang w:eastAsia="zh-CN"/>
        </w:rPr>
        <w:lastRenderedPageBreak/>
        <w:tab/>
      </w:r>
      <w:r>
        <w:rPr>
          <w:rFonts w:hint="eastAsia"/>
          <w:lang w:eastAsia="zh-CN"/>
        </w:rPr>
        <w:t>When</w:t>
      </w:r>
      <w:r>
        <w:rPr>
          <w:lang w:eastAsia="zh-CN"/>
        </w:rPr>
        <w:t xml:space="preserve"> UE indicate [no-gap-with-interruption], the interruption requirement during inter-frequency measurement without gap is defined in [clause 8.2.2.2.X]</w:t>
      </w:r>
      <w:r>
        <w:rPr>
          <w:rFonts w:hint="eastAsia"/>
          <w:lang w:eastAsia="zh-CN"/>
        </w:rPr>
        <w:t>.</w:t>
      </w:r>
      <w:r>
        <w:rPr>
          <w:lang w:eastAsia="zh-CN"/>
        </w:rPr>
        <w:t xml:space="preserve"> No interruption is allowed for UE during inter-frequency measurement without gap when</w:t>
      </w:r>
    </w:p>
    <w:p w14:paraId="5B01BFDF" w14:textId="77777777" w:rsidR="00A76AE4" w:rsidRDefault="00A76AE4" w:rsidP="00A76AE4">
      <w:pPr>
        <w:pStyle w:val="B4"/>
        <w:rPr>
          <w:lang w:eastAsia="zh-CN"/>
        </w:rPr>
      </w:pPr>
      <w:r>
        <w:rPr>
          <w:lang w:eastAsia="zh-CN"/>
        </w:rPr>
        <w:t>-</w:t>
      </w:r>
      <w:r>
        <w:rPr>
          <w:lang w:eastAsia="zh-CN"/>
        </w:rPr>
        <w:tab/>
        <w:t>the UE indicates [no-gap-no-interruption], or</w:t>
      </w:r>
    </w:p>
    <w:p w14:paraId="6D2ABBA1" w14:textId="77777777" w:rsidR="00A76AE4" w:rsidRDefault="00A76AE4" w:rsidP="00A76AE4">
      <w:pPr>
        <w:pStyle w:val="B4"/>
        <w:rPr>
          <w:lang w:eastAsia="zh-CN"/>
        </w:rPr>
      </w:pPr>
      <w:r w:rsidRPr="00BE05E1">
        <w:rPr>
          <w:lang w:eastAsia="zh-CN"/>
        </w:rPr>
        <w:t xml:space="preserve">- </w:t>
      </w:r>
      <w:r w:rsidRPr="00BE05E1">
        <w:rPr>
          <w:lang w:eastAsia="zh-CN"/>
        </w:rPr>
        <w:tab/>
        <w:t xml:space="preserve">inter-frequency SMTC </w:t>
      </w:r>
      <w:r w:rsidRPr="00437608">
        <w:rPr>
          <w:lang w:eastAsia="zh-CN"/>
        </w:rPr>
        <w:t>is partially or fully overlapping with measurement gaps for UE indicating [no-gap-with-interruption</w:t>
      </w:r>
      <w:r>
        <w:rPr>
          <w:lang w:eastAsia="zh-CN"/>
        </w:rPr>
        <w:t>, or</w:t>
      </w:r>
    </w:p>
    <w:p w14:paraId="1B6D05BA" w14:textId="77777777" w:rsidR="00A76AE4" w:rsidRDefault="00A76AE4" w:rsidP="00A76AE4">
      <w:pPr>
        <w:pStyle w:val="B4"/>
        <w:rPr>
          <w:lang w:eastAsia="zh-CN"/>
        </w:rPr>
      </w:pPr>
      <w:r>
        <w:rPr>
          <w:lang w:eastAsia="zh-CN"/>
        </w:rPr>
        <w:t>-</w:t>
      </w:r>
      <w:r>
        <w:rPr>
          <w:lang w:eastAsia="zh-CN"/>
        </w:rPr>
        <w:tab/>
        <w:t>the SSB is completely contained in the active BWP of the UE.</w:t>
      </w:r>
    </w:p>
    <w:p w14:paraId="40817C53" w14:textId="77777777" w:rsidR="00A76AE4" w:rsidRDefault="00A76AE4" w:rsidP="00A76AE4">
      <w:pPr>
        <w:pStyle w:val="B30"/>
        <w:rPr>
          <w:lang w:eastAsia="zh-CN"/>
        </w:rPr>
      </w:pPr>
      <w:r>
        <w:rPr>
          <w:lang w:eastAsia="zh-CN"/>
        </w:rPr>
        <w:tab/>
      </w:r>
      <w:r w:rsidRPr="00B1273A">
        <w:rPr>
          <w:lang w:eastAsia="zh-CN"/>
        </w:rPr>
        <w:t>During inter-frequency SSB based measurements wit</w:t>
      </w:r>
      <w:r>
        <w:rPr>
          <w:lang w:eastAsia="zh-CN"/>
        </w:rPr>
        <w:t>hout gap</w:t>
      </w:r>
      <w:r w:rsidRPr="00B1273A">
        <w:rPr>
          <w:lang w:eastAsia="zh-CN"/>
        </w:rPr>
        <w:t xml:space="preserve">, UE may cause scheduling restriction as specified in clause </w:t>
      </w:r>
      <w:r>
        <w:rPr>
          <w:lang w:eastAsia="zh-CN"/>
        </w:rPr>
        <w:t>9.3.9.4</w:t>
      </w:r>
      <w:r w:rsidRPr="00B1273A">
        <w:rPr>
          <w:lang w:eastAsia="zh-CN"/>
        </w:rPr>
        <w:t>.</w:t>
      </w:r>
    </w:p>
    <w:p w14:paraId="428B4821" w14:textId="77777777" w:rsidR="00A76AE4" w:rsidRDefault="00A76AE4" w:rsidP="00A76AE4">
      <w:pPr>
        <w:pStyle w:val="B20"/>
        <w:ind w:left="0" w:firstLine="284"/>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14:paraId="745AFADE" w14:textId="77777777" w:rsidR="00A76AE4" w:rsidRDefault="00A76AE4" w:rsidP="00A76AE4">
      <w:pPr>
        <w:pStyle w:val="B30"/>
        <w:rPr>
          <w:rFonts w:eastAsia="Malgun Gothic"/>
        </w:rPr>
      </w:pPr>
      <w:r>
        <w:rPr>
          <w:lang w:eastAsia="zh-CN"/>
        </w:rPr>
        <w:t>-</w:t>
      </w:r>
      <w:r>
        <w:rPr>
          <w:lang w:eastAsia="zh-CN"/>
        </w:rPr>
        <w:tab/>
        <w:t xml:space="preserve">the UE indicates ‘gap’ via </w:t>
      </w:r>
      <w:r>
        <w:rPr>
          <w:i/>
          <w:iCs/>
          <w:lang w:val="en-US" w:eastAsia="zh-CN"/>
        </w:rPr>
        <w:t xml:space="preserve">NeedForGap-InfoNR </w:t>
      </w:r>
      <w:r>
        <w:rPr>
          <w:lang w:eastAsia="zh-CN"/>
        </w:rPr>
        <w:t>for the inter-frequency measurement.</w:t>
      </w:r>
    </w:p>
    <w:p w14:paraId="61571187" w14:textId="77777777" w:rsidR="00A76AE4" w:rsidRPr="00D222A0" w:rsidRDefault="00A76AE4" w:rsidP="00A76AE4">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448640C" w14:textId="77777777" w:rsidR="00A76AE4" w:rsidRDefault="00A76AE4" w:rsidP="00A76AE4">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483311CD" w14:textId="77777777" w:rsidR="00A76AE4" w:rsidRDefault="00A76AE4" w:rsidP="00A76AE4">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6A3EBF76" w14:textId="77777777" w:rsidR="00A76AE4" w:rsidRDefault="00A76AE4" w:rsidP="00A76AE4">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443F17B" w14:textId="77777777" w:rsidR="00A76AE4" w:rsidRDefault="00A76AE4" w:rsidP="00A76AE4">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3D93A678" w14:textId="77777777" w:rsidR="00A76AE4" w:rsidRDefault="00A76AE4" w:rsidP="00A76AE4">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64661891" w14:textId="77777777" w:rsidR="00A76AE4" w:rsidRDefault="00A76AE4" w:rsidP="00A76AE4">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3BC95DC0" w14:textId="77777777" w:rsidR="00A76AE4" w:rsidRDefault="00A76AE4" w:rsidP="00A76AE4">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t>, when</w:t>
      </w:r>
    </w:p>
    <w:p w14:paraId="371E57E2" w14:textId="77777777" w:rsidR="00A76AE4" w:rsidRDefault="00A76AE4" w:rsidP="00A76AE4">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221E375E" w14:textId="77777777" w:rsidR="00A76AE4" w:rsidRDefault="00A76AE4" w:rsidP="00A76AE4">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7C3EE8D0" w14:textId="77777777" w:rsidR="00A76AE4" w:rsidRDefault="00A76AE4" w:rsidP="00A76AE4">
      <w:pPr>
        <w:pStyle w:val="B20"/>
        <w:ind w:left="850"/>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14766156" w14:textId="77777777" w:rsidR="00A76AE4" w:rsidRDefault="00A76AE4" w:rsidP="00A76AE4">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 when</w:t>
      </w:r>
    </w:p>
    <w:p w14:paraId="1C80D7C4" w14:textId="77777777" w:rsidR="00A76AE4" w:rsidRDefault="00A76AE4" w:rsidP="00A76AE4">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r>
        <w:rPr>
          <w:i/>
          <w:iCs/>
          <w:lang w:val="en-US" w:eastAsia="zh-CN"/>
        </w:rPr>
        <w:t>NeedForGap-InfoNR</w:t>
      </w:r>
      <w:r>
        <w:rPr>
          <w:lang w:eastAsia="zh-CN"/>
        </w:rPr>
        <w:t xml:space="preserve"> for the inter-frequency measurement and [no-gap-with-interruption] or [no-gap-no-interruption], or</w:t>
      </w:r>
    </w:p>
    <w:p w14:paraId="15E24489" w14:textId="77777777" w:rsidR="00A76AE4" w:rsidRDefault="00A76AE4" w:rsidP="00A76AE4">
      <w:pPr>
        <w:pStyle w:val="B20"/>
        <w:ind w:left="850"/>
      </w:pPr>
      <w:r>
        <w:rPr>
          <w:lang w:eastAsia="zh-CN"/>
        </w:rPr>
        <w:lastRenderedPageBreak/>
        <w:t>-</w:t>
      </w:r>
      <w:r w:rsidRPr="009C5807">
        <w:tab/>
      </w:r>
      <w:r>
        <w:rPr>
          <w:lang w:eastAsia="zh-CN"/>
        </w:rPr>
        <w:t>part</w:t>
      </w:r>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r>
        <w:rPr>
          <w:i/>
          <w:iCs/>
          <w:lang w:val="en-US" w:eastAsia="zh-CN"/>
        </w:rPr>
        <w:t>NeedForGap-InfoNR</w:t>
      </w:r>
      <w:r>
        <w:rPr>
          <w:lang w:eastAsia="zh-CN"/>
        </w:rPr>
        <w:t xml:space="preserve"> for the inter-frequency measurement.</w:t>
      </w:r>
    </w:p>
    <w:p w14:paraId="246BF671" w14:textId="77777777" w:rsidR="00A76AE4" w:rsidRDefault="00A76AE4" w:rsidP="00A76AE4">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5CDA0924" w14:textId="77777777" w:rsidR="00A76AE4" w:rsidRDefault="00A76AE4" w:rsidP="00A76AE4">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39D9DD8" w14:textId="77777777" w:rsidR="00A76AE4" w:rsidRDefault="00A76AE4" w:rsidP="00A76AE4">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40BD334C" w14:textId="77777777" w:rsidR="00A76AE4" w:rsidRDefault="00A76AE4" w:rsidP="00A76AE4">
      <w:pPr>
        <w:pStyle w:val="B10"/>
        <w:ind w:left="567"/>
      </w:pPr>
      <w:r>
        <w:rPr>
          <w:lang w:eastAsia="zh-CN"/>
        </w:rPr>
        <w:t>-</w:t>
      </w:r>
      <w:r>
        <w:tab/>
        <w:t xml:space="preserve">for UE capable of </w:t>
      </w:r>
      <w:r>
        <w:rPr>
          <w:lang w:eastAsia="zh-CN"/>
        </w:rPr>
        <w:t>[</w:t>
      </w:r>
      <w:r>
        <w:rPr>
          <w:i/>
          <w:iCs/>
          <w:lang w:eastAsia="zh-CN"/>
        </w:rPr>
        <w:t>NeedForInterruptionNR-r18</w:t>
      </w:r>
      <w:r>
        <w:rPr>
          <w:lang w:eastAsia="zh-CN"/>
        </w:rPr>
        <w:t>]</w:t>
      </w:r>
      <w:r>
        <w:t>, when</w:t>
      </w:r>
    </w:p>
    <w:p w14:paraId="3565BD8E" w14:textId="77777777" w:rsidR="00A76AE4" w:rsidRDefault="00A76AE4" w:rsidP="00A76AE4">
      <w:pPr>
        <w:pStyle w:val="B30"/>
        <w:ind w:left="852"/>
        <w:rPr>
          <w:lang w:eastAsia="zh-CN"/>
        </w:rPr>
      </w:pPr>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rPr>
          <w:lang w:eastAsia="zh-CN"/>
        </w:rPr>
        <w:t xml:space="preserve"> </w:t>
      </w:r>
      <w:r>
        <w:t xml:space="preserve">for </w:t>
      </w:r>
      <w:r>
        <w:rPr>
          <w:lang w:eastAsia="zh-CN"/>
        </w:rPr>
        <w:t xml:space="preserve">the UE indicates ‘no-gap’ via </w:t>
      </w:r>
      <w:r>
        <w:rPr>
          <w:i/>
          <w:iCs/>
          <w:lang w:val="en-US" w:eastAsia="zh-CN"/>
        </w:rPr>
        <w:t>NeedForGap-InfoNR</w:t>
      </w:r>
      <w:r>
        <w:rPr>
          <w:lang w:eastAsia="zh-CN"/>
        </w:rPr>
        <w:t xml:space="preserve"> for the inter-frequency measurement and [no-gap-with-interruption] or [no-gap-no-interruption].</w:t>
      </w:r>
    </w:p>
    <w:p w14:paraId="1B25CD5A" w14:textId="77777777" w:rsidR="00A76AE4" w:rsidRDefault="00A76AE4" w:rsidP="00A76AE4">
      <w:pPr>
        <w:pStyle w:val="B20"/>
        <w:rPr>
          <w:lang w:eastAsia="zh-CN"/>
        </w:rPr>
      </w:pPr>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r>
        <w:rPr>
          <w:lang w:eastAsia="zh-CN"/>
        </w:rPr>
        <w:t xml:space="preserve">, </w:t>
      </w:r>
      <w:r>
        <w:t xml:space="preserve">for </w:t>
      </w:r>
      <w:r>
        <w:rPr>
          <w:lang w:eastAsia="zh-CN"/>
        </w:rPr>
        <w:t xml:space="preserve">the UE indicates ‘no-gap’ via </w:t>
      </w:r>
      <w:r>
        <w:rPr>
          <w:i/>
          <w:iCs/>
          <w:lang w:val="en-US" w:eastAsia="zh-CN"/>
        </w:rPr>
        <w:t>NeedForGap-InfoNR</w:t>
      </w:r>
      <w:r>
        <w:rPr>
          <w:lang w:eastAsia="zh-CN"/>
        </w:rPr>
        <w:t xml:space="preserve"> for the inter-frequency measurement.</w:t>
      </w:r>
    </w:p>
    <w:p w14:paraId="1443A43B" w14:textId="77777777" w:rsidR="00A76AE4" w:rsidRDefault="00A76AE4" w:rsidP="00A76AE4">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02001732" w14:textId="77777777" w:rsidR="00A76AE4" w:rsidRDefault="00A76AE4" w:rsidP="00A76AE4">
      <w:pPr>
        <w:pStyle w:val="B10"/>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58868FA3" w14:textId="77777777" w:rsidR="00A76AE4" w:rsidRDefault="00A76AE4" w:rsidP="00A76AE4">
      <w:pPr>
        <w:pStyle w:val="B10"/>
      </w:pPr>
      <w:r w:rsidRPr="003362AA">
        <w:t>-</w:t>
      </w:r>
      <w:r w:rsidRPr="003362AA">
        <w:tab/>
        <w:t xml:space="preserve">SSB-based </w:t>
      </w:r>
      <w:r>
        <w:t>inter</w:t>
      </w:r>
      <w:r w:rsidRPr="003362AA">
        <w:t>-frequency measurement object</w:t>
      </w:r>
      <w:r w:rsidRPr="0079135E">
        <w:t xml:space="preserve"> </w:t>
      </w:r>
      <w:r>
        <w:t>with NCSG.</w:t>
      </w:r>
    </w:p>
    <w:p w14:paraId="3D413C14" w14:textId="77777777" w:rsidR="00A76AE4" w:rsidRPr="009C5807" w:rsidRDefault="00A76AE4" w:rsidP="00A76AE4"/>
    <w:p w14:paraId="0AAAB046" w14:textId="77777777" w:rsidR="00A76AE4" w:rsidRPr="009C5807" w:rsidRDefault="00A76AE4" w:rsidP="00A76AE4">
      <w:pPr>
        <w:pStyle w:val="Heading3"/>
      </w:pPr>
      <w:bookmarkStart w:id="335" w:name="_Toc5952703"/>
      <w:r w:rsidRPr="009C5807">
        <w:t>9.3.2</w:t>
      </w:r>
      <w:r w:rsidRPr="009C5807">
        <w:tab/>
        <w:t>Requirements applicability</w:t>
      </w:r>
      <w:bookmarkEnd w:id="335"/>
    </w:p>
    <w:p w14:paraId="51391B36" w14:textId="77777777" w:rsidR="00A76AE4" w:rsidRPr="009C5807" w:rsidRDefault="00A76AE4" w:rsidP="00A76AE4">
      <w:r w:rsidRPr="009C5807">
        <w:t>The requirements in clause 9.3 apply, provided:</w:t>
      </w:r>
    </w:p>
    <w:p w14:paraId="16D5BFC9" w14:textId="77777777" w:rsidR="00A76AE4" w:rsidRPr="009C5807" w:rsidRDefault="00A76AE4" w:rsidP="00A76AE4">
      <w:pPr>
        <w:pStyle w:val="B10"/>
      </w:pPr>
      <w:r w:rsidRPr="009C5807">
        <w:t>-</w:t>
      </w:r>
      <w:r w:rsidRPr="009C5807">
        <w:tab/>
        <w:t>The cell being identified or measured is detectable.</w:t>
      </w:r>
    </w:p>
    <w:p w14:paraId="212B3B58" w14:textId="77777777" w:rsidR="00A76AE4" w:rsidRPr="009C5807" w:rsidRDefault="00A76AE4" w:rsidP="00A76AE4">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129050B9" w14:textId="77777777" w:rsidR="00A76AE4" w:rsidRPr="009C5807" w:rsidRDefault="00A76AE4" w:rsidP="00A76AE4">
      <w:pPr>
        <w:pStyle w:val="B10"/>
      </w:pPr>
      <w:r w:rsidRPr="009C5807">
        <w:t>-</w:t>
      </w:r>
      <w:r w:rsidRPr="009C5807">
        <w:tab/>
        <w:t>SS-RSRP related side conditions given in clauses 10.1.4 and 10.1.5 for FR1 and FR2, respectively, for a corresponding Band,</w:t>
      </w:r>
    </w:p>
    <w:p w14:paraId="4575940F" w14:textId="77777777" w:rsidR="00A76AE4" w:rsidRPr="009C5807" w:rsidRDefault="00A76AE4" w:rsidP="00A76AE4">
      <w:pPr>
        <w:pStyle w:val="B10"/>
      </w:pPr>
      <w:r w:rsidRPr="009C5807">
        <w:t>-</w:t>
      </w:r>
      <w:r w:rsidRPr="009C5807">
        <w:tab/>
        <w:t>SS-RSRQ related side conditions given in clauses 10.1.9 and 10.1.10 for FR1 and FR2, respectively, for a corresponding Band,</w:t>
      </w:r>
    </w:p>
    <w:p w14:paraId="4ABDEEE5" w14:textId="77777777" w:rsidR="00A76AE4" w:rsidRPr="009C5807" w:rsidRDefault="00A76AE4" w:rsidP="00A76AE4">
      <w:pPr>
        <w:pStyle w:val="B10"/>
      </w:pPr>
      <w:r w:rsidRPr="009C5807">
        <w:t>-</w:t>
      </w:r>
      <w:r w:rsidRPr="009C5807">
        <w:tab/>
        <w:t>SS-SINR related side conditions given in clauses 10.1.14 and 10.1.15 for FR1 and FR2, respectively, for a corresponding Band,</w:t>
      </w:r>
    </w:p>
    <w:p w14:paraId="7382B329" w14:textId="77777777" w:rsidR="00A76AE4" w:rsidRPr="009C5807" w:rsidRDefault="00A76AE4" w:rsidP="00A76AE4">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78202247" w14:textId="77777777" w:rsidR="00A76AE4" w:rsidRPr="009C5807" w:rsidRDefault="00A76AE4" w:rsidP="00A76AE4">
      <w:pPr>
        <w:pStyle w:val="Heading4"/>
      </w:pPr>
      <w:bookmarkStart w:id="336" w:name="_Toc5952704"/>
      <w:r w:rsidRPr="009C5807">
        <w:t>9.3.2.1</w:t>
      </w:r>
      <w:r w:rsidRPr="009C5807">
        <w:tab/>
        <w:t>Void</w:t>
      </w:r>
      <w:bookmarkEnd w:id="336"/>
    </w:p>
    <w:p w14:paraId="03CFFDB3" w14:textId="77777777" w:rsidR="00A76AE4" w:rsidRPr="009C5807" w:rsidRDefault="00A76AE4" w:rsidP="00A76AE4">
      <w:pPr>
        <w:pStyle w:val="Heading4"/>
      </w:pPr>
      <w:bookmarkStart w:id="337" w:name="_Toc5952705"/>
      <w:r w:rsidRPr="009C5807">
        <w:t>9.3.2.2</w:t>
      </w:r>
      <w:r w:rsidRPr="009C5807">
        <w:tab/>
        <w:t>Void</w:t>
      </w:r>
      <w:bookmarkEnd w:id="337"/>
    </w:p>
    <w:p w14:paraId="5D4471E6" w14:textId="77777777" w:rsidR="00A76AE4" w:rsidRPr="009C5807" w:rsidRDefault="00A76AE4" w:rsidP="00A76AE4">
      <w:pPr>
        <w:pStyle w:val="Heading3"/>
      </w:pPr>
      <w:bookmarkStart w:id="338" w:name="_Toc5952706"/>
      <w:r w:rsidRPr="009C5807">
        <w:t>9.3.3</w:t>
      </w:r>
      <w:r w:rsidRPr="009C5807">
        <w:tab/>
        <w:t>Number of cells and number of SSB</w:t>
      </w:r>
      <w:bookmarkEnd w:id="338"/>
    </w:p>
    <w:p w14:paraId="25D27566" w14:textId="77777777" w:rsidR="00A76AE4" w:rsidRPr="009C5807" w:rsidRDefault="00A76AE4" w:rsidP="00A76AE4">
      <w:pPr>
        <w:pStyle w:val="Heading4"/>
      </w:pPr>
      <w:r w:rsidRPr="009C5807">
        <w:t>9.3.3.1</w:t>
      </w:r>
      <w:r w:rsidRPr="009C5807">
        <w:tab/>
        <w:t>Requirements for FR1</w:t>
      </w:r>
    </w:p>
    <w:p w14:paraId="15EE92AA" w14:textId="77777777" w:rsidR="00A76AE4" w:rsidRPr="009C5807" w:rsidRDefault="00A76AE4" w:rsidP="00A76AE4">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7C7D379B" w14:textId="77777777" w:rsidR="00A76AE4" w:rsidRPr="009C5807" w:rsidRDefault="00A76AE4" w:rsidP="00A76AE4">
      <w:pPr>
        <w:pStyle w:val="B10"/>
      </w:pPr>
      <w:r w:rsidRPr="009C5807">
        <w:lastRenderedPageBreak/>
        <w:t>-</w:t>
      </w:r>
      <w:r w:rsidRPr="009C5807">
        <w:tab/>
        <w:t>4 identified cells, and</w:t>
      </w:r>
    </w:p>
    <w:p w14:paraId="6ACB29D2" w14:textId="77777777" w:rsidR="00A76AE4" w:rsidRPr="009C5807" w:rsidRDefault="00A76AE4" w:rsidP="00A76AE4">
      <w:pPr>
        <w:pStyle w:val="B10"/>
      </w:pPr>
      <w:r w:rsidRPr="009C5807">
        <w:t>-</w:t>
      </w:r>
      <w:r w:rsidRPr="009C5807">
        <w:tab/>
        <w:t>7 SSBs with different SSB index and/or PCI on the inter-frequency layer.</w:t>
      </w:r>
    </w:p>
    <w:p w14:paraId="0F104884" w14:textId="77777777" w:rsidR="00A76AE4" w:rsidRPr="009C5807" w:rsidRDefault="00A76AE4" w:rsidP="00A76AE4">
      <w:pPr>
        <w:pStyle w:val="Heading4"/>
      </w:pPr>
      <w:r w:rsidRPr="009C5807">
        <w:t>9.3.3.2</w:t>
      </w:r>
      <w:r w:rsidRPr="009C5807">
        <w:tab/>
        <w:t>Requirements for FR2</w:t>
      </w:r>
    </w:p>
    <w:p w14:paraId="7EBAA0BA" w14:textId="77777777" w:rsidR="00A76AE4" w:rsidRPr="009C5807" w:rsidRDefault="00A76AE4" w:rsidP="00A76AE4">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p>
    <w:p w14:paraId="58B5094A" w14:textId="77777777" w:rsidR="00A76AE4" w:rsidRPr="009C5807" w:rsidRDefault="00A76AE4" w:rsidP="00A76AE4">
      <w:pPr>
        <w:pStyle w:val="B10"/>
      </w:pPr>
      <w:r w:rsidRPr="009C5807">
        <w:t>-</w:t>
      </w:r>
      <w:r w:rsidRPr="009C5807">
        <w:tab/>
        <w:t>4 identified cells, and</w:t>
      </w:r>
    </w:p>
    <w:p w14:paraId="34323054" w14:textId="77777777" w:rsidR="00A76AE4" w:rsidRPr="009C5807" w:rsidRDefault="00A76AE4" w:rsidP="00A76AE4">
      <w:pPr>
        <w:pStyle w:val="B10"/>
      </w:pPr>
      <w:r w:rsidRPr="009C5807">
        <w:t>-</w:t>
      </w:r>
      <w:r w:rsidRPr="009C5807">
        <w:tab/>
        <w:t xml:space="preserve">10 SSBs with different SSB index and/or PCI on the inter-frequency layer, and </w:t>
      </w:r>
    </w:p>
    <w:p w14:paraId="0474D532" w14:textId="77777777" w:rsidR="00A76AE4" w:rsidRPr="009C5807" w:rsidRDefault="00A76AE4" w:rsidP="00A76AE4">
      <w:pPr>
        <w:pStyle w:val="B10"/>
      </w:pPr>
      <w:r w:rsidRPr="009C5807">
        <w:t>-</w:t>
      </w:r>
      <w:r w:rsidRPr="009C5807">
        <w:tab/>
        <w:t>1 SSB per identified cell.</w:t>
      </w:r>
    </w:p>
    <w:p w14:paraId="11238801" w14:textId="77777777" w:rsidR="00A76AE4" w:rsidRPr="009C5807" w:rsidRDefault="00A76AE4" w:rsidP="00A76AE4">
      <w:pPr>
        <w:pStyle w:val="Heading3"/>
      </w:pPr>
      <w:bookmarkStart w:id="339" w:name="_Hlk2700093"/>
      <w:bookmarkStart w:id="340" w:name="_Toc5952714"/>
      <w:r w:rsidRPr="009C5807">
        <w:t>9.3.4</w:t>
      </w:r>
      <w:r w:rsidRPr="009C5807">
        <w:tab/>
        <w:t xml:space="preserve">Inter-frequency </w:t>
      </w:r>
      <w:bookmarkStart w:id="341" w:name="_Hlk45205855"/>
      <w:r w:rsidRPr="009C5807">
        <w:rPr>
          <w:rFonts w:hint="eastAsia"/>
          <w:lang w:eastAsia="zh-CN"/>
        </w:rPr>
        <w:t>measurement with measurement gaps</w:t>
      </w:r>
      <w:bookmarkEnd w:id="341"/>
    </w:p>
    <w:p w14:paraId="1B25419E" w14:textId="77777777" w:rsidR="00A76AE4" w:rsidRPr="009C5807" w:rsidRDefault="00A76AE4" w:rsidP="00A76AE4">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F530729" w14:textId="77777777" w:rsidR="00A76AE4" w:rsidRPr="009C5807" w:rsidRDefault="00A76AE4" w:rsidP="00A76AE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F46BC03" w14:textId="77777777" w:rsidR="00A76AE4" w:rsidRPr="009C5807" w:rsidRDefault="00A76AE4" w:rsidP="00A76AE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7A78C57" w14:textId="77777777" w:rsidR="00A76AE4" w:rsidRPr="009C5807" w:rsidRDefault="00A76AE4" w:rsidP="00A76AE4">
      <w:r w:rsidRPr="009C5807">
        <w:t>Where:</w:t>
      </w:r>
    </w:p>
    <w:p w14:paraId="01BFC9DD" w14:textId="77777777" w:rsidR="00A76AE4" w:rsidRPr="005E1F53" w:rsidRDefault="00A76AE4" w:rsidP="00A76AE4">
      <w:pPr>
        <w:ind w:left="568" w:hanging="284"/>
        <w:rPr>
          <w:rFonts w:eastAsia="Malgun Gothic" w:cs="v4.2.0"/>
          <w:lang w:eastAsia="zh-CN"/>
        </w:rPr>
      </w:pPr>
      <w:r w:rsidRPr="005E1F53">
        <w:rPr>
          <w:rFonts w:eastAsia="Malgun Gothic"/>
          <w:lang w:val="en-US"/>
        </w:rPr>
        <w:tab/>
      </w:r>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5AFD81C" w14:textId="77777777" w:rsidR="00A76AE4" w:rsidRPr="00462633" w:rsidRDefault="00A76AE4" w:rsidP="00A76AE4">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t>T</w:t>
      </w:r>
      <w:r w:rsidRPr="005E1F53">
        <w:rPr>
          <w:vertAlign w:val="subscript"/>
        </w:rPr>
        <w:t>PSS/SSS_sync_inter</w:t>
      </w:r>
      <w:r w:rsidRPr="005E1F53">
        <w:rPr>
          <w:rFonts w:eastAsia="PMingLiU"/>
          <w:lang w:eastAsia="zh-TW"/>
        </w:rPr>
        <w:t xml:space="preserve"> is given in Table 9.3.4-</w:t>
      </w:r>
      <w:r>
        <w:rPr>
          <w:rFonts w:eastAsia="PMingLiU"/>
          <w:lang w:eastAsia="zh-TW"/>
        </w:rPr>
        <w:t>9</w:t>
      </w:r>
      <w:r w:rsidRPr="005E1F53">
        <w:rPr>
          <w:rFonts w:eastAsia="PMingLiU"/>
          <w:lang w:eastAsia="zh-TW"/>
        </w:rPr>
        <w:t xml:space="preserve">; otherwise, </w:t>
      </w:r>
      <w:r w:rsidRPr="005E1F53">
        <w:t>T</w:t>
      </w:r>
      <w:r w:rsidRPr="005E1F53">
        <w:rPr>
          <w:vertAlign w:val="subscript"/>
        </w:rPr>
        <w:t>PSS/SSS_sync_inter</w:t>
      </w:r>
      <w:r w:rsidRPr="005E1F53">
        <w:rPr>
          <w:rFonts w:eastAsia="PMingLiU"/>
          <w:lang w:eastAsia="zh-TW"/>
        </w:rPr>
        <w:t xml:space="preserve"> is given in Table 9.3.4-2.</w:t>
      </w:r>
    </w:p>
    <w:p w14:paraId="36028630" w14:textId="77777777" w:rsidR="00A76AE4" w:rsidRPr="005E1F53" w:rsidRDefault="00A76AE4" w:rsidP="00A76AE4">
      <w:pPr>
        <w:ind w:left="568" w:hanging="284"/>
        <w:rPr>
          <w:rFonts w:eastAsia="Malgun Gothic" w:cs="v4.2.0"/>
          <w:lang w:eastAsia="zh-CN"/>
        </w:rPr>
      </w:pPr>
      <w:r w:rsidRPr="005E1F53">
        <w:rPr>
          <w:rFonts w:eastAsia="Malgun Gothic"/>
        </w:rPr>
        <w:tab/>
        <w:t>T</w:t>
      </w:r>
      <w:r w:rsidRPr="005E1F53">
        <w:rPr>
          <w:rFonts w:eastAsia="Malgun Gothic"/>
          <w:vertAlign w:val="subscript"/>
        </w:rPr>
        <w:t>SSB_time_index_inter</w:t>
      </w:r>
      <w:r w:rsidRPr="005E1F53">
        <w:rPr>
          <w:rFonts w:eastAsia="Malgun Gothic"/>
        </w:rPr>
        <w:t xml:space="preserve">: it is the time period used to acquire the index of the SSB being measured given in table 9.3.4-3,table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 xml:space="preserve">measurementEnhancementInterFreq-r17, and table 9.3.4-10 when </w:t>
      </w:r>
      <w:r w:rsidRPr="005E1F53">
        <w:rPr>
          <w:rFonts w:eastAsia="Malgun Gothic"/>
          <w:i/>
          <w:iCs/>
        </w:rPr>
        <w:t>highSpeedMeasFlagFR2-r17</w:t>
      </w:r>
      <w:r w:rsidRPr="005E1F53">
        <w:rPr>
          <w:rFonts w:eastAsia="Malgun Gothic" w:cs="v4.2.0"/>
          <w:lang w:eastAsia="zh-CN"/>
        </w:rPr>
        <w:t xml:space="preserve"> is configured and UE supports [</w:t>
      </w:r>
      <w:r w:rsidRPr="005E1F53">
        <w:rPr>
          <w:rFonts w:eastAsia="Malgun Gothic"/>
          <w:i/>
          <w:iCs/>
        </w:rPr>
        <w:t>measurementEnhancementCAInterFreqFR2-r18</w:t>
      </w:r>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19E2AC04" w14:textId="77777777" w:rsidR="00A76AE4" w:rsidRPr="00462633" w:rsidRDefault="00A76AE4" w:rsidP="00A76AE4">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r>
        <w:rPr>
          <w:rFonts w:eastAsia="PMingLiU"/>
          <w:lang w:eastAsia="zh-TW"/>
        </w:rPr>
        <w:t>5</w:t>
      </w:r>
      <w:r w:rsidRPr="005E1F53">
        <w:rPr>
          <w:rFonts w:eastAsia="PMingLiU"/>
          <w:lang w:eastAsia="zh-TW"/>
        </w:rPr>
        <w:t>-</w:t>
      </w:r>
      <w:r>
        <w:rPr>
          <w:rFonts w:eastAsia="PMingLiU"/>
          <w:lang w:eastAsia="zh-TW"/>
        </w:rPr>
        <w:t>5</w:t>
      </w:r>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27EDE15B" w14:textId="77777777" w:rsidR="00A76AE4" w:rsidRPr="005E1F53" w:rsidRDefault="00A76AE4" w:rsidP="00A76AE4">
      <w:pPr>
        <w:ind w:left="568" w:hanging="284"/>
        <w:rPr>
          <w:rFonts w:eastAsia="Malgun Gothic" w:cs="v4.2.0"/>
          <w:lang w:eastAsia="zh-CN"/>
        </w:rPr>
      </w:pPr>
      <w:r w:rsidRPr="005E1F53">
        <w:rPr>
          <w:rFonts w:eastAsia="Malgun Gothic"/>
        </w:rPr>
        <w:tab/>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 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 xml:space="preserve">measurementEnhancementInterFreq-r17, and in table 9.3.5-5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w:t>
      </w:r>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6BEB39F8" w14:textId="77777777" w:rsidR="00A76AE4" w:rsidRDefault="00A76AE4" w:rsidP="00A76AE4">
      <w:pPr>
        <w:pStyle w:val="B10"/>
        <w:rPr>
          <w:rFonts w:eastAsia="PMingLiU"/>
          <w:lang w:eastAsia="zh-TW"/>
        </w:rPr>
      </w:pPr>
      <w:r w:rsidRPr="005E1F53">
        <w:lastRenderedPageBreak/>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highSpeedMeasFlagFR2-r17</w:t>
      </w:r>
      <w:r w:rsidRPr="005E1F53">
        <w:rPr>
          <w:rFonts w:eastAsia="Malgun Gothic" w:cs="v4.2.0"/>
          <w:lang w:eastAsia="zh-CN"/>
        </w:rPr>
        <w:t xml:space="preserve"> </w:t>
      </w:r>
      <w:r w:rsidRPr="005E1F53">
        <w:t>configured</w:t>
      </w:r>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9.3.5-5;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3A1BDE19" w14:textId="77777777" w:rsidR="00A76AE4" w:rsidRPr="00FC20A1" w:rsidRDefault="00A76AE4" w:rsidP="00A76AE4">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5A243A6D" w14:textId="77777777" w:rsidR="00A76AE4" w:rsidRPr="00FC20A1" w:rsidRDefault="00A76AE4" w:rsidP="00A76AE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3AE23D2B" w14:textId="77777777" w:rsidR="00A76AE4" w:rsidRPr="009C5807" w:rsidRDefault="00A76AE4" w:rsidP="00A76AE4">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14515EBC" w14:textId="77777777" w:rsidR="00A76AE4" w:rsidRDefault="00A76AE4" w:rsidP="00A76AE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339"/>
    </w:p>
    <w:p w14:paraId="10AC0A0C" w14:textId="57FEC59A" w:rsidR="00A76AE4" w:rsidRPr="00510531" w:rsidRDefault="00A76AE4" w:rsidP="00A76AE4">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342" w:author="Waseem Ozan - R18 changes after Chicago" w:date="2024-02-15T16:28:00Z">
        <w:r w:rsidDel="00CE5AB7">
          <w:rPr>
            <w:bCs/>
            <w:lang w:eastAsia="zh-CN"/>
          </w:rPr>
          <w:delText xml:space="preserve">measurement </w:delText>
        </w:r>
      </w:del>
      <w:r>
        <w:rPr>
          <w:bCs/>
          <w:lang w:eastAsia="zh-CN"/>
        </w:rPr>
        <w:t>GAPs or MUSIM gaps.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30A273B" w14:textId="77777777" w:rsidR="00A76AE4" w:rsidRDefault="00A76AE4" w:rsidP="00A76AE4">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r>
        <w:rPr>
          <w:lang w:eastAsia="zh-CN"/>
        </w:rPr>
        <w:t xml:space="preserve">xRP_max), where xRP_max is the maximum xRP across all configured per-UE measurement GAPs, periodic MUSIM gaps, and/or per-FR measurement GAPs within the same FR, and starting from the beginning of any SMTC occasion: </w:t>
      </w:r>
    </w:p>
    <w:p w14:paraId="278FD71B" w14:textId="0269A6DB" w:rsidR="00A76AE4"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w:t>
      </w:r>
      <w:del w:id="343" w:author="Waseem Ozan - R18 changes after Chicago" w:date="2024-02-15T16:29:00Z">
        <w:r w:rsidDel="00CE5AB7">
          <w:rPr>
            <w:lang w:eastAsia="zh-CN"/>
          </w:rPr>
          <w:delText xml:space="preserve">measurement </w:delText>
        </w:r>
      </w:del>
      <w:r>
        <w:rPr>
          <w:lang w:eastAsia="zh-CN"/>
        </w:rPr>
        <w:t xml:space="preserve">GAP </w:t>
      </w:r>
      <w:ins w:id="344" w:author="Waseem Ozan - R18 changes after Chicago" w:date="2024-02-15T16:29:00Z">
        <w:r w:rsidR="00CE5AB7">
          <w:rPr>
            <w:lang w:eastAsia="zh-CN"/>
          </w:rPr>
          <w:t xml:space="preserve">occasions </w:t>
        </w:r>
      </w:ins>
      <w:r>
        <w:rPr>
          <w:lang w:eastAsia="zh-CN"/>
        </w:rPr>
        <w:t>and MUSIM gap occasions within the window</w:t>
      </w:r>
      <w:r>
        <w:rPr>
          <w:bCs/>
          <w:lang w:eastAsia="zh-CN"/>
        </w:rPr>
        <w:t>, and</w:t>
      </w:r>
    </w:p>
    <w:p w14:paraId="543BE406" w14:textId="199A45D2" w:rsidR="00A76AE4" w:rsidRDefault="00A76AE4" w:rsidP="00A76AE4">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and MUSIM gap collisions by applying the</w:t>
      </w:r>
      <w:r>
        <w:rPr>
          <w:bCs/>
          <w:lang w:eastAsia="zh-CN"/>
        </w:rPr>
        <w:t xml:space="preserve"> collision rules for the</w:t>
      </w:r>
      <w:r>
        <w:rPr>
          <w:lang w:eastAsia="zh-CN"/>
        </w:rPr>
        <w:t xml:space="preserve"> GAP and MUSIM gap in section 9.1.8.3</w:t>
      </w:r>
      <w:ins w:id="345" w:author="Waseem Ozan - R18 changes after Chicago" w:date="2024-02-15T16:30:00Z">
        <w:r w:rsidR="00170EBC">
          <w:rPr>
            <w:lang w:eastAsia="zh-CN"/>
          </w:rPr>
          <w:t>, 9.1.12.3, 9.1.13.3</w:t>
        </w:r>
      </w:ins>
      <w:r w:rsidRPr="004940FA">
        <w:rPr>
          <w:lang w:eastAsia="zh-CN"/>
        </w:rPr>
        <w:t xml:space="preserve"> </w:t>
      </w:r>
      <w:r>
        <w:rPr>
          <w:lang w:eastAsia="zh-CN"/>
        </w:rPr>
        <w:t xml:space="preserve">and </w:t>
      </w:r>
      <w:r>
        <w:t>9.1.10.5, respectively</w:t>
      </w:r>
      <w:r>
        <w:rPr>
          <w:lang w:eastAsia="zh-CN"/>
        </w:rPr>
        <w:t>.</w:t>
      </w:r>
    </w:p>
    <w:p w14:paraId="18A7A362" w14:textId="77777777" w:rsidR="00A76AE4" w:rsidRPr="00344BF5" w:rsidRDefault="00A76AE4" w:rsidP="00A76AE4">
      <w:pPr>
        <w:pStyle w:val="B30"/>
        <w:rPr>
          <w:lang w:eastAsia="zh-CN"/>
        </w:rPr>
      </w:pPr>
      <w:r>
        <w:rPr>
          <w:bCs/>
          <w:lang w:eastAsia="zh-CN"/>
        </w:rPr>
        <w:t>-</w:t>
      </w:r>
      <w:r>
        <w:rPr>
          <w:bCs/>
          <w:lang w:eastAsia="zh-CN"/>
        </w:rPr>
        <w:tab/>
        <w:t>xRP = MGRP when configured GAP is activated Pre-MG or MG, and xRP = VIRP when configured GAP is NCSG.</w:t>
      </w:r>
    </w:p>
    <w:p w14:paraId="72339AF9" w14:textId="14839839" w:rsidR="00A76AE4" w:rsidRDefault="00A76AE4" w:rsidP="00A76AE4">
      <w:pPr>
        <w:pStyle w:val="B10"/>
        <w:rPr>
          <w:lang w:eastAsia="zh-CN"/>
        </w:rPr>
      </w:pPr>
      <w:r>
        <w:tab/>
        <w:t>K</w:t>
      </w:r>
      <w:r>
        <w:rPr>
          <w:vertAlign w:val="subscript"/>
        </w:rPr>
        <w:t>gap</w:t>
      </w:r>
      <w:r>
        <w:rPr>
          <w:bCs/>
          <w:lang w:eastAsia="zh-CN"/>
        </w:rPr>
        <w:t xml:space="preserve"> is only applicable for UE supporting </w:t>
      </w:r>
      <w:r>
        <w:rPr>
          <w:iCs/>
          <w:lang w:eastAsia="zh-CN"/>
        </w:rPr>
        <w:t xml:space="preserve">concurrent </w:t>
      </w:r>
      <w:del w:id="346" w:author="Waseem Ozan - R18 changes after Chicago" w:date="2024-02-15T16:30:00Z">
        <w:r w:rsidDel="00170EBC">
          <w:rPr>
            <w:iCs/>
            <w:lang w:eastAsia="zh-CN"/>
          </w:rPr>
          <w:delText xml:space="preserve">measurement </w:delText>
        </w:r>
      </w:del>
      <w:r>
        <w:rPr>
          <w:iCs/>
          <w:lang w:eastAsia="zh-CN"/>
        </w:rPr>
        <w:t>GAPs</w:t>
      </w:r>
      <w:r>
        <w:rPr>
          <w:bCs/>
          <w:lang w:eastAsia="zh-CN"/>
        </w:rPr>
        <w:t xml:space="preserve">. </w:t>
      </w:r>
      <w:r>
        <w:rPr>
          <w:lang w:eastAsia="zh-CN"/>
        </w:rPr>
        <w:t xml:space="preserve">When concurrent </w:t>
      </w:r>
      <w:del w:id="347" w:author="Waseem Ozan - R18 changes after Chicago" w:date="2024-02-15T16:30:00Z">
        <w:r w:rsidDel="00170EBC">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40CD4163" w14:textId="77777777" w:rsidR="00A76AE4" w:rsidRDefault="00A76AE4" w:rsidP="00A76AE4">
      <w:pPr>
        <w:pStyle w:val="B20"/>
        <w:ind w:left="568" w:firstLine="0"/>
        <w:rPr>
          <w:lang w:eastAsia="zh-CN"/>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inter-frequency is expected.</w:t>
      </w:r>
    </w:p>
    <w:p w14:paraId="1D52416B" w14:textId="77777777" w:rsidR="00A76AE4" w:rsidRPr="009C5807" w:rsidRDefault="00A76AE4" w:rsidP="00A76AE4"/>
    <w:p w14:paraId="77A4602A" w14:textId="77777777" w:rsidR="00A76AE4" w:rsidRPr="009C5807" w:rsidRDefault="00A76AE4" w:rsidP="00A76AE4">
      <w:pPr>
        <w:pStyle w:val="TH"/>
      </w:pPr>
      <w:r w:rsidRPr="009C5807">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0EAEE4BD" w14:textId="77777777" w:rsidTr="001E1C81">
        <w:tc>
          <w:tcPr>
            <w:tcW w:w="2122" w:type="dxa"/>
            <w:shd w:val="clear" w:color="auto" w:fill="auto"/>
          </w:tcPr>
          <w:p w14:paraId="780A113B"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35440CE1" w14:textId="77777777" w:rsidR="00A76AE4" w:rsidRPr="009C5807" w:rsidRDefault="00A76AE4" w:rsidP="001E1C81">
            <w:pPr>
              <w:pStyle w:val="TAH"/>
            </w:pPr>
            <w:r w:rsidRPr="009C5807">
              <w:t>T</w:t>
            </w:r>
            <w:r w:rsidRPr="009C5807">
              <w:rPr>
                <w:vertAlign w:val="subscript"/>
              </w:rPr>
              <w:t>PSS/SSS_sync_inter</w:t>
            </w:r>
          </w:p>
        </w:tc>
      </w:tr>
      <w:tr w:rsidR="00A76AE4" w:rsidRPr="009C5807" w14:paraId="05028791" w14:textId="77777777" w:rsidTr="001E1C81">
        <w:tc>
          <w:tcPr>
            <w:tcW w:w="2122" w:type="dxa"/>
            <w:shd w:val="clear" w:color="auto" w:fill="auto"/>
          </w:tcPr>
          <w:p w14:paraId="6689E7B2" w14:textId="77777777" w:rsidR="00A76AE4" w:rsidRPr="009C5807" w:rsidRDefault="00A76AE4" w:rsidP="001E1C81">
            <w:pPr>
              <w:pStyle w:val="TAC"/>
            </w:pPr>
            <w:r w:rsidRPr="009C5807">
              <w:t>No DRX</w:t>
            </w:r>
          </w:p>
        </w:tc>
        <w:tc>
          <w:tcPr>
            <w:tcW w:w="7119" w:type="dxa"/>
            <w:shd w:val="clear" w:color="auto" w:fill="auto"/>
          </w:tcPr>
          <w:p w14:paraId="538A8AFA" w14:textId="77777777" w:rsidR="00A76AE4" w:rsidRPr="009C5807" w:rsidRDefault="00A76AE4" w:rsidP="001E1C81">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5E43E979" w14:textId="77777777" w:rsidTr="001E1C81">
        <w:tc>
          <w:tcPr>
            <w:tcW w:w="2122" w:type="dxa"/>
            <w:shd w:val="clear" w:color="auto" w:fill="auto"/>
          </w:tcPr>
          <w:p w14:paraId="4D178AFC"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B3BC010" w14:textId="77777777" w:rsidR="00A76AE4" w:rsidRPr="009C5807" w:rsidRDefault="00A76AE4" w:rsidP="001E1C81">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7A3F5EC" w14:textId="77777777" w:rsidTr="001E1C81">
        <w:tc>
          <w:tcPr>
            <w:tcW w:w="2122" w:type="dxa"/>
            <w:shd w:val="clear" w:color="auto" w:fill="auto"/>
          </w:tcPr>
          <w:p w14:paraId="6E60A19E" w14:textId="77777777" w:rsidR="00A76AE4" w:rsidRPr="009C5807" w:rsidRDefault="00A76AE4" w:rsidP="001E1C81">
            <w:pPr>
              <w:pStyle w:val="TAC"/>
              <w:rPr>
                <w:b/>
              </w:rPr>
            </w:pPr>
            <w:r w:rsidRPr="009C5807">
              <w:t>DRX cycle &gt; 320ms</w:t>
            </w:r>
            <w:r w:rsidRPr="009C5807" w:rsidDel="00C24B54">
              <w:rPr>
                <w:b/>
              </w:rPr>
              <w:t xml:space="preserve"> </w:t>
            </w:r>
          </w:p>
        </w:tc>
        <w:tc>
          <w:tcPr>
            <w:tcW w:w="7119" w:type="dxa"/>
            <w:shd w:val="clear" w:color="auto" w:fill="auto"/>
          </w:tcPr>
          <w:p w14:paraId="0C25225D" w14:textId="77777777" w:rsidR="00A76AE4" w:rsidRPr="009C5807" w:rsidRDefault="00A76AE4" w:rsidP="001E1C81">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60699562" w14:textId="77777777" w:rsidTr="001E1C81">
        <w:tc>
          <w:tcPr>
            <w:tcW w:w="9241" w:type="dxa"/>
            <w:gridSpan w:val="2"/>
            <w:shd w:val="clear" w:color="auto" w:fill="auto"/>
          </w:tcPr>
          <w:p w14:paraId="381E11B0"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4995431"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93FD20A" w14:textId="15AC3F5A"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48" w:author="Waseem Ozan - R18 changes after Chicago" w:date="2024-02-15T16:31:00Z">
              <w:r w:rsidR="00170EBC" w:rsidRPr="00170EBC">
                <w:t xml:space="preserve">the </w:t>
              </w:r>
              <w:r w:rsidR="00170EBC" w:rsidRPr="00170EBC">
                <w:rPr>
                  <w:rPrChange w:id="349" w:author="Unknown" w:date="2023-10-31T16:37:00Z">
                    <w:rPr>
                      <w:lang w:eastAsia="zh-CN"/>
                    </w:rPr>
                  </w:rPrChange>
                </w:rPr>
                <w:t>activated Pre-MG or</w:t>
              </w:r>
              <w:r w:rsidR="00170EBC" w:rsidRPr="00170EBC">
                <w:t xml:space="preserve"> </w:t>
              </w:r>
            </w:ins>
            <w:r>
              <w:t xml:space="preserve">the measurement gap associated with the target frequency layer to be measured if concurrent </w:t>
            </w:r>
            <w:del w:id="350" w:author="Waseem Ozan - R18 changes after Chicago" w:date="2024-02-15T16:31:00Z">
              <w:r w:rsidDel="00C43689">
                <w:delText>measurement gaps</w:delText>
              </w:r>
            </w:del>
            <w:ins w:id="351" w:author="Waseem Ozan - R18 changes after Chicago" w:date="2024-02-15T16:31:00Z">
              <w:r w:rsidR="00C43689">
                <w:t>GAPs</w:t>
              </w:r>
            </w:ins>
            <w:r>
              <w:t xml:space="preserve"> are configured.</w:t>
            </w:r>
          </w:p>
        </w:tc>
      </w:tr>
    </w:tbl>
    <w:p w14:paraId="4D94C2F1" w14:textId="77777777" w:rsidR="00A76AE4" w:rsidRPr="009C5807" w:rsidRDefault="00A76AE4" w:rsidP="00A76AE4">
      <w:pPr>
        <w:rPr>
          <w:lang w:eastAsia="zh-CN"/>
        </w:rPr>
      </w:pPr>
    </w:p>
    <w:p w14:paraId="5F07786E" w14:textId="77777777" w:rsidR="00A76AE4" w:rsidRPr="009C5807" w:rsidRDefault="00A76AE4" w:rsidP="00A76AE4">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5D5A059D" w14:textId="77777777" w:rsidTr="001E1C81">
        <w:tc>
          <w:tcPr>
            <w:tcW w:w="2122" w:type="dxa"/>
            <w:shd w:val="clear" w:color="auto" w:fill="auto"/>
          </w:tcPr>
          <w:p w14:paraId="3CA40ED8"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7CDA4A1C" w14:textId="77777777" w:rsidR="00A76AE4" w:rsidRPr="009C5807" w:rsidRDefault="00A76AE4" w:rsidP="001E1C81">
            <w:pPr>
              <w:pStyle w:val="TAH"/>
            </w:pPr>
            <w:r w:rsidRPr="009C5807">
              <w:t>T</w:t>
            </w:r>
            <w:r w:rsidRPr="009C5807">
              <w:rPr>
                <w:vertAlign w:val="subscript"/>
              </w:rPr>
              <w:t>PSS/SSS_sync_inter</w:t>
            </w:r>
          </w:p>
        </w:tc>
      </w:tr>
      <w:tr w:rsidR="00A76AE4" w:rsidRPr="009C5807" w14:paraId="26CDBD50" w14:textId="77777777" w:rsidTr="001E1C81">
        <w:tc>
          <w:tcPr>
            <w:tcW w:w="2122" w:type="dxa"/>
            <w:shd w:val="clear" w:color="auto" w:fill="auto"/>
          </w:tcPr>
          <w:p w14:paraId="6196322C" w14:textId="77777777" w:rsidR="00A76AE4" w:rsidRPr="009C5807" w:rsidRDefault="00A76AE4" w:rsidP="001E1C81">
            <w:pPr>
              <w:pStyle w:val="TAC"/>
            </w:pPr>
            <w:r w:rsidRPr="009C5807">
              <w:t>No DRX</w:t>
            </w:r>
          </w:p>
        </w:tc>
        <w:tc>
          <w:tcPr>
            <w:tcW w:w="7119" w:type="dxa"/>
            <w:shd w:val="clear" w:color="auto" w:fill="auto"/>
          </w:tcPr>
          <w:p w14:paraId="5A0FAF87" w14:textId="77777777" w:rsidR="00A76AE4" w:rsidRPr="00F077E1" w:rsidRDefault="00A76AE4" w:rsidP="001E1C81">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A76AE4" w:rsidRPr="009C5807" w14:paraId="69E1AD01" w14:textId="77777777" w:rsidTr="001E1C81">
        <w:tc>
          <w:tcPr>
            <w:tcW w:w="2122" w:type="dxa"/>
            <w:shd w:val="clear" w:color="auto" w:fill="auto"/>
          </w:tcPr>
          <w:p w14:paraId="3DE475C9"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087840E" w14:textId="77777777" w:rsidR="00A76AE4" w:rsidRPr="00F077E1" w:rsidRDefault="00A76AE4" w:rsidP="001E1C81">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A76AE4" w:rsidRPr="009C5807" w14:paraId="61A085B4" w14:textId="77777777" w:rsidTr="001E1C81">
        <w:tc>
          <w:tcPr>
            <w:tcW w:w="2122" w:type="dxa"/>
            <w:shd w:val="clear" w:color="auto" w:fill="auto"/>
          </w:tcPr>
          <w:p w14:paraId="11B6E7BE" w14:textId="77777777" w:rsidR="00A76AE4" w:rsidRPr="009C5807" w:rsidRDefault="00A76AE4" w:rsidP="001E1C81">
            <w:pPr>
              <w:pStyle w:val="TAC"/>
              <w:rPr>
                <w:b/>
              </w:rPr>
            </w:pPr>
            <w:r w:rsidRPr="009C5807">
              <w:t>DRX cycle &gt; 320ms</w:t>
            </w:r>
          </w:p>
        </w:tc>
        <w:tc>
          <w:tcPr>
            <w:tcW w:w="7119" w:type="dxa"/>
            <w:shd w:val="clear" w:color="auto" w:fill="auto"/>
          </w:tcPr>
          <w:p w14:paraId="30E523F0" w14:textId="77777777" w:rsidR="00A76AE4" w:rsidRPr="00F077E1" w:rsidRDefault="00A76AE4" w:rsidP="001E1C81">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A76AE4" w:rsidRPr="009C5807" w14:paraId="1A3EED63" w14:textId="77777777" w:rsidTr="001E1C81">
        <w:tc>
          <w:tcPr>
            <w:tcW w:w="9241" w:type="dxa"/>
            <w:gridSpan w:val="2"/>
            <w:shd w:val="clear" w:color="auto" w:fill="auto"/>
          </w:tcPr>
          <w:p w14:paraId="66362A39" w14:textId="77777777" w:rsidR="00A76AE4" w:rsidRDefault="00A76AE4" w:rsidP="001E1C81">
            <w:pPr>
              <w:pStyle w:val="TAN"/>
            </w:pPr>
            <w:r>
              <w:t>NOTE 1:</w:t>
            </w:r>
            <w:r>
              <w:tab/>
              <w:t>DRX or non DRX requirements apply according to the conditions described in clause 3.6.1</w:t>
            </w:r>
          </w:p>
          <w:p w14:paraId="46FEB2C2"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341CA574" w14:textId="4585BFEA" w:rsidR="00A76AE4"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52" w:author="Waseem Ozan - R18 changes after Chicago" w:date="2024-02-15T16:31:00Z">
              <w:r w:rsidR="00C43689" w:rsidRPr="00C43689">
                <w:t xml:space="preserve">the </w:t>
              </w:r>
              <w:r w:rsidR="00C43689" w:rsidRPr="00C43689">
                <w:rPr>
                  <w:rPrChange w:id="353" w:author="Unknown" w:date="2023-10-31T16:37:00Z">
                    <w:rPr>
                      <w:lang w:eastAsia="zh-CN"/>
                    </w:rPr>
                  </w:rPrChange>
                </w:rPr>
                <w:t>activated Pre-MG or</w:t>
              </w:r>
              <w:r w:rsidR="00C43689" w:rsidRPr="00C43689">
                <w:t xml:space="preserve"> </w:t>
              </w:r>
            </w:ins>
            <w:r>
              <w:t xml:space="preserve">the measurement gap associated with the target frequency layer to be measured if concurrent </w:t>
            </w:r>
            <w:del w:id="354" w:author="Waseem Ozan - R18 changes after Chicago" w:date="2024-02-15T16:32:00Z">
              <w:r w:rsidDel="00C43689">
                <w:delText>measurement gaps</w:delText>
              </w:r>
            </w:del>
            <w:ins w:id="355" w:author="Waseem Ozan - R18 changes after Chicago" w:date="2024-02-15T16:32:00Z">
              <w:r w:rsidR="00C43689">
                <w:t>GAPs</w:t>
              </w:r>
            </w:ins>
            <w:r>
              <w:t xml:space="preserve"> are configured.</w:t>
            </w:r>
          </w:p>
          <w:p w14:paraId="4A0418F9" w14:textId="77777777" w:rsidR="00A76AE4" w:rsidRPr="009C5807" w:rsidRDefault="00A76AE4" w:rsidP="001E1C81">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7B25BC23" w14:textId="77777777" w:rsidR="00A76AE4" w:rsidRPr="009C5807" w:rsidRDefault="00A76AE4" w:rsidP="00A76AE4"/>
    <w:p w14:paraId="71AF8E5C" w14:textId="77777777" w:rsidR="00A76AE4" w:rsidRPr="009C5807" w:rsidRDefault="00A76AE4" w:rsidP="00A76AE4">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3CD33D5B" w14:textId="77777777" w:rsidTr="001E1C81">
        <w:tc>
          <w:tcPr>
            <w:tcW w:w="2122" w:type="dxa"/>
            <w:shd w:val="clear" w:color="auto" w:fill="auto"/>
          </w:tcPr>
          <w:p w14:paraId="76F5652A"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F37054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46FB7AC7" w14:textId="77777777" w:rsidTr="001E1C81">
        <w:tc>
          <w:tcPr>
            <w:tcW w:w="2122" w:type="dxa"/>
            <w:shd w:val="clear" w:color="auto" w:fill="auto"/>
          </w:tcPr>
          <w:p w14:paraId="0EE5927F" w14:textId="77777777" w:rsidR="00A76AE4" w:rsidRPr="009C5807" w:rsidRDefault="00A76AE4" w:rsidP="001E1C81">
            <w:pPr>
              <w:pStyle w:val="TAC"/>
            </w:pPr>
            <w:r w:rsidRPr="009C5807">
              <w:t>No DRX</w:t>
            </w:r>
          </w:p>
        </w:tc>
        <w:tc>
          <w:tcPr>
            <w:tcW w:w="7119" w:type="dxa"/>
            <w:shd w:val="clear" w:color="auto" w:fill="auto"/>
          </w:tcPr>
          <w:p w14:paraId="1831BBBA" w14:textId="77777777" w:rsidR="00A76AE4" w:rsidRPr="009C5807" w:rsidRDefault="00A76AE4" w:rsidP="001E1C81">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36A9C22B" w14:textId="77777777" w:rsidTr="001E1C81">
        <w:tc>
          <w:tcPr>
            <w:tcW w:w="2122" w:type="dxa"/>
            <w:shd w:val="clear" w:color="auto" w:fill="auto"/>
          </w:tcPr>
          <w:p w14:paraId="38A20494"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A9664E7" w14:textId="77777777" w:rsidR="00A76AE4" w:rsidRPr="009C5807" w:rsidRDefault="00A76AE4" w:rsidP="001E1C81">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16BAC6F" w14:textId="77777777" w:rsidTr="001E1C81">
        <w:tc>
          <w:tcPr>
            <w:tcW w:w="2122" w:type="dxa"/>
            <w:shd w:val="clear" w:color="auto" w:fill="auto"/>
          </w:tcPr>
          <w:p w14:paraId="298AB3B4" w14:textId="77777777" w:rsidR="00A76AE4" w:rsidRPr="009C5807" w:rsidRDefault="00A76AE4" w:rsidP="001E1C81">
            <w:pPr>
              <w:pStyle w:val="TAC"/>
              <w:rPr>
                <w:b/>
              </w:rPr>
            </w:pPr>
            <w:r w:rsidRPr="009C5807">
              <w:t>DRX cycle &gt; 320ms</w:t>
            </w:r>
          </w:p>
        </w:tc>
        <w:tc>
          <w:tcPr>
            <w:tcW w:w="7119" w:type="dxa"/>
            <w:shd w:val="clear" w:color="auto" w:fill="auto"/>
          </w:tcPr>
          <w:p w14:paraId="491CD030" w14:textId="77777777" w:rsidR="00A76AE4" w:rsidRPr="009C5807" w:rsidRDefault="00A76AE4" w:rsidP="001E1C81">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152EB60E" w14:textId="77777777" w:rsidTr="001E1C81">
        <w:tc>
          <w:tcPr>
            <w:tcW w:w="9241" w:type="dxa"/>
            <w:gridSpan w:val="2"/>
            <w:shd w:val="clear" w:color="auto" w:fill="auto"/>
          </w:tcPr>
          <w:p w14:paraId="4AC306D9" w14:textId="77777777" w:rsidR="00A76AE4" w:rsidRDefault="00A76AE4" w:rsidP="001E1C81">
            <w:pPr>
              <w:pStyle w:val="TAN"/>
            </w:pPr>
            <w:r>
              <w:t>NOTE 1:</w:t>
            </w:r>
            <w:r>
              <w:tab/>
              <w:t>DRX or non DRX requirements apply according to the conditions described in clause 3.6.1</w:t>
            </w:r>
          </w:p>
          <w:p w14:paraId="36EA9BA8"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61625A4A" w14:textId="25333828"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56" w:author="Waseem Ozan - R18 changes after Chicago" w:date="2024-02-15T16:32:00Z">
              <w:r w:rsidR="0074387D" w:rsidRPr="0074387D">
                <w:t xml:space="preserve">the </w:t>
              </w:r>
              <w:r w:rsidR="0074387D" w:rsidRPr="0074387D">
                <w:rPr>
                  <w:rPrChange w:id="357" w:author="Unknown" w:date="2023-10-31T16:37:00Z">
                    <w:rPr>
                      <w:lang w:eastAsia="zh-CN"/>
                    </w:rPr>
                  </w:rPrChange>
                </w:rPr>
                <w:t>activated Pre-MG or</w:t>
              </w:r>
              <w:r w:rsidR="0074387D" w:rsidRPr="0074387D">
                <w:t xml:space="preserve"> </w:t>
              </w:r>
            </w:ins>
            <w:r>
              <w:t xml:space="preserve">the measurement gap associated with the target frequency layer to be measured if concurrent </w:t>
            </w:r>
            <w:del w:id="358" w:author="Waseem Ozan - R18 changes after Chicago" w:date="2024-02-15T16:33:00Z">
              <w:r w:rsidDel="0074387D">
                <w:delText xml:space="preserve">measurement </w:delText>
              </w:r>
            </w:del>
            <w:r>
              <w:rPr>
                <w:lang w:eastAsia="zh-CN"/>
              </w:rPr>
              <w:t>GAPs</w:t>
            </w:r>
            <w:r>
              <w:t xml:space="preserve"> are configured.</w:t>
            </w:r>
          </w:p>
        </w:tc>
      </w:tr>
    </w:tbl>
    <w:p w14:paraId="3C0B0383" w14:textId="77777777" w:rsidR="00A76AE4" w:rsidRPr="009C5807" w:rsidRDefault="00A76AE4" w:rsidP="00A76AE4"/>
    <w:p w14:paraId="0D929CEC" w14:textId="77777777" w:rsidR="00A76AE4" w:rsidRPr="009C5807" w:rsidRDefault="00A76AE4" w:rsidP="00A76AE4">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2D5E423" w14:textId="77777777" w:rsidTr="001E1C81">
        <w:tc>
          <w:tcPr>
            <w:tcW w:w="2122" w:type="dxa"/>
            <w:shd w:val="clear" w:color="auto" w:fill="auto"/>
          </w:tcPr>
          <w:p w14:paraId="4C9AC587"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898A3EF"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209BCA9D" w14:textId="77777777" w:rsidTr="001E1C81">
        <w:tc>
          <w:tcPr>
            <w:tcW w:w="2122" w:type="dxa"/>
            <w:shd w:val="clear" w:color="auto" w:fill="auto"/>
          </w:tcPr>
          <w:p w14:paraId="229DE42A" w14:textId="77777777" w:rsidR="00A76AE4" w:rsidRPr="009C5807" w:rsidRDefault="00A76AE4" w:rsidP="001E1C81">
            <w:pPr>
              <w:pStyle w:val="TAC"/>
            </w:pPr>
            <w:r w:rsidRPr="009C5807">
              <w:t>No DRX</w:t>
            </w:r>
          </w:p>
        </w:tc>
        <w:tc>
          <w:tcPr>
            <w:tcW w:w="7119" w:type="dxa"/>
            <w:shd w:val="clear" w:color="auto" w:fill="auto"/>
          </w:tcPr>
          <w:p w14:paraId="1E46E3BF" w14:textId="77777777" w:rsidR="00A76AE4" w:rsidRPr="009C5807" w:rsidRDefault="00A76AE4" w:rsidP="001E1C81">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0D0EF6F3" w14:textId="77777777" w:rsidTr="001E1C81">
        <w:tc>
          <w:tcPr>
            <w:tcW w:w="2122" w:type="dxa"/>
            <w:shd w:val="clear" w:color="auto" w:fill="auto"/>
          </w:tcPr>
          <w:p w14:paraId="13B8B3AB"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D1574D" w14:textId="77777777" w:rsidR="00A76AE4" w:rsidRPr="009C5807" w:rsidRDefault="00A76AE4" w:rsidP="001E1C81">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9ADD05F" w14:textId="77777777" w:rsidTr="001E1C81">
        <w:tc>
          <w:tcPr>
            <w:tcW w:w="2122" w:type="dxa"/>
            <w:shd w:val="clear" w:color="auto" w:fill="auto"/>
          </w:tcPr>
          <w:p w14:paraId="122470D1" w14:textId="77777777" w:rsidR="00A76AE4" w:rsidRPr="009C5807" w:rsidRDefault="00A76AE4" w:rsidP="001E1C81">
            <w:pPr>
              <w:pStyle w:val="TAC"/>
              <w:rPr>
                <w:b/>
              </w:rPr>
            </w:pPr>
            <w:r w:rsidRPr="009C5807">
              <w:t>DRX cycle &gt; 320ms</w:t>
            </w:r>
          </w:p>
        </w:tc>
        <w:tc>
          <w:tcPr>
            <w:tcW w:w="7119" w:type="dxa"/>
            <w:shd w:val="clear" w:color="auto" w:fill="auto"/>
          </w:tcPr>
          <w:p w14:paraId="1B08BFAB" w14:textId="77777777" w:rsidR="00A76AE4" w:rsidRPr="009C5807" w:rsidRDefault="00A76AE4" w:rsidP="001E1C81">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B5F578A" w14:textId="77777777" w:rsidTr="001E1C81">
        <w:tc>
          <w:tcPr>
            <w:tcW w:w="9241" w:type="dxa"/>
            <w:gridSpan w:val="2"/>
            <w:shd w:val="clear" w:color="auto" w:fill="auto"/>
          </w:tcPr>
          <w:p w14:paraId="5C1FB0C4" w14:textId="77777777" w:rsidR="00A76AE4" w:rsidRDefault="00A76AE4" w:rsidP="001E1C81">
            <w:pPr>
              <w:pStyle w:val="TAN"/>
            </w:pPr>
            <w:r>
              <w:t>NOTE 1:</w:t>
            </w:r>
            <w:r>
              <w:tab/>
              <w:t>DRX or non DRX requirements apply according to the conditions described in clause 3.6.1</w:t>
            </w:r>
          </w:p>
          <w:p w14:paraId="46CD2A64"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47E01A57" w14:textId="5441769B" w:rsidR="00A76AE4" w:rsidRPr="009C5807" w:rsidRDefault="00A76AE4" w:rsidP="001E1C81">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59" w:author="Waseem Ozan - R18 changes after Chicago" w:date="2024-02-15T16:33:00Z">
              <w:r w:rsidR="0074387D" w:rsidRPr="0074387D">
                <w:t xml:space="preserve">the </w:t>
              </w:r>
              <w:r w:rsidR="0074387D" w:rsidRPr="0074387D">
                <w:rPr>
                  <w:rPrChange w:id="360" w:author="Unknown" w:date="2023-10-31T16:37:00Z">
                    <w:rPr>
                      <w:lang w:eastAsia="zh-CN"/>
                    </w:rPr>
                  </w:rPrChange>
                </w:rPr>
                <w:t>activated Pre-MG or</w:t>
              </w:r>
              <w:r w:rsidR="0074387D" w:rsidRPr="0074387D">
                <w:t xml:space="preserve"> </w:t>
              </w:r>
            </w:ins>
            <w:r>
              <w:t xml:space="preserve">the measurement gap associated with the target frequency layer to be measured if concurrent </w:t>
            </w:r>
            <w:del w:id="361" w:author="Waseem Ozan - R18 changes after Chicago" w:date="2024-02-15T16:33:00Z">
              <w:r w:rsidDel="0074387D">
                <w:delText>measurement gaps</w:delText>
              </w:r>
            </w:del>
            <w:ins w:id="362" w:author="Waseem Ozan - R18 changes after Chicago" w:date="2024-02-15T16:33:00Z">
              <w:r w:rsidR="0074387D">
                <w:t>GAPs</w:t>
              </w:r>
            </w:ins>
            <w:r>
              <w:t xml:space="preserve"> are configured.</w:t>
            </w:r>
          </w:p>
        </w:tc>
      </w:tr>
    </w:tbl>
    <w:p w14:paraId="13AE4478" w14:textId="77777777" w:rsidR="00A76AE4" w:rsidRDefault="00A76AE4" w:rsidP="00A76AE4"/>
    <w:p w14:paraId="1F856279" w14:textId="77777777" w:rsidR="00A76AE4" w:rsidRPr="00DD2133" w:rsidRDefault="00A76AE4" w:rsidP="00A76AE4">
      <w:pPr>
        <w:pStyle w:val="TH"/>
      </w:pPr>
      <w:r w:rsidRPr="00DD2133">
        <w:lastRenderedPageBreak/>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DD2133" w14:paraId="0EA1B955"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5B1F7C3F" w14:textId="77777777" w:rsidR="00A76AE4" w:rsidRPr="00DD2133" w:rsidRDefault="00A76AE4" w:rsidP="001E1C81">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1EE50E1" w14:textId="77777777" w:rsidR="00A76AE4" w:rsidRPr="00DD2133" w:rsidRDefault="00A76AE4" w:rsidP="001E1C81">
            <w:pPr>
              <w:pStyle w:val="TAH"/>
              <w:rPr>
                <w:lang w:eastAsia="sv-SE"/>
              </w:rPr>
            </w:pPr>
            <w:r w:rsidRPr="00DD2133">
              <w:t>T</w:t>
            </w:r>
            <w:r w:rsidRPr="00DD2133">
              <w:rPr>
                <w:vertAlign w:val="subscript"/>
              </w:rPr>
              <w:t>PSS/SSS_sync_inter</w:t>
            </w:r>
          </w:p>
        </w:tc>
      </w:tr>
      <w:tr w:rsidR="00A76AE4" w:rsidRPr="00DD2133" w14:paraId="2BFC343E"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D4FB370" w14:textId="77777777" w:rsidR="00A76AE4" w:rsidRPr="00DD2133" w:rsidRDefault="00A76AE4" w:rsidP="001E1C81">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5A3CD6B" w14:textId="77777777" w:rsidR="00A76AE4" w:rsidRPr="00DD2133" w:rsidRDefault="00A76AE4" w:rsidP="001E1C81">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180C53EC" w14:textId="77777777" w:rsidR="00A76AE4" w:rsidRPr="00DD2133" w:rsidRDefault="00A76AE4" w:rsidP="001E1C81">
            <w:pPr>
              <w:pStyle w:val="TAC"/>
              <w:rPr>
                <w:lang w:eastAsia="zh-CN"/>
              </w:rPr>
            </w:pPr>
            <w:r w:rsidRPr="00DD2133">
              <w:rPr>
                <w:lang w:eastAsia="zh-CN"/>
              </w:rPr>
              <w:t>N1 = 7</w:t>
            </w:r>
          </w:p>
        </w:tc>
      </w:tr>
      <w:tr w:rsidR="00A76AE4" w:rsidRPr="00DD2133" w14:paraId="564F563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56CE826" w14:textId="77777777" w:rsidR="00A76AE4" w:rsidRPr="00DD2133" w:rsidRDefault="00A76AE4" w:rsidP="001E1C81">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E12A111" w14:textId="77777777" w:rsidR="00A76AE4" w:rsidRPr="00DD2133" w:rsidRDefault="00A76AE4" w:rsidP="001E1C81">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6BB9E9E8" w14:textId="77777777" w:rsidR="00A76AE4" w:rsidRPr="00DD2133" w:rsidRDefault="00A76AE4" w:rsidP="001E1C81">
            <w:pPr>
              <w:pStyle w:val="TAC"/>
              <w:rPr>
                <w:b/>
                <w:lang w:eastAsia="zh-CN"/>
              </w:rPr>
            </w:pPr>
            <w:r w:rsidRPr="00DD2133">
              <w:rPr>
                <w:lang w:eastAsia="zh-CN"/>
              </w:rPr>
              <w:t>N2 = 7 x M2</w:t>
            </w:r>
          </w:p>
        </w:tc>
      </w:tr>
      <w:tr w:rsidR="00A76AE4" w:rsidRPr="00DD2133" w14:paraId="773ABB81"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ABCD1B" w14:textId="77777777" w:rsidR="00A76AE4" w:rsidRPr="00DD2133" w:rsidRDefault="00A76AE4" w:rsidP="001E1C81">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5E85D13" w14:textId="77777777" w:rsidR="00A76AE4" w:rsidRPr="00DD2133" w:rsidRDefault="00A76AE4" w:rsidP="001E1C81">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E477AB1" w14:textId="77777777" w:rsidR="00A76AE4" w:rsidRPr="00DD2133" w:rsidRDefault="00A76AE4" w:rsidP="001E1C81">
            <w:pPr>
              <w:pStyle w:val="TAC"/>
              <w:rPr>
                <w:vertAlign w:val="subscript"/>
                <w:lang w:eastAsia="zh-CN"/>
              </w:rPr>
            </w:pPr>
            <w:r w:rsidRPr="00DD2133">
              <w:rPr>
                <w:lang w:eastAsia="zh-CN"/>
              </w:rPr>
              <w:t>N3 = 7 x M2</w:t>
            </w:r>
          </w:p>
        </w:tc>
      </w:tr>
      <w:tr w:rsidR="00A76AE4" w:rsidRPr="00DD2133" w14:paraId="2570DF8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3383096" w14:textId="77777777" w:rsidR="00A76AE4" w:rsidRPr="00DD2133" w:rsidRDefault="00A76AE4" w:rsidP="001E1C81">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DACB38C" w14:textId="77777777" w:rsidR="00A76AE4" w:rsidRPr="00DD2133" w:rsidRDefault="00A76AE4" w:rsidP="001E1C81">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A76AE4" w:rsidRPr="00DD2133" w14:paraId="03C798B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763BCD1A" w14:textId="77777777" w:rsidR="00A76AE4" w:rsidRPr="00DD2133" w:rsidRDefault="00A76AE4" w:rsidP="001E1C81">
            <w:pPr>
              <w:pStyle w:val="TAN"/>
            </w:pPr>
            <w:r w:rsidRPr="00DD2133">
              <w:t>NOTE 1:</w:t>
            </w:r>
            <w:r w:rsidRPr="00DD2133">
              <w:tab/>
              <w:t>If different SMTC periodicities are configured for different cells, the SMTC period in the requirement is the one used by the cell being identified</w:t>
            </w:r>
          </w:p>
          <w:p w14:paraId="6F384BD7" w14:textId="77777777" w:rsidR="00A76AE4" w:rsidRPr="00DD2133" w:rsidRDefault="00A76AE4" w:rsidP="001E1C81">
            <w:pPr>
              <w:pStyle w:val="TAN"/>
            </w:pPr>
            <w:r w:rsidRPr="00DD2133">
              <w:t>NOTE 2:</w:t>
            </w:r>
            <w:r w:rsidRPr="00DD2133">
              <w:tab/>
              <w:t>M2 = 1.5 if SMTC periodicity &gt; 40 ms, otherwise M2=1</w:t>
            </w:r>
          </w:p>
          <w:p w14:paraId="5DC25870" w14:textId="77777777" w:rsidR="00A76AE4" w:rsidRPr="009C05CF" w:rsidRDefault="00A76AE4" w:rsidP="001E1C81">
            <w:pPr>
              <w:pStyle w:val="TAN"/>
            </w:pPr>
            <w:r w:rsidRPr="00DD2133">
              <w:t>NOTE 3:</w:t>
            </w:r>
            <w:r w:rsidRPr="00DD2133">
              <w:tab/>
              <w:t>N4=6 if SMTC periodicity &gt; 40 ms, otherwise N4=5</w:t>
            </w:r>
          </w:p>
        </w:tc>
      </w:tr>
    </w:tbl>
    <w:p w14:paraId="1B3B01D2" w14:textId="77777777" w:rsidR="00A76AE4" w:rsidRPr="00DD2133" w:rsidRDefault="00A76AE4" w:rsidP="00A76AE4"/>
    <w:p w14:paraId="41C19E7F" w14:textId="77777777" w:rsidR="00A76AE4" w:rsidRPr="00DD2133" w:rsidRDefault="00A76AE4" w:rsidP="00A76AE4">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A76AE4" w:rsidRPr="00DD2133" w14:paraId="77CCE23A"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BEA335F" w14:textId="77777777" w:rsidR="00A76AE4" w:rsidRPr="00DD2133" w:rsidRDefault="00A76AE4" w:rsidP="001E1C81">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2C1970F" w14:textId="77777777" w:rsidR="00A76AE4" w:rsidRPr="00DD2133" w:rsidRDefault="00A76AE4" w:rsidP="001E1C81">
            <w:pPr>
              <w:pStyle w:val="TAH"/>
              <w:rPr>
                <w:lang w:val="en-US" w:eastAsia="zh-CN"/>
              </w:rPr>
            </w:pPr>
            <w:r w:rsidRPr="00DD2133">
              <w:rPr>
                <w:lang w:eastAsia="zh-CN"/>
              </w:rPr>
              <w:t>T</w:t>
            </w:r>
            <w:r w:rsidRPr="00DD2133">
              <w:rPr>
                <w:vertAlign w:val="subscript"/>
                <w:lang w:eastAsia="zh-CN"/>
              </w:rPr>
              <w:t>SSB_time_index_inter</w:t>
            </w:r>
          </w:p>
        </w:tc>
      </w:tr>
      <w:tr w:rsidR="00A76AE4" w:rsidRPr="00DD2133" w14:paraId="0231300E"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0FCBBA" w14:textId="77777777" w:rsidR="00A76AE4" w:rsidRPr="00DD2133" w:rsidRDefault="00A76AE4" w:rsidP="001E1C81">
            <w:pPr>
              <w:pStyle w:val="TAC"/>
              <w:rPr>
                <w:lang w:val="en-US" w:eastAsia="zh-CN"/>
              </w:rPr>
            </w:pPr>
            <w:r w:rsidRPr="00DD2133">
              <w:rPr>
                <w:lang w:eastAsia="zh-CN"/>
              </w:rPr>
              <w:t>No DRX</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B074D67" w14:textId="77777777" w:rsidR="00A76AE4" w:rsidRPr="00DD2133" w:rsidRDefault="00A76AE4" w:rsidP="001E1C81">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6FDD0C9E"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0D2F13" w14:textId="77777777" w:rsidR="00A76AE4" w:rsidRPr="00DD2133" w:rsidRDefault="00A76AE4" w:rsidP="001E1C81">
            <w:pPr>
              <w:pStyle w:val="TAC"/>
              <w:rPr>
                <w:lang w:val="en-US" w:eastAsia="zh-CN"/>
              </w:rPr>
            </w:pPr>
            <w:r w:rsidRPr="00DD2133">
              <w:rPr>
                <w:lang w:eastAsia="zh-CN"/>
              </w:rPr>
              <w:t>DRX cycle ≤ 320ms</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8D3C943" w14:textId="77777777" w:rsidR="00A76AE4" w:rsidRPr="00DD2133" w:rsidRDefault="00A76AE4" w:rsidP="001E1C81">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0C96C948" w14:textId="77777777" w:rsidTr="001E1C81">
        <w:tc>
          <w:tcPr>
            <w:tcW w:w="36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E39FE37" w14:textId="77777777" w:rsidR="00A76AE4" w:rsidRPr="00DD2133" w:rsidRDefault="00A76AE4" w:rsidP="001E1C81">
            <w:pPr>
              <w:pStyle w:val="TAC"/>
              <w:rPr>
                <w:lang w:val="en-US" w:eastAsia="zh-CN"/>
              </w:rPr>
            </w:pPr>
            <w:r w:rsidRPr="00DD2133">
              <w:rPr>
                <w:lang w:eastAsia="zh-CN"/>
              </w:rPr>
              <w:t>DRX cycle &gt; 320ms</w:t>
            </w:r>
          </w:p>
        </w:tc>
        <w:tc>
          <w:tcPr>
            <w:tcW w:w="596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61DA3E59" w14:textId="77777777" w:rsidR="00A76AE4" w:rsidRPr="00DD2133" w:rsidRDefault="00A76AE4" w:rsidP="001E1C81">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76AE4" w:rsidRPr="00DD2133" w14:paraId="206143B7" w14:textId="77777777" w:rsidTr="001E1C81">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FB486AE" w14:textId="77777777" w:rsidR="00A76AE4" w:rsidRPr="00DD2133" w:rsidRDefault="00A76AE4" w:rsidP="001E1C81">
            <w:pPr>
              <w:pStyle w:val="TAN"/>
            </w:pPr>
            <w:r w:rsidRPr="00DD2133">
              <w:t>NOTE 1: DRX or non DRX requirements apply according to the conditions described in clause 3.6.1</w:t>
            </w:r>
          </w:p>
          <w:p w14:paraId="1B9F8B8B" w14:textId="77777777" w:rsidR="00A76AE4" w:rsidRPr="00DD2133" w:rsidRDefault="00A76AE4" w:rsidP="001E1C81">
            <w:pPr>
              <w:pStyle w:val="TAN"/>
            </w:pPr>
            <w:r w:rsidRPr="00DD2133">
              <w:t>NOTE 2: In EN-DC operation, the parameters, timers and scheduling requests referred to in clause 3.6.1 are for the secondary cell group. The DRX cycle is the DRX cycle of the secondary cell group.</w:t>
            </w:r>
          </w:p>
          <w:p w14:paraId="52B90E2A" w14:textId="77777777" w:rsidR="00A76AE4" w:rsidRPr="00DD2133" w:rsidRDefault="00A76AE4" w:rsidP="001E1C81">
            <w:pPr>
              <w:pStyle w:val="TAN"/>
              <w:rPr>
                <w:lang w:val="en-US" w:eastAsia="zh-CN"/>
              </w:rPr>
            </w:pPr>
            <w:r w:rsidRPr="00DD2133">
              <w:t>NOTE 3: M2 = 1.5 if SMTC periodicity &gt; 40 ms, otherwise M2=1.</w:t>
            </w:r>
          </w:p>
        </w:tc>
      </w:tr>
    </w:tbl>
    <w:p w14:paraId="4E6F90E1" w14:textId="77777777" w:rsidR="00A76AE4" w:rsidRDefault="00A76AE4" w:rsidP="00A76AE4"/>
    <w:p w14:paraId="2915F9EE" w14:textId="77777777" w:rsidR="00A76AE4" w:rsidRPr="00912B47" w:rsidRDefault="00A76AE4" w:rsidP="00A76AE4">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8B41564" w14:textId="77777777" w:rsidTr="001E1C81">
        <w:tc>
          <w:tcPr>
            <w:tcW w:w="2122" w:type="dxa"/>
            <w:shd w:val="clear" w:color="auto" w:fill="auto"/>
          </w:tcPr>
          <w:p w14:paraId="4B21F268"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705D5C8A" w14:textId="77777777" w:rsidR="00A76AE4" w:rsidRPr="009C5807" w:rsidRDefault="00A76AE4" w:rsidP="001E1C81">
            <w:pPr>
              <w:pStyle w:val="TAH"/>
            </w:pPr>
            <w:r w:rsidRPr="009C5807">
              <w:t>T</w:t>
            </w:r>
            <w:r w:rsidRPr="009C5807">
              <w:rPr>
                <w:vertAlign w:val="subscript"/>
              </w:rPr>
              <w:t>PSS/SSS_sync_inter</w:t>
            </w:r>
          </w:p>
        </w:tc>
      </w:tr>
      <w:tr w:rsidR="00A76AE4" w:rsidRPr="009C5807" w14:paraId="47C0ABCA" w14:textId="77777777" w:rsidTr="001E1C81">
        <w:tc>
          <w:tcPr>
            <w:tcW w:w="2122" w:type="dxa"/>
            <w:shd w:val="clear" w:color="auto" w:fill="auto"/>
          </w:tcPr>
          <w:p w14:paraId="3FA56F86" w14:textId="77777777" w:rsidR="00A76AE4" w:rsidRPr="009C5807" w:rsidRDefault="00A76AE4" w:rsidP="001E1C81">
            <w:pPr>
              <w:pStyle w:val="TAC"/>
            </w:pPr>
            <w:r w:rsidRPr="009C5807">
              <w:t>No DRX</w:t>
            </w:r>
          </w:p>
        </w:tc>
        <w:tc>
          <w:tcPr>
            <w:tcW w:w="7119" w:type="dxa"/>
            <w:shd w:val="clear" w:color="auto" w:fill="auto"/>
          </w:tcPr>
          <w:p w14:paraId="48B44B7C" w14:textId="77777777" w:rsidR="00A76AE4" w:rsidRPr="009C5807" w:rsidRDefault="00A76AE4" w:rsidP="001E1C81">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5E8A335B" w14:textId="77777777" w:rsidTr="001E1C81">
        <w:tc>
          <w:tcPr>
            <w:tcW w:w="2122" w:type="dxa"/>
            <w:shd w:val="clear" w:color="auto" w:fill="auto"/>
          </w:tcPr>
          <w:p w14:paraId="458B32C2"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827162B" w14:textId="77777777" w:rsidR="00A76AE4" w:rsidRPr="009C5807" w:rsidRDefault="00A76AE4" w:rsidP="001E1C81">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F966F3C" w14:textId="77777777" w:rsidTr="001E1C81">
        <w:tc>
          <w:tcPr>
            <w:tcW w:w="2122" w:type="dxa"/>
            <w:shd w:val="clear" w:color="auto" w:fill="auto"/>
          </w:tcPr>
          <w:p w14:paraId="76E10BB0" w14:textId="77777777" w:rsidR="00A76AE4" w:rsidRPr="009C5807" w:rsidRDefault="00A76AE4" w:rsidP="001E1C81">
            <w:pPr>
              <w:pStyle w:val="TAC"/>
              <w:rPr>
                <w:b/>
              </w:rPr>
            </w:pPr>
            <w:r w:rsidRPr="009C5807">
              <w:t>DRX cycle &gt; 320ms</w:t>
            </w:r>
          </w:p>
        </w:tc>
        <w:tc>
          <w:tcPr>
            <w:tcW w:w="7119" w:type="dxa"/>
            <w:shd w:val="clear" w:color="auto" w:fill="auto"/>
          </w:tcPr>
          <w:p w14:paraId="328A52C7"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53B1DC4A" w14:textId="77777777" w:rsidTr="001E1C81">
        <w:tc>
          <w:tcPr>
            <w:tcW w:w="9241" w:type="dxa"/>
            <w:gridSpan w:val="2"/>
            <w:shd w:val="clear" w:color="auto" w:fill="auto"/>
          </w:tcPr>
          <w:p w14:paraId="493653EC" w14:textId="77777777" w:rsidR="00A76AE4" w:rsidRDefault="00A76AE4" w:rsidP="001E1C81">
            <w:pPr>
              <w:pStyle w:val="TAN"/>
            </w:pPr>
            <w:r>
              <w:t>NOTE 1:</w:t>
            </w:r>
            <w:r>
              <w:tab/>
              <w:t>DRX or non DRX requirements apply according to the conditions described in clause 3.6.1. The DRX cycle is the DRX cycle of the secondary cell group.</w:t>
            </w:r>
          </w:p>
          <w:p w14:paraId="443E59C7" w14:textId="77777777" w:rsidR="00A76AE4" w:rsidRDefault="00A76AE4" w:rsidP="001E1C81">
            <w:pPr>
              <w:pStyle w:val="TAN"/>
            </w:pPr>
            <w:r>
              <w:t>NOTE 2:</w:t>
            </w:r>
            <w:r>
              <w:tab/>
              <w:t xml:space="preserve">In EN-DC operation, the parameters, timers and scheduling requests referred to in clause 3.6.1 are for the secondary cell group. </w:t>
            </w:r>
          </w:p>
          <w:p w14:paraId="2707075A" w14:textId="49047B3A" w:rsidR="00A76AE4" w:rsidRPr="009C5807" w:rsidRDefault="00A76AE4" w:rsidP="001E1C81">
            <w:pPr>
              <w:pStyle w:val="TAN"/>
              <w:rPr>
                <w:i/>
              </w:rPr>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w:t>
            </w:r>
            <w:ins w:id="363" w:author="Waseem Ozan - R18 changes after Chicago" w:date="2024-02-15T16:33:00Z">
              <w:r w:rsidR="00DF6C1B" w:rsidRPr="00DF6C1B">
                <w:t xml:space="preserve">the activated Pre-MG or </w:t>
              </w:r>
            </w:ins>
            <w:r>
              <w:t xml:space="preserve">the measurement gap associated with the target frequency layer to be measured if concurrent </w:t>
            </w:r>
            <w:del w:id="364" w:author="Waseem Ozan - R18 changes after Chicago" w:date="2024-02-15T16:33:00Z">
              <w:r w:rsidDel="00DF6C1B">
                <w:delText>measurement gaps</w:delText>
              </w:r>
            </w:del>
            <w:ins w:id="365" w:author="Waseem Ozan - R18 changes after Chicago" w:date="2024-02-15T16:33:00Z">
              <w:r w:rsidR="00DF6C1B">
                <w:t>GAPs</w:t>
              </w:r>
            </w:ins>
            <w:r>
              <w:t xml:space="preserve"> are configured.</w:t>
            </w:r>
          </w:p>
        </w:tc>
      </w:tr>
    </w:tbl>
    <w:p w14:paraId="695CDF7E" w14:textId="77777777" w:rsidR="00A76AE4" w:rsidRPr="009C5807" w:rsidRDefault="00A76AE4" w:rsidP="00A76AE4"/>
    <w:p w14:paraId="2AF6D218" w14:textId="77777777" w:rsidR="00A76AE4" w:rsidRPr="00912B47" w:rsidRDefault="00A76AE4" w:rsidP="00A76AE4">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42D21163" w14:textId="77777777" w:rsidTr="001E1C81">
        <w:tc>
          <w:tcPr>
            <w:tcW w:w="2122" w:type="dxa"/>
            <w:shd w:val="clear" w:color="auto" w:fill="auto"/>
          </w:tcPr>
          <w:p w14:paraId="59E6BD15"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03F0AAB8" w14:textId="77777777" w:rsidR="00A76AE4" w:rsidRPr="009C5807" w:rsidRDefault="00A76AE4" w:rsidP="001E1C81">
            <w:pPr>
              <w:pStyle w:val="TAH"/>
            </w:pPr>
            <w:r w:rsidRPr="009C5807">
              <w:t>T</w:t>
            </w:r>
            <w:r w:rsidRPr="009C5807">
              <w:rPr>
                <w:vertAlign w:val="subscript"/>
              </w:rPr>
              <w:t>SSB_time_index_inter</w:t>
            </w:r>
          </w:p>
        </w:tc>
      </w:tr>
      <w:tr w:rsidR="00A76AE4" w:rsidRPr="009C5807" w14:paraId="7D6F5DBC" w14:textId="77777777" w:rsidTr="001E1C81">
        <w:tc>
          <w:tcPr>
            <w:tcW w:w="2122" w:type="dxa"/>
            <w:shd w:val="clear" w:color="auto" w:fill="auto"/>
          </w:tcPr>
          <w:p w14:paraId="0FF1D3D1" w14:textId="77777777" w:rsidR="00A76AE4" w:rsidRPr="009C5807" w:rsidRDefault="00A76AE4" w:rsidP="001E1C81">
            <w:pPr>
              <w:pStyle w:val="TAC"/>
            </w:pPr>
            <w:r w:rsidRPr="009C5807">
              <w:t>No DRX</w:t>
            </w:r>
          </w:p>
        </w:tc>
        <w:tc>
          <w:tcPr>
            <w:tcW w:w="7119" w:type="dxa"/>
            <w:shd w:val="clear" w:color="auto" w:fill="auto"/>
          </w:tcPr>
          <w:p w14:paraId="4B57AC07" w14:textId="77777777" w:rsidR="00A76AE4" w:rsidRPr="009C5807" w:rsidRDefault="00A76AE4" w:rsidP="001E1C81">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30814AF2" w14:textId="77777777" w:rsidTr="001E1C81">
        <w:tc>
          <w:tcPr>
            <w:tcW w:w="2122" w:type="dxa"/>
            <w:shd w:val="clear" w:color="auto" w:fill="auto"/>
          </w:tcPr>
          <w:p w14:paraId="346BE34B"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9FB809A" w14:textId="77777777" w:rsidR="00A76AE4" w:rsidRPr="009C5807" w:rsidRDefault="00A76AE4" w:rsidP="001E1C81">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5186BA3D" w14:textId="77777777" w:rsidTr="001E1C81">
        <w:tc>
          <w:tcPr>
            <w:tcW w:w="2122" w:type="dxa"/>
            <w:shd w:val="clear" w:color="auto" w:fill="auto"/>
          </w:tcPr>
          <w:p w14:paraId="6B24E5D3" w14:textId="77777777" w:rsidR="00A76AE4" w:rsidRPr="009C5807" w:rsidRDefault="00A76AE4" w:rsidP="001E1C81">
            <w:pPr>
              <w:pStyle w:val="TAC"/>
              <w:rPr>
                <w:b/>
              </w:rPr>
            </w:pPr>
            <w:r w:rsidRPr="009C5807">
              <w:t>DRX cycle &gt; 320ms</w:t>
            </w:r>
          </w:p>
        </w:tc>
        <w:tc>
          <w:tcPr>
            <w:tcW w:w="7119" w:type="dxa"/>
            <w:shd w:val="clear" w:color="auto" w:fill="auto"/>
          </w:tcPr>
          <w:p w14:paraId="0191CD89"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6B8B65FF" w14:textId="77777777" w:rsidTr="001E1C81">
        <w:tc>
          <w:tcPr>
            <w:tcW w:w="9241" w:type="dxa"/>
            <w:gridSpan w:val="2"/>
            <w:shd w:val="clear" w:color="auto" w:fill="auto"/>
          </w:tcPr>
          <w:p w14:paraId="38A39C37" w14:textId="77777777" w:rsidR="00A76AE4" w:rsidRDefault="00A76AE4" w:rsidP="001E1C81">
            <w:pPr>
              <w:pStyle w:val="TAN"/>
            </w:pPr>
            <w:r>
              <w:t>NOTE 1:</w:t>
            </w:r>
            <w:r>
              <w:tab/>
              <w:t xml:space="preserve">DRX or non DRX requirements apply according to the conditions described in clause 3.6.1. </w:t>
            </w:r>
          </w:p>
          <w:p w14:paraId="77ACB80D" w14:textId="77777777" w:rsidR="00A76AE4" w:rsidRDefault="00A76AE4" w:rsidP="001E1C81">
            <w:pPr>
              <w:pStyle w:val="TAN"/>
            </w:pPr>
            <w:r>
              <w:t>NOTE 2:</w:t>
            </w:r>
            <w:r>
              <w:tab/>
              <w:t>In EN-DC operation, the parameters, timers and scheduling requests referred to in clause 3.6.1 are for the secondary cell group. The DRX cycle is the DRX cycle of the secondary cell group.</w:t>
            </w:r>
          </w:p>
          <w:p w14:paraId="381DD544" w14:textId="367800A3" w:rsidR="00A76AE4" w:rsidRPr="009C5807" w:rsidRDefault="00A76AE4" w:rsidP="001E1C81">
            <w:pPr>
              <w:pStyle w:val="TAN"/>
            </w:pPr>
            <w:r>
              <w:t>NOTE 3:</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366" w:author="Waseem Ozan - R18 changes after Chicago" w:date="2024-02-15T16:34:00Z">
              <w:r w:rsidR="008F6E96" w:rsidRPr="008F6E96">
                <w:t xml:space="preserve">the </w:t>
              </w:r>
              <w:r w:rsidR="008F6E96" w:rsidRPr="008F6E96">
                <w:rPr>
                  <w:rPrChange w:id="367" w:author="Unknown" w:date="2023-10-31T16:37:00Z">
                    <w:rPr>
                      <w:lang w:eastAsia="zh-CN"/>
                    </w:rPr>
                  </w:rPrChange>
                </w:rPr>
                <w:t>activated Pre-MG or</w:t>
              </w:r>
              <w:r w:rsidR="008F6E96" w:rsidRPr="008F6E96">
                <w:t xml:space="preserve"> </w:t>
              </w:r>
            </w:ins>
            <w:r>
              <w:t xml:space="preserve">the measurement gap associated with the target frequency layer to be measured if concurrent </w:t>
            </w:r>
            <w:del w:id="368" w:author="Waseem Ozan - R18 changes after Chicago" w:date="2024-02-15T16:34:00Z">
              <w:r w:rsidDel="008F6E96">
                <w:delText>measurement gaps</w:delText>
              </w:r>
            </w:del>
            <w:ins w:id="369" w:author="Waseem Ozan - R18 changes after Chicago" w:date="2024-02-15T16:34:00Z">
              <w:r w:rsidR="008F6E96">
                <w:t>GAPs</w:t>
              </w:r>
            </w:ins>
            <w:r>
              <w:t xml:space="preserve"> are configured.</w:t>
            </w:r>
          </w:p>
        </w:tc>
      </w:tr>
    </w:tbl>
    <w:p w14:paraId="5DD4CEBD" w14:textId="77777777" w:rsidR="00A76AE4" w:rsidRDefault="00A76AE4" w:rsidP="00A76AE4">
      <w:bookmarkStart w:id="370" w:name="_Toc5952708"/>
    </w:p>
    <w:p w14:paraId="480C001A" w14:textId="77777777" w:rsidR="00A76AE4" w:rsidRPr="005E1F53" w:rsidRDefault="00A76AE4" w:rsidP="00A76AE4">
      <w:pPr>
        <w:pStyle w:val="TH"/>
        <w:rPr>
          <w:lang w:eastAsia="zh-CN"/>
        </w:rPr>
      </w:pPr>
      <w:r w:rsidRPr="005E1F53">
        <w:lastRenderedPageBreak/>
        <w:t xml:space="preserve">Table 9.3.4-9: Time period for PSS/SSS detection when </w:t>
      </w:r>
      <w:r w:rsidRPr="005E1F53">
        <w:rPr>
          <w:rFonts w:eastAsia="Malgun Gothic"/>
          <w:i/>
          <w:iCs/>
        </w:rPr>
        <w:t>highSpeedMeasFlagFR2-r17</w:t>
      </w:r>
      <w:r w:rsidRPr="005E1F53">
        <w:rPr>
          <w:rFonts w:eastAsia="Malgun Gothic" w:cs="v4.2.0"/>
          <w:lang w:eastAsia="zh-CN"/>
        </w:rPr>
        <w:t xml:space="preserve"> </w:t>
      </w:r>
      <w:r w:rsidRPr="005E1F53">
        <w:t>is configured, (FR2-1)</w:t>
      </w:r>
      <w:r w:rsidRPr="005E1F53">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5E1F53" w14:paraId="4653419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F6CBE50" w14:textId="77777777" w:rsidR="00A76AE4" w:rsidRPr="005E1F53" w:rsidRDefault="00A76AE4" w:rsidP="001E1C81">
            <w:pPr>
              <w:pStyle w:val="TAH"/>
            </w:pPr>
            <w:r w:rsidRPr="005E1F53">
              <w:t>DRX cycle</w:t>
            </w:r>
          </w:p>
        </w:tc>
        <w:tc>
          <w:tcPr>
            <w:tcW w:w="4621" w:type="dxa"/>
            <w:tcBorders>
              <w:top w:val="single" w:sz="4" w:space="0" w:color="auto"/>
              <w:left w:val="single" w:sz="4" w:space="0" w:color="auto"/>
              <w:bottom w:val="single" w:sz="4" w:space="0" w:color="auto"/>
              <w:right w:val="single" w:sz="4" w:space="0" w:color="auto"/>
            </w:tcBorders>
            <w:hideMark/>
          </w:tcPr>
          <w:p w14:paraId="59CDC6DF" w14:textId="77777777" w:rsidR="00A76AE4" w:rsidRPr="00462633" w:rsidRDefault="00A76AE4" w:rsidP="001E1C81">
            <w:pPr>
              <w:pStyle w:val="TAH"/>
            </w:pPr>
            <w:r w:rsidRPr="005E1F53">
              <w:t>T</w:t>
            </w:r>
            <w:r w:rsidRPr="005E1F53">
              <w:rPr>
                <w:vertAlign w:val="subscript"/>
              </w:rPr>
              <w:t>PSS/SSS_sync_inter</w:t>
            </w:r>
          </w:p>
        </w:tc>
      </w:tr>
      <w:tr w:rsidR="00A76AE4" w:rsidRPr="005E1F53" w14:paraId="60EF41CE"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08ED65" w14:textId="77777777" w:rsidR="00A76AE4" w:rsidRPr="005E1F53" w:rsidRDefault="00A76AE4" w:rsidP="001E1C81">
            <w:pPr>
              <w:pStyle w:val="TAC"/>
            </w:pPr>
            <w:r w:rsidRPr="005E1F53">
              <w:t>No DRX</w:t>
            </w:r>
          </w:p>
        </w:tc>
        <w:tc>
          <w:tcPr>
            <w:tcW w:w="4621" w:type="dxa"/>
            <w:tcBorders>
              <w:top w:val="single" w:sz="4" w:space="0" w:color="auto"/>
              <w:left w:val="single" w:sz="4" w:space="0" w:color="auto"/>
              <w:bottom w:val="single" w:sz="4" w:space="0" w:color="auto"/>
              <w:right w:val="single" w:sz="4" w:space="0" w:color="auto"/>
            </w:tcBorders>
            <w:hideMark/>
          </w:tcPr>
          <w:p w14:paraId="0887E881" w14:textId="77777777" w:rsidR="00A76AE4" w:rsidRPr="00462633" w:rsidRDefault="00A76AE4" w:rsidP="001E1C81">
            <w:pPr>
              <w:pStyle w:val="TAC"/>
            </w:pPr>
            <w:r w:rsidRPr="005E1F53">
              <w:t>max(600ms, M1</w:t>
            </w:r>
            <w:r w:rsidRPr="005E1F53">
              <w:rPr>
                <w:vertAlign w:val="superscript"/>
              </w:rPr>
              <w:t xml:space="preserve">Note 3 </w:t>
            </w:r>
            <w:r w:rsidRPr="005E1F53">
              <w:rPr>
                <w:lang w:eastAsia="zh-CN"/>
              </w:rPr>
              <w:t>x K</w:t>
            </w:r>
            <w:r w:rsidRPr="005E1F53">
              <w:rPr>
                <w:vertAlign w:val="subscript"/>
                <w:lang w:eastAsia="zh-CN"/>
              </w:rPr>
              <w:t>gap</w:t>
            </w:r>
            <w:r w:rsidRPr="005E1F53">
              <w:t xml:space="preserve"> x max(MGRP, SMTC period)) x CSSF</w:t>
            </w:r>
            <w:r w:rsidRPr="005E1F53">
              <w:rPr>
                <w:vertAlign w:val="subscript"/>
              </w:rPr>
              <w:t>inter</w:t>
            </w:r>
          </w:p>
        </w:tc>
      </w:tr>
      <w:tr w:rsidR="00A76AE4" w:rsidRPr="005E1F53" w14:paraId="2E25193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5BC5B5C" w14:textId="77777777" w:rsidR="00A76AE4" w:rsidRPr="005E1F53" w:rsidRDefault="00A76AE4" w:rsidP="001E1C81">
            <w:pPr>
              <w:pStyle w:val="TAC"/>
            </w:pPr>
            <w:r w:rsidRPr="005E1F53">
              <w:t>DRX cycle</w:t>
            </w:r>
            <w:r w:rsidRPr="005E1F53">
              <w:rPr>
                <w:rFonts w:cs="Arial"/>
              </w:rPr>
              <w:t>≤</w:t>
            </w:r>
            <w:r w:rsidRPr="005E1F53">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609B9AE" w14:textId="77777777" w:rsidR="00A76AE4" w:rsidRPr="00462633" w:rsidRDefault="00A76AE4" w:rsidP="001E1C81">
            <w:pPr>
              <w:pStyle w:val="TAC"/>
            </w:pPr>
            <w:r w:rsidRPr="005E1F53">
              <w:t>max(600ms, ceil(M1</w:t>
            </w:r>
            <w:r w:rsidRPr="005E1F53">
              <w:rPr>
                <w:vertAlign w:val="superscript"/>
              </w:rPr>
              <w:t>Note 3</w:t>
            </w:r>
            <w:r w:rsidRPr="005E1F53">
              <w:t xml:space="preserve"> x </w:t>
            </w:r>
            <w:r w:rsidRPr="005E1F53">
              <w:rPr>
                <w:lang w:eastAsia="zh-CN"/>
              </w:rPr>
              <w:t>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A76AE4" w:rsidRPr="005E1F53" w14:paraId="670B15ED"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044EDA7" w14:textId="77777777" w:rsidR="00A76AE4" w:rsidRPr="005E1F53" w:rsidRDefault="00A76AE4" w:rsidP="001E1C81">
            <w:pPr>
              <w:pStyle w:val="TAC"/>
            </w:pPr>
            <w:r w:rsidRPr="005E1F53">
              <w:t>80ms&lt; DRX cycle</w:t>
            </w:r>
            <w:r w:rsidRPr="005E1F53">
              <w:rPr>
                <w:lang w:val="en-US"/>
              </w:rPr>
              <w:t>≤</w:t>
            </w:r>
            <w:r w:rsidRPr="005E1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5E12FB" w14:textId="77777777" w:rsidR="00A76AE4" w:rsidRPr="00462633" w:rsidRDefault="00A76AE4" w:rsidP="001E1C81">
            <w:pPr>
              <w:pStyle w:val="TAC"/>
              <w:rPr>
                <w:b/>
              </w:rPr>
            </w:pPr>
            <w:r w:rsidRPr="005E1F53">
              <w:t>max(600ms, ceil(M</w:t>
            </w:r>
            <w:r w:rsidRPr="005E1F53">
              <w:rPr>
                <w:vertAlign w:val="subscript"/>
              </w:rPr>
              <w:t xml:space="preserve">pss/sss_sync_with_gaps  </w:t>
            </w:r>
            <w:r w:rsidRPr="005E1F53">
              <w:rPr>
                <w:lang w:eastAsia="zh-CN"/>
              </w:rPr>
              <w:t>x 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A76AE4" w:rsidRPr="005E1F53" w14:paraId="2A4E594A"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F5510C5" w14:textId="77777777" w:rsidR="00A76AE4" w:rsidRPr="005E1F53" w:rsidRDefault="00A76AE4" w:rsidP="001E1C81">
            <w:pPr>
              <w:pStyle w:val="TAC"/>
              <w:rPr>
                <w:b/>
              </w:rPr>
            </w:pPr>
            <w:r w:rsidRPr="005E1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713014" w14:textId="77777777" w:rsidR="00A76AE4" w:rsidRPr="00462633" w:rsidRDefault="00A76AE4" w:rsidP="001E1C81">
            <w:pPr>
              <w:pStyle w:val="TAC"/>
              <w:rPr>
                <w:b/>
              </w:rPr>
            </w:pPr>
            <w:r w:rsidRPr="005E1F53">
              <w:t>Ceil( M</w:t>
            </w:r>
            <w:r w:rsidRPr="005E1F53">
              <w:rPr>
                <w:vertAlign w:val="subscript"/>
              </w:rPr>
              <w:t>pss/sss_sync_with_gaps</w:t>
            </w:r>
            <w:r w:rsidRPr="005E1F53">
              <w:t xml:space="preserve"> </w:t>
            </w:r>
            <w:r w:rsidRPr="005E1F53">
              <w:rPr>
                <w:lang w:eastAsia="zh-CN"/>
              </w:rPr>
              <w:t>x K</w:t>
            </w:r>
            <w:r w:rsidRPr="005E1F53">
              <w:rPr>
                <w:vertAlign w:val="subscript"/>
                <w:lang w:eastAsia="zh-CN"/>
              </w:rPr>
              <w:t>gap</w:t>
            </w:r>
            <w:r w:rsidRPr="005E1F53">
              <w:t xml:space="preserve"> ) x max(MGRP, DRX cycle) x CSSF</w:t>
            </w:r>
            <w:r w:rsidRPr="005E1F53">
              <w:rPr>
                <w:vertAlign w:val="subscript"/>
              </w:rPr>
              <w:t>inter</w:t>
            </w:r>
          </w:p>
        </w:tc>
      </w:tr>
      <w:tr w:rsidR="00A76AE4" w:rsidRPr="005E1F53" w14:paraId="7D89E2B8"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1AC446A0" w14:textId="77777777" w:rsidR="00A76AE4" w:rsidRPr="005E1F53" w:rsidRDefault="00A76AE4" w:rsidP="001E1C81">
            <w:pPr>
              <w:pStyle w:val="TAN"/>
            </w:pPr>
            <w:r w:rsidRPr="005E1F53">
              <w:t>NOTE 1:</w:t>
            </w:r>
            <w:r w:rsidRPr="005E1F53">
              <w:tab/>
              <w:t>DRX or non DRX requirements apply according to the conditions described in clause 3.6.1</w:t>
            </w:r>
          </w:p>
          <w:p w14:paraId="76D61A53" w14:textId="1A81297F" w:rsidR="00A76AE4" w:rsidRPr="005E1F53" w:rsidRDefault="00A76AE4" w:rsidP="001E1C81">
            <w:pPr>
              <w:pStyle w:val="TAN"/>
            </w:pPr>
            <w:r w:rsidRPr="005E1F53">
              <w:t>NOTE 2:</w:t>
            </w:r>
            <w:r w:rsidRPr="005E1F53">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371" w:author="Waseem Ozan - R18 changes after Chicago" w:date="2024-02-15T16:34:00Z">
              <w:r w:rsidR="00CB3A95" w:rsidRPr="00CB3A95">
                <w:t xml:space="preserve">the </w:t>
              </w:r>
              <w:r w:rsidR="00CB3A95" w:rsidRPr="00CB3A95">
                <w:rPr>
                  <w:rPrChange w:id="372" w:author="Unknown" w:date="2023-10-31T16:37:00Z">
                    <w:rPr>
                      <w:lang w:eastAsia="zh-CN"/>
                    </w:rPr>
                  </w:rPrChange>
                </w:rPr>
                <w:t>activated Pre-MG or</w:t>
              </w:r>
              <w:r w:rsidR="00CB3A95" w:rsidRPr="00CB3A95">
                <w:t xml:space="preserve"> </w:t>
              </w:r>
            </w:ins>
            <w:r>
              <w:t xml:space="preserve">the measurement gap associated with the target frequency layer to be measured if concurrent </w:t>
            </w:r>
            <w:del w:id="373" w:author="Waseem Ozan - R18 changes after Chicago" w:date="2024-02-15T16:34:00Z">
              <w:r w:rsidDel="00CB3A95">
                <w:delText>measurement gaps</w:delText>
              </w:r>
            </w:del>
            <w:ins w:id="374" w:author="Waseem Ozan - R18 changes after Chicago" w:date="2024-02-15T16:34:00Z">
              <w:r w:rsidR="00CB3A95">
                <w:t>GAPs</w:t>
              </w:r>
            </w:ins>
            <w:r>
              <w:t xml:space="preserve"> are configured</w:t>
            </w:r>
            <w:r w:rsidRPr="005E1F53">
              <w:t>.</w:t>
            </w:r>
          </w:p>
          <w:p w14:paraId="0EBCD6D2" w14:textId="77777777" w:rsidR="00A76AE4" w:rsidRPr="005E1F53" w:rsidRDefault="00A76AE4" w:rsidP="001E1C81">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2DCBA208" w14:textId="77777777" w:rsidR="00A76AE4" w:rsidRPr="005E1F53" w:rsidRDefault="00A76AE4" w:rsidP="00A76AE4"/>
    <w:p w14:paraId="7813EA0A" w14:textId="77777777" w:rsidR="00A76AE4" w:rsidRPr="005E1F53" w:rsidRDefault="00A76AE4" w:rsidP="00A76AE4">
      <w:pPr>
        <w:pStyle w:val="TH"/>
      </w:pPr>
      <w:r w:rsidRPr="005E1F53">
        <w:t xml:space="preserve">Table 9.3.4-10: Time period for time index detection when when </w:t>
      </w:r>
      <w:r w:rsidRPr="005E1F53">
        <w:rPr>
          <w:rFonts w:eastAsia="Malgun Gothic"/>
          <w:i/>
          <w:iCs/>
        </w:rPr>
        <w:t>highSpeedMeasFlagFR2-r17</w:t>
      </w:r>
      <w:r w:rsidRPr="005E1F53">
        <w:rPr>
          <w:rFonts w:eastAsia="Malgun Gothic" w:cs="v4.2.0"/>
          <w:lang w:eastAsia="zh-CN"/>
        </w:rPr>
        <w:t xml:space="preserve"> </w:t>
      </w:r>
      <w:r w:rsidRPr="005E1F53">
        <w:t>is configured (Frequency range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5E1F53" w14:paraId="6F667DFE" w14:textId="77777777" w:rsidTr="001E1C81">
        <w:tc>
          <w:tcPr>
            <w:tcW w:w="2122" w:type="dxa"/>
            <w:shd w:val="clear" w:color="auto" w:fill="auto"/>
          </w:tcPr>
          <w:p w14:paraId="2F06795F" w14:textId="77777777" w:rsidR="00A76AE4" w:rsidRPr="005E1F53" w:rsidRDefault="00A76AE4" w:rsidP="001E1C81">
            <w:pPr>
              <w:pStyle w:val="TAH"/>
            </w:pPr>
            <w:r w:rsidRPr="005E1F53">
              <w:t>Condition</w:t>
            </w:r>
            <w:r w:rsidRPr="005E1F53">
              <w:rPr>
                <w:vertAlign w:val="superscript"/>
              </w:rPr>
              <w:t xml:space="preserve"> NOTE1,2</w:t>
            </w:r>
          </w:p>
        </w:tc>
        <w:tc>
          <w:tcPr>
            <w:tcW w:w="7119" w:type="dxa"/>
            <w:shd w:val="clear" w:color="auto" w:fill="auto"/>
          </w:tcPr>
          <w:p w14:paraId="266AEF2E" w14:textId="77777777" w:rsidR="00A76AE4" w:rsidRPr="005E1F53" w:rsidRDefault="00A76AE4" w:rsidP="001E1C81">
            <w:pPr>
              <w:pStyle w:val="TAH"/>
            </w:pPr>
            <w:r w:rsidRPr="005E1F53">
              <w:t>T</w:t>
            </w:r>
            <w:r w:rsidRPr="005E1F53">
              <w:rPr>
                <w:vertAlign w:val="subscript"/>
              </w:rPr>
              <w:t>SSB_time_index_inter</w:t>
            </w:r>
          </w:p>
        </w:tc>
      </w:tr>
      <w:tr w:rsidR="00A76AE4" w:rsidRPr="005E1F53" w14:paraId="5B50564D" w14:textId="77777777" w:rsidTr="001E1C81">
        <w:tc>
          <w:tcPr>
            <w:tcW w:w="2122" w:type="dxa"/>
            <w:shd w:val="clear" w:color="auto" w:fill="auto"/>
          </w:tcPr>
          <w:p w14:paraId="49FC61A6" w14:textId="77777777" w:rsidR="00A76AE4" w:rsidRPr="005E1F53" w:rsidRDefault="00A76AE4" w:rsidP="001E1C81">
            <w:pPr>
              <w:pStyle w:val="TAC"/>
            </w:pPr>
            <w:r w:rsidRPr="005E1F53">
              <w:t>No DRX</w:t>
            </w:r>
          </w:p>
        </w:tc>
        <w:tc>
          <w:tcPr>
            <w:tcW w:w="7119" w:type="dxa"/>
            <w:shd w:val="clear" w:color="auto" w:fill="auto"/>
          </w:tcPr>
          <w:p w14:paraId="723AF831" w14:textId="77777777" w:rsidR="00A76AE4" w:rsidRPr="005E1F53" w:rsidRDefault="00A76AE4" w:rsidP="001E1C81">
            <w:pPr>
              <w:pStyle w:val="TAC"/>
            </w:pPr>
            <w:r w:rsidRPr="005E1F53">
              <w:t>Max(200ms, Ceil(K</w:t>
            </w:r>
            <w:r w:rsidRPr="005E1F53">
              <w:rPr>
                <w:vertAlign w:val="subscript"/>
              </w:rPr>
              <w:t>gap</w:t>
            </w:r>
            <w:r w:rsidRPr="005E1F53" w:rsidDel="00782020">
              <w:t xml:space="preserve"> </w:t>
            </w:r>
            <w:r w:rsidRPr="005E1F53">
              <w:rPr>
                <w:rFonts w:cs="Arial"/>
                <w:szCs w:val="18"/>
              </w:rPr>
              <w:sym w:font="Symbol" w:char="F0B4"/>
            </w:r>
            <w:r w:rsidRPr="005E1F53">
              <w:rPr>
                <w:rFonts w:cs="Arial"/>
                <w:szCs w:val="18"/>
              </w:rPr>
              <w:t xml:space="preserve"> </w:t>
            </w:r>
            <w:r w:rsidRPr="005E1F53">
              <w:t>, M1</w:t>
            </w:r>
            <w:r w:rsidRPr="005E1F53">
              <w:rPr>
                <w:vertAlign w:val="superscript"/>
              </w:rPr>
              <w:t>Note 3</w:t>
            </w:r>
            <w:r w:rsidRPr="005E1F53">
              <w:t>)</w:t>
            </w:r>
            <w:r w:rsidRPr="005E1F53">
              <w:rPr>
                <w:vertAlign w:val="subscript"/>
              </w:rPr>
              <w:t xml:space="preserve"> </w:t>
            </w:r>
            <w:r w:rsidRPr="005E1F53">
              <w:rPr>
                <w:rFonts w:cs="Arial"/>
                <w:szCs w:val="18"/>
              </w:rPr>
              <w:sym w:font="Symbol" w:char="F0B4"/>
            </w:r>
            <w:r w:rsidRPr="005E1F53">
              <w:t xml:space="preserve"> Max(MGRP, SMTC period)) </w:t>
            </w:r>
            <w:r w:rsidRPr="005E1F53">
              <w:rPr>
                <w:rFonts w:cs="Arial"/>
                <w:szCs w:val="18"/>
              </w:rPr>
              <w:sym w:font="Symbol" w:char="F0B4"/>
            </w:r>
            <w:r w:rsidRPr="005E1F53">
              <w:t xml:space="preserve"> CSSF</w:t>
            </w:r>
            <w:r w:rsidRPr="005E1F53">
              <w:rPr>
                <w:vertAlign w:val="subscript"/>
              </w:rPr>
              <w:t>inter</w:t>
            </w:r>
          </w:p>
        </w:tc>
      </w:tr>
      <w:tr w:rsidR="00A76AE4" w:rsidRPr="005E1F53" w14:paraId="67D3BE12" w14:textId="77777777" w:rsidTr="001E1C81">
        <w:tc>
          <w:tcPr>
            <w:tcW w:w="2122" w:type="dxa"/>
            <w:shd w:val="clear" w:color="auto" w:fill="auto"/>
          </w:tcPr>
          <w:p w14:paraId="340BB465" w14:textId="77777777" w:rsidR="00A76AE4" w:rsidRPr="005E1F53" w:rsidRDefault="00A76AE4" w:rsidP="001E1C81">
            <w:pPr>
              <w:pStyle w:val="TAC"/>
            </w:pPr>
            <w:r w:rsidRPr="005E1F53">
              <w:t>DRX cycle</w:t>
            </w:r>
            <w:r w:rsidRPr="005E1F53">
              <w:rPr>
                <w:rFonts w:cs="Arial"/>
              </w:rPr>
              <w:t>≤</w:t>
            </w:r>
            <w:r w:rsidRPr="005E1F53">
              <w:t xml:space="preserve"> 80ms</w:t>
            </w:r>
          </w:p>
        </w:tc>
        <w:tc>
          <w:tcPr>
            <w:tcW w:w="7119" w:type="dxa"/>
            <w:shd w:val="clear" w:color="auto" w:fill="auto"/>
          </w:tcPr>
          <w:p w14:paraId="40145A29" w14:textId="77777777" w:rsidR="00A76AE4" w:rsidRPr="005E1F53" w:rsidRDefault="00A76AE4" w:rsidP="001E1C81">
            <w:pPr>
              <w:pStyle w:val="TAC"/>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M1</w:t>
            </w:r>
            <w:r w:rsidRPr="005E1F53">
              <w:rPr>
                <w:vertAlign w:val="superscript"/>
              </w:rPr>
              <w:t>Note 3</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0566535E" w14:textId="77777777" w:rsidTr="001E1C81">
        <w:tc>
          <w:tcPr>
            <w:tcW w:w="2122" w:type="dxa"/>
            <w:shd w:val="clear" w:color="auto" w:fill="auto"/>
          </w:tcPr>
          <w:p w14:paraId="412F96F3" w14:textId="77777777" w:rsidR="00A76AE4" w:rsidRPr="005E1F53" w:rsidRDefault="00A76AE4" w:rsidP="001E1C81">
            <w:pPr>
              <w:pStyle w:val="TAC"/>
            </w:pPr>
            <w:r w:rsidRPr="005E1F53">
              <w:t>80ms&lt; DRX cycle</w:t>
            </w:r>
            <w:r w:rsidRPr="005E1F53">
              <w:rPr>
                <w:lang w:val="en-US"/>
              </w:rPr>
              <w:t>≤</w:t>
            </w:r>
            <w:r w:rsidRPr="005E1F53">
              <w:t xml:space="preserve"> 320ms</w:t>
            </w:r>
          </w:p>
        </w:tc>
        <w:tc>
          <w:tcPr>
            <w:tcW w:w="7119" w:type="dxa"/>
            <w:shd w:val="clear" w:color="auto" w:fill="auto"/>
          </w:tcPr>
          <w:p w14:paraId="59BEBD05" w14:textId="77777777" w:rsidR="00A76AE4" w:rsidRPr="005E1F53" w:rsidRDefault="00A76AE4" w:rsidP="001E1C81">
            <w:pPr>
              <w:pStyle w:val="TAC"/>
              <w:rPr>
                <w:b/>
              </w:rPr>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w:t>
            </w:r>
            <w:r w:rsidRPr="005E1F53">
              <w:rPr>
                <w:vertAlign w:val="subscript"/>
              </w:rPr>
              <w:t>SSB_index_inter</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0531A61A" w14:textId="77777777" w:rsidTr="001E1C81">
        <w:tc>
          <w:tcPr>
            <w:tcW w:w="2122" w:type="dxa"/>
            <w:shd w:val="clear" w:color="auto" w:fill="auto"/>
          </w:tcPr>
          <w:p w14:paraId="4198FBDD" w14:textId="77777777" w:rsidR="00A76AE4" w:rsidRPr="005E1F53" w:rsidRDefault="00A76AE4" w:rsidP="001E1C81">
            <w:pPr>
              <w:pStyle w:val="TAC"/>
              <w:rPr>
                <w:b/>
              </w:rPr>
            </w:pPr>
            <w:r w:rsidRPr="005E1F53">
              <w:t>DRX cycle &gt; 320ms</w:t>
            </w:r>
          </w:p>
        </w:tc>
        <w:tc>
          <w:tcPr>
            <w:tcW w:w="7119" w:type="dxa"/>
            <w:shd w:val="clear" w:color="auto" w:fill="auto"/>
          </w:tcPr>
          <w:p w14:paraId="25032866" w14:textId="77777777" w:rsidR="00A76AE4" w:rsidRPr="005E1F53" w:rsidRDefault="00A76AE4" w:rsidP="001E1C81">
            <w:pPr>
              <w:pStyle w:val="TAC"/>
              <w:rPr>
                <w:b/>
              </w:rPr>
            </w:pPr>
            <w:r w:rsidRPr="005E1F53">
              <w:t>Ceil(K</w:t>
            </w:r>
            <w:r w:rsidRPr="005E1F53">
              <w:rPr>
                <w:vertAlign w:val="subscript"/>
              </w:rPr>
              <w:t>gap</w:t>
            </w:r>
            <w:r w:rsidRPr="005E1F53" w:rsidDel="00782020">
              <w:t xml:space="preserve"> </w:t>
            </w:r>
            <w:r w:rsidRPr="005E1F53">
              <w:rPr>
                <w:rFonts w:cs="Arial"/>
                <w:szCs w:val="18"/>
              </w:rPr>
              <w:sym w:font="Symbol" w:char="F0B4"/>
            </w:r>
            <w:r w:rsidRPr="005E1F53">
              <w:t>M</w:t>
            </w:r>
            <w:r w:rsidRPr="005E1F53">
              <w:rPr>
                <w:vertAlign w:val="subscript"/>
              </w:rPr>
              <w:t>SSB_index_inter</w:t>
            </w:r>
            <w:r w:rsidRPr="005E1F53">
              <w:t xml:space="preserve">) </w:t>
            </w:r>
            <w:r w:rsidRPr="005E1F53">
              <w:rPr>
                <w:rFonts w:cs="Arial"/>
                <w:szCs w:val="18"/>
              </w:rPr>
              <w:sym w:font="Symbol" w:char="F0B4"/>
            </w:r>
            <w:r w:rsidRPr="005E1F53">
              <w:t xml:space="preserve"> DRX cycle </w:t>
            </w:r>
            <w:r w:rsidRPr="005E1F53">
              <w:rPr>
                <w:rFonts w:cs="Arial"/>
                <w:szCs w:val="18"/>
              </w:rPr>
              <w:sym w:font="Symbol" w:char="F0B4"/>
            </w:r>
            <w:r w:rsidRPr="005E1F53">
              <w:t xml:space="preserve"> CSSF</w:t>
            </w:r>
            <w:r w:rsidRPr="005E1F53">
              <w:rPr>
                <w:vertAlign w:val="subscript"/>
              </w:rPr>
              <w:t>inter</w:t>
            </w:r>
          </w:p>
        </w:tc>
      </w:tr>
      <w:tr w:rsidR="00A76AE4" w:rsidRPr="005E1F53" w14:paraId="788D1F09" w14:textId="77777777" w:rsidTr="001E1C81">
        <w:tc>
          <w:tcPr>
            <w:tcW w:w="9241" w:type="dxa"/>
            <w:gridSpan w:val="2"/>
            <w:shd w:val="clear" w:color="auto" w:fill="auto"/>
          </w:tcPr>
          <w:p w14:paraId="5CBDED24" w14:textId="77777777" w:rsidR="00A76AE4" w:rsidRPr="005E1F53" w:rsidRDefault="00A76AE4" w:rsidP="001E1C81">
            <w:pPr>
              <w:pStyle w:val="TAN"/>
            </w:pPr>
            <w:r w:rsidRPr="005E1F53">
              <w:t>NOTE 1:</w:t>
            </w:r>
            <w:r w:rsidRPr="005E1F53">
              <w:tab/>
              <w:t>DRX or non DRX requirements apply according to the conditions described in clause 3.6.1</w:t>
            </w:r>
          </w:p>
          <w:p w14:paraId="7D3F52AB" w14:textId="4D9D213C" w:rsidR="00A76AE4" w:rsidRPr="005E1F53" w:rsidRDefault="00A76AE4" w:rsidP="001E1C81">
            <w:pPr>
              <w:pStyle w:val="TAN"/>
            </w:pPr>
            <w:r w:rsidRPr="005E1F53">
              <w:t>NOTE 2:</w:t>
            </w:r>
            <w:r w:rsidRPr="005E1F53">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w:t>
            </w:r>
            <w:ins w:id="375" w:author="Waseem Ozan - R18 changes after Chicago" w:date="2024-02-15T16:34:00Z">
              <w:r w:rsidR="00CB3A95" w:rsidRPr="00CB3A95">
                <w:t xml:space="preserve">the </w:t>
              </w:r>
              <w:r w:rsidR="00CB3A95" w:rsidRPr="00CB3A95">
                <w:rPr>
                  <w:rPrChange w:id="376" w:author="Unknown" w:date="2023-10-31T16:37:00Z">
                    <w:rPr>
                      <w:lang w:eastAsia="zh-CN"/>
                    </w:rPr>
                  </w:rPrChange>
                </w:rPr>
                <w:t>activated Pre-MG or</w:t>
              </w:r>
              <w:r w:rsidR="00CB3A95" w:rsidRPr="00CB3A95">
                <w:t xml:space="preserve"> </w:t>
              </w:r>
            </w:ins>
            <w:r>
              <w:t xml:space="preserve">the measurement gap associated with the target frequency layer to be measured if concurrent </w:t>
            </w:r>
            <w:del w:id="377" w:author="Waseem Ozan - R18 changes after Chicago" w:date="2024-02-15T16:34:00Z">
              <w:r w:rsidDel="00CB3A95">
                <w:delText>measurement gaps</w:delText>
              </w:r>
            </w:del>
            <w:ins w:id="378" w:author="Waseem Ozan - R18 changes after Chicago" w:date="2024-02-15T16:34:00Z">
              <w:r w:rsidR="00CB3A95">
                <w:t>GAPs</w:t>
              </w:r>
            </w:ins>
            <w:r>
              <w:t xml:space="preserve"> are configured</w:t>
            </w:r>
            <w:r w:rsidRPr="005E1F53">
              <w:t>.</w:t>
            </w:r>
          </w:p>
          <w:p w14:paraId="01536D1A" w14:textId="77777777" w:rsidR="00A76AE4" w:rsidRPr="005E1F53" w:rsidRDefault="00A76AE4" w:rsidP="001E1C81">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58EC9CFF" w14:textId="77777777" w:rsidR="00A76AE4" w:rsidRDefault="00A76AE4" w:rsidP="00A76AE4"/>
    <w:p w14:paraId="084FCA44" w14:textId="77777777" w:rsidR="00A76AE4" w:rsidRPr="009C5807" w:rsidRDefault="00A76AE4" w:rsidP="00A76AE4">
      <w:pPr>
        <w:pStyle w:val="TH"/>
      </w:pPr>
      <w:r w:rsidRPr="009C5807">
        <w:t>Table 9.3.4-</w:t>
      </w:r>
      <w:r>
        <w:t>11</w:t>
      </w:r>
      <w:r w:rsidRPr="009C5807">
        <w:t>: Time period for time index detection (Frequency range FR1)</w:t>
      </w:r>
      <w:r>
        <w:t xml:space="preserve"> [</w:t>
      </w:r>
      <w:r w:rsidRPr="00A508C5">
        <w:t xml:space="preserve">for a </w:t>
      </w:r>
      <w:r>
        <w:t>target</w:t>
      </w:r>
      <w:r w:rsidRPr="00A508C5">
        <w:t xml:space="preserve"> cell with </w:t>
      </w:r>
      <w:r>
        <w:t>12 or 15 PRB 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3A62DF5E" w14:textId="77777777" w:rsidTr="001E1C81">
        <w:tc>
          <w:tcPr>
            <w:tcW w:w="2122" w:type="dxa"/>
            <w:shd w:val="clear" w:color="auto" w:fill="auto"/>
          </w:tcPr>
          <w:p w14:paraId="780F4E31"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w:t>
            </w:r>
          </w:p>
        </w:tc>
        <w:tc>
          <w:tcPr>
            <w:tcW w:w="7119" w:type="dxa"/>
            <w:shd w:val="clear" w:color="auto" w:fill="auto"/>
          </w:tcPr>
          <w:p w14:paraId="7E37B68B"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509E66AC" w14:textId="77777777" w:rsidTr="001E1C81">
        <w:tc>
          <w:tcPr>
            <w:tcW w:w="2122" w:type="dxa"/>
            <w:shd w:val="clear" w:color="auto" w:fill="auto"/>
          </w:tcPr>
          <w:p w14:paraId="7E1FF023" w14:textId="77777777" w:rsidR="00A76AE4" w:rsidRPr="009C5807" w:rsidRDefault="00A76AE4" w:rsidP="001E1C81">
            <w:pPr>
              <w:pStyle w:val="TAC"/>
            </w:pPr>
            <w:r w:rsidRPr="009C5807">
              <w:t>No DRX</w:t>
            </w:r>
          </w:p>
        </w:tc>
        <w:tc>
          <w:tcPr>
            <w:tcW w:w="7119" w:type="dxa"/>
            <w:shd w:val="clear" w:color="auto" w:fill="auto"/>
          </w:tcPr>
          <w:p w14:paraId="2A4C6A7F" w14:textId="77777777" w:rsidR="00A76AE4" w:rsidRPr="009C5807" w:rsidRDefault="00A76AE4" w:rsidP="001E1C81">
            <w:pPr>
              <w:pStyle w:val="TAC"/>
            </w:pPr>
            <w:r w:rsidRPr="009C5807">
              <w:t xml:space="preserve">Max(120ms, </w:t>
            </w:r>
            <w:r>
              <w:t>Ceil([6]</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3D29C6C8" w14:textId="77777777" w:rsidTr="001E1C81">
        <w:tc>
          <w:tcPr>
            <w:tcW w:w="2122" w:type="dxa"/>
            <w:shd w:val="clear" w:color="auto" w:fill="auto"/>
          </w:tcPr>
          <w:p w14:paraId="67D5BAD6"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D6D823B" w14:textId="77777777" w:rsidR="00A76AE4" w:rsidRPr="009C5807" w:rsidRDefault="00A76AE4" w:rsidP="001E1C81">
            <w:pPr>
              <w:pStyle w:val="TAC"/>
              <w:rPr>
                <w:b/>
              </w:rPr>
            </w:pPr>
            <w:r w:rsidRPr="009C5807">
              <w:t>Max(120ms, Ceil(</w:t>
            </w:r>
            <w:r>
              <w:t>[6]</w:t>
            </w:r>
            <w:r w:rsidRPr="009C5807">
              <w:t xml:space="preserve">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3452F139" w14:textId="77777777" w:rsidTr="001E1C81">
        <w:tc>
          <w:tcPr>
            <w:tcW w:w="2122" w:type="dxa"/>
            <w:shd w:val="clear" w:color="auto" w:fill="auto"/>
          </w:tcPr>
          <w:p w14:paraId="06BBCD16" w14:textId="77777777" w:rsidR="00A76AE4" w:rsidRPr="009C5807" w:rsidRDefault="00A76AE4" w:rsidP="001E1C81">
            <w:pPr>
              <w:pStyle w:val="TAC"/>
              <w:rPr>
                <w:b/>
              </w:rPr>
            </w:pPr>
            <w:r w:rsidRPr="009C5807">
              <w:t>DRX cycle &gt; 320ms</w:t>
            </w:r>
          </w:p>
        </w:tc>
        <w:tc>
          <w:tcPr>
            <w:tcW w:w="7119" w:type="dxa"/>
            <w:shd w:val="clear" w:color="auto" w:fill="auto"/>
          </w:tcPr>
          <w:p w14:paraId="6DB78414" w14:textId="77777777" w:rsidR="00A76AE4" w:rsidRPr="009C5807" w:rsidRDefault="00A76AE4" w:rsidP="001E1C81">
            <w:pPr>
              <w:pStyle w:val="TAC"/>
              <w:rPr>
                <w:b/>
              </w:rPr>
            </w:pPr>
            <w:r>
              <w:t xml:space="preserve">Ceil([6]*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A76AE4" w:rsidRPr="009C5807" w14:paraId="013EC0C1" w14:textId="77777777" w:rsidTr="001E1C81">
        <w:tc>
          <w:tcPr>
            <w:tcW w:w="9241" w:type="dxa"/>
            <w:gridSpan w:val="2"/>
            <w:shd w:val="clear" w:color="auto" w:fill="auto"/>
          </w:tcPr>
          <w:p w14:paraId="6CFCD838"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3AFFC53E" w14:textId="77777777" w:rsidR="00A76AE4" w:rsidRPr="009C5807" w:rsidRDefault="00A76AE4" w:rsidP="001E1C81">
            <w:pPr>
              <w:pStyle w:val="TAN"/>
              <w:ind w:left="0" w:firstLine="0"/>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p>
        </w:tc>
      </w:tr>
    </w:tbl>
    <w:p w14:paraId="5F756ECC" w14:textId="77777777" w:rsidR="00A76AE4" w:rsidRDefault="00A76AE4" w:rsidP="00A76AE4"/>
    <w:p w14:paraId="37287B47" w14:textId="77777777" w:rsidR="00A76AE4" w:rsidRPr="009C5807" w:rsidRDefault="00A76AE4" w:rsidP="00A76AE4">
      <w:pPr>
        <w:pStyle w:val="Heading4"/>
      </w:pPr>
      <w:r w:rsidRPr="009C5807">
        <w:t>9.3.4.1</w:t>
      </w:r>
      <w:r w:rsidRPr="009C5807">
        <w:tab/>
        <w:t>Void</w:t>
      </w:r>
      <w:bookmarkEnd w:id="370"/>
    </w:p>
    <w:p w14:paraId="270E18B4" w14:textId="77777777" w:rsidR="00A76AE4" w:rsidRPr="009C5807" w:rsidRDefault="00A76AE4" w:rsidP="00A76AE4">
      <w:pPr>
        <w:pStyle w:val="Heading4"/>
      </w:pPr>
      <w:bookmarkStart w:id="379" w:name="_Toc5952709"/>
      <w:r w:rsidRPr="009C5807">
        <w:t>9.3.4.2</w:t>
      </w:r>
      <w:r w:rsidRPr="009C5807">
        <w:tab/>
        <w:t>Void</w:t>
      </w:r>
      <w:bookmarkEnd w:id="379"/>
    </w:p>
    <w:p w14:paraId="62D676EC" w14:textId="77777777" w:rsidR="00A76AE4" w:rsidRPr="009C5807" w:rsidRDefault="00A76AE4" w:rsidP="00A76AE4">
      <w:pPr>
        <w:pStyle w:val="Heading3"/>
      </w:pPr>
      <w:r w:rsidRPr="009C5807">
        <w:t>9.3.5</w:t>
      </w:r>
      <w:r w:rsidRPr="009C5807">
        <w:tab/>
        <w:t>Inter-frequency measurements</w:t>
      </w:r>
    </w:p>
    <w:p w14:paraId="589D2B27" w14:textId="77777777" w:rsidR="00A76AE4" w:rsidRPr="006F5580" w:rsidRDefault="00A76AE4" w:rsidP="00A76AE4">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08D54D5" w14:textId="77777777" w:rsidR="00A76AE4" w:rsidRPr="009C5807" w:rsidRDefault="00A76AE4" w:rsidP="00A76AE4">
      <w:pPr>
        <w:pStyle w:val="TH"/>
      </w:pPr>
      <w:r w:rsidRPr="009C5807">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65135AFA" w14:textId="77777777" w:rsidTr="001E1C81">
        <w:tc>
          <w:tcPr>
            <w:tcW w:w="2122" w:type="dxa"/>
            <w:shd w:val="clear" w:color="auto" w:fill="auto"/>
          </w:tcPr>
          <w:p w14:paraId="68FC24C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C1CB9DF"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76AE4" w:rsidRPr="009C5807" w14:paraId="5E9DD951" w14:textId="77777777" w:rsidTr="001E1C81">
        <w:tc>
          <w:tcPr>
            <w:tcW w:w="2122" w:type="dxa"/>
            <w:shd w:val="clear" w:color="auto" w:fill="auto"/>
          </w:tcPr>
          <w:p w14:paraId="32962727" w14:textId="77777777" w:rsidR="00A76AE4" w:rsidRPr="009C5807" w:rsidRDefault="00A76AE4" w:rsidP="001E1C81">
            <w:pPr>
              <w:pStyle w:val="TAC"/>
            </w:pPr>
            <w:r w:rsidRPr="009C5807">
              <w:t>No DRX</w:t>
            </w:r>
          </w:p>
        </w:tc>
        <w:tc>
          <w:tcPr>
            <w:tcW w:w="7119" w:type="dxa"/>
            <w:shd w:val="clear" w:color="auto" w:fill="auto"/>
          </w:tcPr>
          <w:p w14:paraId="4568C016" w14:textId="77777777" w:rsidR="00A76AE4" w:rsidRPr="009C5807" w:rsidRDefault="00A76AE4" w:rsidP="001E1C81">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4E97CEE6" w14:textId="77777777" w:rsidTr="001E1C81">
        <w:tc>
          <w:tcPr>
            <w:tcW w:w="2122" w:type="dxa"/>
            <w:shd w:val="clear" w:color="auto" w:fill="auto"/>
          </w:tcPr>
          <w:p w14:paraId="68A6E3A5"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5782E5F" w14:textId="77777777" w:rsidR="00A76AE4" w:rsidRPr="009C5807" w:rsidRDefault="00A76AE4" w:rsidP="001E1C81">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D1B3041" w14:textId="77777777" w:rsidTr="001E1C81">
        <w:tc>
          <w:tcPr>
            <w:tcW w:w="2122" w:type="dxa"/>
            <w:shd w:val="clear" w:color="auto" w:fill="auto"/>
          </w:tcPr>
          <w:p w14:paraId="30E925F9" w14:textId="77777777" w:rsidR="00A76AE4" w:rsidRPr="009C5807" w:rsidRDefault="00A76AE4" w:rsidP="001E1C81">
            <w:pPr>
              <w:pStyle w:val="TAC"/>
              <w:rPr>
                <w:b/>
              </w:rPr>
            </w:pPr>
            <w:r w:rsidRPr="009C5807">
              <w:t>DRX cycle &gt; 320ms</w:t>
            </w:r>
          </w:p>
        </w:tc>
        <w:tc>
          <w:tcPr>
            <w:tcW w:w="7119" w:type="dxa"/>
            <w:shd w:val="clear" w:color="auto" w:fill="auto"/>
          </w:tcPr>
          <w:p w14:paraId="7B6281D1" w14:textId="77777777" w:rsidR="00A76AE4" w:rsidRPr="009C5807" w:rsidRDefault="00A76AE4" w:rsidP="001E1C81">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A214EA8" w14:textId="77777777" w:rsidTr="001E1C81">
        <w:trPr>
          <w:trHeight w:val="70"/>
        </w:trPr>
        <w:tc>
          <w:tcPr>
            <w:tcW w:w="9241" w:type="dxa"/>
            <w:gridSpan w:val="2"/>
            <w:shd w:val="clear" w:color="auto" w:fill="auto"/>
          </w:tcPr>
          <w:p w14:paraId="6716F4DE"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6BCDEE2"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6BF7611" w14:textId="424E2F1F"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380" w:author="Waseem Ozan - R18 changes after Chicago" w:date="2024-02-15T16:35:00Z">
              <w:r w:rsidR="005F2529" w:rsidRPr="005F2529">
                <w:t xml:space="preserve">the </w:t>
              </w:r>
              <w:r w:rsidR="005F2529" w:rsidRPr="005F2529">
                <w:rPr>
                  <w:rPrChange w:id="381"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382" w:author="Waseem Ozan - R18 changes after Chicago" w:date="2024-02-15T16:35:00Z">
              <w:r w:rsidDel="005F2529">
                <w:delText xml:space="preserve">measurement </w:delText>
              </w:r>
            </w:del>
            <w:r>
              <w:rPr>
                <w:lang w:eastAsia="zh-CN"/>
              </w:rPr>
              <w:t>GAPs</w:t>
            </w:r>
            <w:r>
              <w:t xml:space="preserve"> are configured.</w:t>
            </w:r>
          </w:p>
        </w:tc>
      </w:tr>
    </w:tbl>
    <w:p w14:paraId="2AD34CC3" w14:textId="77777777" w:rsidR="00A76AE4" w:rsidRPr="009C5807" w:rsidRDefault="00A76AE4" w:rsidP="00A76AE4">
      <w:pPr>
        <w:rPr>
          <w:b/>
        </w:rPr>
      </w:pPr>
    </w:p>
    <w:p w14:paraId="0734A47E" w14:textId="77777777" w:rsidR="00A76AE4" w:rsidRPr="009C5807" w:rsidRDefault="00A76AE4" w:rsidP="00A76AE4">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038BF96D" w14:textId="77777777" w:rsidTr="001E1C81">
        <w:tc>
          <w:tcPr>
            <w:tcW w:w="2122" w:type="dxa"/>
            <w:shd w:val="clear" w:color="auto" w:fill="auto"/>
          </w:tcPr>
          <w:p w14:paraId="09972C7A"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791E85D"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76AE4" w:rsidRPr="009C5807" w14:paraId="3345623C" w14:textId="77777777" w:rsidTr="001E1C81">
        <w:tc>
          <w:tcPr>
            <w:tcW w:w="2122" w:type="dxa"/>
            <w:shd w:val="clear" w:color="auto" w:fill="auto"/>
          </w:tcPr>
          <w:p w14:paraId="2BEC8292" w14:textId="77777777" w:rsidR="00A76AE4" w:rsidRPr="009C5807" w:rsidRDefault="00A76AE4" w:rsidP="001E1C81">
            <w:pPr>
              <w:pStyle w:val="TAC"/>
            </w:pPr>
            <w:r w:rsidRPr="009C5807">
              <w:t>No DRX</w:t>
            </w:r>
          </w:p>
        </w:tc>
        <w:tc>
          <w:tcPr>
            <w:tcW w:w="7119" w:type="dxa"/>
            <w:shd w:val="clear" w:color="auto" w:fill="auto"/>
          </w:tcPr>
          <w:p w14:paraId="2B59E8D1" w14:textId="77777777" w:rsidR="00A76AE4" w:rsidRPr="009C5807" w:rsidRDefault="00A76AE4" w:rsidP="001E1C81">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2FC44EFB" w14:textId="77777777" w:rsidTr="001E1C81">
        <w:tc>
          <w:tcPr>
            <w:tcW w:w="2122" w:type="dxa"/>
            <w:shd w:val="clear" w:color="auto" w:fill="auto"/>
          </w:tcPr>
          <w:p w14:paraId="07D65624"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4B35B59" w14:textId="77777777" w:rsidR="00A76AE4" w:rsidRPr="009C5807" w:rsidRDefault="00A76AE4" w:rsidP="001E1C81">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6F86F23E" w14:textId="77777777" w:rsidTr="001E1C81">
        <w:tc>
          <w:tcPr>
            <w:tcW w:w="2122" w:type="dxa"/>
            <w:shd w:val="clear" w:color="auto" w:fill="auto"/>
          </w:tcPr>
          <w:p w14:paraId="1916D15F" w14:textId="77777777" w:rsidR="00A76AE4" w:rsidRPr="009C5807" w:rsidRDefault="00A76AE4" w:rsidP="001E1C81">
            <w:pPr>
              <w:pStyle w:val="TAC"/>
              <w:rPr>
                <w:b/>
              </w:rPr>
            </w:pPr>
            <w:r w:rsidRPr="009C5807">
              <w:t>DRX cycle &gt; 320ms</w:t>
            </w:r>
          </w:p>
        </w:tc>
        <w:tc>
          <w:tcPr>
            <w:tcW w:w="7119" w:type="dxa"/>
            <w:shd w:val="clear" w:color="auto" w:fill="auto"/>
          </w:tcPr>
          <w:p w14:paraId="1B6AE95A" w14:textId="77777777" w:rsidR="00A76AE4" w:rsidRPr="009C5807" w:rsidRDefault="00A76AE4" w:rsidP="001E1C81">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31004AB9" w14:textId="77777777" w:rsidTr="001E1C81">
        <w:trPr>
          <w:trHeight w:val="70"/>
        </w:trPr>
        <w:tc>
          <w:tcPr>
            <w:tcW w:w="9241" w:type="dxa"/>
            <w:gridSpan w:val="2"/>
            <w:shd w:val="clear" w:color="auto" w:fill="auto"/>
          </w:tcPr>
          <w:p w14:paraId="2708187B"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7C9FE625"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D4D13E0" w14:textId="75818ED4"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383" w:author="Waseem Ozan - R18 changes after Chicago" w:date="2024-02-15T16:35:00Z">
              <w:r w:rsidR="005F2529" w:rsidRPr="005F2529">
                <w:t xml:space="preserve">the </w:t>
              </w:r>
              <w:r w:rsidR="005F2529" w:rsidRPr="005F2529">
                <w:rPr>
                  <w:rPrChange w:id="384"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385" w:author="Waseem Ozan - R18 changes after Chicago" w:date="2024-02-15T16:35:00Z">
              <w:r w:rsidDel="005F2529">
                <w:delText xml:space="preserve">measurement </w:delText>
              </w:r>
            </w:del>
            <w:r>
              <w:rPr>
                <w:lang w:eastAsia="zh-CN"/>
              </w:rPr>
              <w:t>GAPs</w:t>
            </w:r>
            <w:r>
              <w:t xml:space="preserve"> are configured.</w:t>
            </w:r>
          </w:p>
        </w:tc>
      </w:tr>
    </w:tbl>
    <w:p w14:paraId="733F6695" w14:textId="77777777" w:rsidR="00A76AE4" w:rsidRDefault="00A76AE4" w:rsidP="00A76AE4">
      <w:pPr>
        <w:tabs>
          <w:tab w:val="left" w:pos="567"/>
        </w:tabs>
        <w:rPr>
          <w:rFonts w:cs="v4.2.0"/>
        </w:rPr>
      </w:pPr>
    </w:p>
    <w:p w14:paraId="624F57FD" w14:textId="77777777" w:rsidR="00A76AE4" w:rsidRPr="006F5580" w:rsidRDefault="00A76AE4" w:rsidP="00A76AE4">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6F5580" w14:paraId="75BEBD2B"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18EF7A7A" w14:textId="77777777" w:rsidR="00A76AE4" w:rsidRPr="006F5580" w:rsidRDefault="00A76AE4" w:rsidP="001E1C81">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63A4D92" w14:textId="77777777" w:rsidR="00A76AE4" w:rsidRPr="006F5580" w:rsidRDefault="00A76AE4" w:rsidP="001E1C81">
            <w:pPr>
              <w:pStyle w:val="TAH"/>
              <w:rPr>
                <w:lang w:eastAsia="sv-SE"/>
              </w:rPr>
            </w:pPr>
            <w:r w:rsidRPr="006F5580">
              <w:rPr>
                <w:lang w:eastAsia="sv-SE"/>
              </w:rPr>
              <w:t>T</w:t>
            </w:r>
            <w:r w:rsidRPr="006F5580">
              <w:rPr>
                <w:vertAlign w:val="subscript"/>
                <w:lang w:eastAsia="sv-SE"/>
              </w:rPr>
              <w:t xml:space="preserve"> SSB_measurement_period_inter</w:t>
            </w:r>
          </w:p>
        </w:tc>
      </w:tr>
      <w:tr w:rsidR="00A76AE4" w:rsidRPr="006F5580" w14:paraId="06DE1FE2"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316C0060" w14:textId="77777777" w:rsidR="00A76AE4" w:rsidRPr="006F5580" w:rsidRDefault="00A76AE4" w:rsidP="001E1C81">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7573021" w14:textId="77777777" w:rsidR="00A76AE4" w:rsidRPr="006F5580" w:rsidRDefault="00A76AE4" w:rsidP="001E1C81">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A76AE4" w:rsidRPr="006F5580" w14:paraId="08CD2B1D"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1279D5EE" w14:textId="77777777" w:rsidR="00A76AE4" w:rsidRPr="006F5580" w:rsidRDefault="00A76AE4" w:rsidP="001E1C81">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710C11C" w14:textId="77777777" w:rsidR="00A76AE4" w:rsidRPr="006F5580" w:rsidRDefault="00A76AE4" w:rsidP="001E1C81">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A76AE4" w:rsidRPr="006F5580" w14:paraId="180B2657"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1FBA624" w14:textId="77777777" w:rsidR="00A76AE4" w:rsidRPr="006F5580" w:rsidRDefault="00A76AE4" w:rsidP="001E1C81">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6E218C2A" w14:textId="77777777" w:rsidR="00A76AE4" w:rsidRPr="006F5580" w:rsidRDefault="00A76AE4" w:rsidP="001E1C81">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A76AE4" w:rsidRPr="006F5580" w14:paraId="62027E03"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7ECA8D7A" w14:textId="77777777" w:rsidR="00A76AE4" w:rsidRPr="006F5580" w:rsidRDefault="00A76AE4" w:rsidP="001E1C81">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BA2722A" w14:textId="77777777" w:rsidR="00A76AE4" w:rsidRPr="006F5580" w:rsidRDefault="00A76AE4" w:rsidP="001E1C81">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A76AE4" w:rsidRPr="006F5580" w14:paraId="0C5E60F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4A9213E" w14:textId="77777777" w:rsidR="00A76AE4" w:rsidRPr="006F5580" w:rsidRDefault="00A76AE4" w:rsidP="001E1C81">
            <w:pPr>
              <w:pStyle w:val="TAN"/>
            </w:pPr>
            <w:r w:rsidRPr="006F5580">
              <w:t>NOTE 1:</w:t>
            </w:r>
            <w:r w:rsidRPr="006F5580">
              <w:tab/>
              <w:t>If different SMTC periodicities are configured for different cells, the SMTC period in the requirement is the one used by the cell being identified</w:t>
            </w:r>
          </w:p>
          <w:p w14:paraId="376D0D6F" w14:textId="77777777" w:rsidR="00A76AE4" w:rsidRPr="006F5580" w:rsidRDefault="00A76AE4" w:rsidP="001E1C81">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6DA920DB" w14:textId="77777777" w:rsidR="00A76AE4" w:rsidRPr="006F5580" w:rsidRDefault="00A76AE4" w:rsidP="001E1C81">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BBB348F" w14:textId="77777777" w:rsidR="00A76AE4" w:rsidRDefault="00A76AE4" w:rsidP="00A76AE4">
      <w:pPr>
        <w:rPr>
          <w:rFonts w:eastAsia="Malgun Gothic"/>
        </w:rPr>
      </w:pPr>
    </w:p>
    <w:p w14:paraId="77DC0E57" w14:textId="77777777" w:rsidR="00A76AE4" w:rsidRPr="00912B47" w:rsidRDefault="00A76AE4" w:rsidP="00A76AE4">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2F09A6BB" w14:textId="77777777" w:rsidTr="001E1C81">
        <w:tc>
          <w:tcPr>
            <w:tcW w:w="2122" w:type="dxa"/>
            <w:shd w:val="clear" w:color="auto" w:fill="auto"/>
          </w:tcPr>
          <w:p w14:paraId="501F08E1" w14:textId="77777777" w:rsidR="00A76AE4" w:rsidRPr="009C5807" w:rsidRDefault="00A76AE4" w:rsidP="001E1C81">
            <w:pPr>
              <w:pStyle w:val="TAH"/>
            </w:pPr>
            <w:r w:rsidRPr="009C5807">
              <w:t>Condition</w:t>
            </w:r>
            <w:r w:rsidRPr="009C5807">
              <w:rPr>
                <w:vertAlign w:val="superscript"/>
              </w:rPr>
              <w:t xml:space="preserve"> NOTE1,2</w:t>
            </w:r>
          </w:p>
        </w:tc>
        <w:tc>
          <w:tcPr>
            <w:tcW w:w="7119" w:type="dxa"/>
            <w:shd w:val="clear" w:color="auto" w:fill="auto"/>
          </w:tcPr>
          <w:p w14:paraId="51A48185" w14:textId="77777777" w:rsidR="00A76AE4" w:rsidRPr="009C5807" w:rsidRDefault="00A76AE4" w:rsidP="001E1C81">
            <w:pPr>
              <w:pStyle w:val="TAH"/>
            </w:pPr>
            <w:r w:rsidRPr="009C5807">
              <w:t>T</w:t>
            </w:r>
            <w:r w:rsidRPr="009C5807">
              <w:rPr>
                <w:vertAlign w:val="subscript"/>
              </w:rPr>
              <w:t xml:space="preserve"> SSB_measurement_period_inter</w:t>
            </w:r>
          </w:p>
        </w:tc>
      </w:tr>
      <w:tr w:rsidR="00A76AE4" w:rsidRPr="009C5807" w14:paraId="0F9F49A5" w14:textId="77777777" w:rsidTr="001E1C81">
        <w:tc>
          <w:tcPr>
            <w:tcW w:w="2122" w:type="dxa"/>
            <w:shd w:val="clear" w:color="auto" w:fill="auto"/>
          </w:tcPr>
          <w:p w14:paraId="204E1E7D" w14:textId="77777777" w:rsidR="00A76AE4" w:rsidRPr="009C5807" w:rsidRDefault="00A76AE4" w:rsidP="001E1C81">
            <w:pPr>
              <w:pStyle w:val="TAC"/>
            </w:pPr>
            <w:r w:rsidRPr="009C5807">
              <w:t>No DRX</w:t>
            </w:r>
          </w:p>
        </w:tc>
        <w:tc>
          <w:tcPr>
            <w:tcW w:w="7119" w:type="dxa"/>
            <w:shd w:val="clear" w:color="auto" w:fill="auto"/>
          </w:tcPr>
          <w:p w14:paraId="6FF470FB" w14:textId="77777777" w:rsidR="00A76AE4" w:rsidRPr="009C5807" w:rsidRDefault="00A76AE4" w:rsidP="001E1C81">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A76AE4" w:rsidRPr="009C5807" w14:paraId="4EB6D649" w14:textId="77777777" w:rsidTr="001E1C81">
        <w:tc>
          <w:tcPr>
            <w:tcW w:w="2122" w:type="dxa"/>
            <w:shd w:val="clear" w:color="auto" w:fill="auto"/>
          </w:tcPr>
          <w:p w14:paraId="6CD8E72D"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82997F1" w14:textId="77777777" w:rsidR="00A76AE4" w:rsidRPr="009C5807" w:rsidRDefault="00A76AE4" w:rsidP="001E1C81">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7809C218" w14:textId="77777777" w:rsidTr="001E1C81">
        <w:tc>
          <w:tcPr>
            <w:tcW w:w="2122" w:type="dxa"/>
            <w:shd w:val="clear" w:color="auto" w:fill="auto"/>
          </w:tcPr>
          <w:p w14:paraId="57479146" w14:textId="77777777" w:rsidR="00A76AE4" w:rsidRPr="009C5807" w:rsidRDefault="00A76AE4" w:rsidP="001E1C81">
            <w:pPr>
              <w:pStyle w:val="TAC"/>
              <w:rPr>
                <w:b/>
              </w:rPr>
            </w:pPr>
            <w:r w:rsidRPr="009C5807">
              <w:t>DRX cycle &gt; 320ms</w:t>
            </w:r>
          </w:p>
        </w:tc>
        <w:tc>
          <w:tcPr>
            <w:tcW w:w="7119" w:type="dxa"/>
            <w:shd w:val="clear" w:color="auto" w:fill="auto"/>
          </w:tcPr>
          <w:p w14:paraId="6F9D13B4" w14:textId="77777777" w:rsidR="00A76AE4" w:rsidRPr="009C5807" w:rsidRDefault="00A76AE4" w:rsidP="001E1C81">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76AE4" w:rsidRPr="009C5807" w14:paraId="1D51D581" w14:textId="77777777" w:rsidTr="001E1C81">
        <w:trPr>
          <w:trHeight w:val="70"/>
        </w:trPr>
        <w:tc>
          <w:tcPr>
            <w:tcW w:w="9241" w:type="dxa"/>
            <w:gridSpan w:val="2"/>
            <w:shd w:val="clear" w:color="auto" w:fill="auto"/>
          </w:tcPr>
          <w:p w14:paraId="29680D87" w14:textId="77777777" w:rsidR="00A76AE4" w:rsidRPr="009C5807" w:rsidRDefault="00A76AE4" w:rsidP="001E1C81">
            <w:pPr>
              <w:pStyle w:val="TAN"/>
            </w:pPr>
            <w:r w:rsidRPr="009C5807">
              <w:t>NOTE 1:</w:t>
            </w:r>
            <w:r>
              <w:tab/>
            </w:r>
            <w:r w:rsidRPr="009C5807">
              <w:t>DRX or non DRX requirements apply according to the conditions described in clause 3.6.1</w:t>
            </w:r>
            <w:r>
              <w:t>.</w:t>
            </w:r>
          </w:p>
          <w:p w14:paraId="17DBC2CC" w14:textId="77777777" w:rsidR="00A76AE4" w:rsidRDefault="00A76AE4" w:rsidP="001E1C81">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4CCBBE9" w14:textId="5D8BBC70" w:rsidR="00A76AE4" w:rsidRPr="009C5807" w:rsidRDefault="00A76AE4" w:rsidP="001E1C81">
            <w:pPr>
              <w:pStyle w:val="TAN"/>
            </w:pPr>
            <w:r>
              <w:t>NOTE 3:</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386" w:author="Waseem Ozan - R18 changes after Chicago" w:date="2024-02-15T16:35:00Z">
              <w:r w:rsidR="005F2529" w:rsidRPr="005F2529">
                <w:t xml:space="preserve">the activated Pre-MG or </w:t>
              </w:r>
            </w:ins>
            <w:r>
              <w:t xml:space="preserve">the measurement gap associated with the target frequency layer to be measured if concurrent </w:t>
            </w:r>
            <w:del w:id="387" w:author="Waseem Ozan - R18 changes after Chicago" w:date="2024-02-15T16:35:00Z">
              <w:r w:rsidDel="005F2529">
                <w:delText xml:space="preserve">measurement </w:delText>
              </w:r>
            </w:del>
            <w:r>
              <w:rPr>
                <w:lang w:eastAsia="zh-CN"/>
              </w:rPr>
              <w:t>GAPs</w:t>
            </w:r>
            <w:r>
              <w:t xml:space="preserve"> are configured.</w:t>
            </w:r>
          </w:p>
        </w:tc>
      </w:tr>
    </w:tbl>
    <w:p w14:paraId="67787301" w14:textId="77777777" w:rsidR="00A76AE4" w:rsidRPr="00BB2069" w:rsidRDefault="00A76AE4" w:rsidP="00A76AE4">
      <w:pPr>
        <w:rPr>
          <w:rFonts w:eastAsia="Malgun Gothic"/>
        </w:rPr>
      </w:pPr>
    </w:p>
    <w:p w14:paraId="12E0CF99" w14:textId="77777777" w:rsidR="00A76AE4" w:rsidRDefault="00A76AE4" w:rsidP="00A76AE4">
      <w:pPr>
        <w:pStyle w:val="TH"/>
        <w:rPr>
          <w:lang w:eastAsia="zh-CN"/>
        </w:rPr>
      </w:pPr>
      <w:r>
        <w:lastRenderedPageBreak/>
        <w:t xml:space="preserve">Table </w:t>
      </w:r>
      <w:r w:rsidRPr="009C5807">
        <w:t>9.3.5-</w:t>
      </w:r>
      <w:r>
        <w:t xml:space="preserve">5: Measurement period for inter-frequency measurements with gaps when </w:t>
      </w:r>
      <w:r w:rsidRPr="00484F1D">
        <w:rPr>
          <w:rFonts w:eastAsia="Malgun Gothic"/>
          <w:i/>
          <w:iCs/>
        </w:rPr>
        <w:t>highSpeedMeasFlagFR2-r17</w:t>
      </w:r>
      <w:r>
        <w:rPr>
          <w:rFonts w:eastAsia="Malgun Gothic"/>
          <w:i/>
          <w:iCs/>
        </w:rPr>
        <w:t xml:space="preserve"> </w:t>
      </w:r>
      <w:r>
        <w:t>is configured (FR2-1)</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170D653"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588D914"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DFCAC74" w14:textId="77777777" w:rsidR="00A76AE4" w:rsidRDefault="00A76AE4" w:rsidP="001E1C81">
            <w:pPr>
              <w:pStyle w:val="TAH"/>
            </w:pPr>
            <w:r w:rsidRPr="009C5807">
              <w:t>T</w:t>
            </w:r>
            <w:r w:rsidRPr="009C5807">
              <w:rPr>
                <w:vertAlign w:val="subscript"/>
              </w:rPr>
              <w:t xml:space="preserve"> SSB_measurement_period_inter</w:t>
            </w:r>
          </w:p>
        </w:tc>
      </w:tr>
      <w:tr w:rsidR="00A76AE4" w14:paraId="6CB8CD9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40DB157B"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FD3D5AB" w14:textId="77777777" w:rsidR="00A76AE4" w:rsidRPr="00676D5E" w:rsidRDefault="00A76AE4" w:rsidP="001E1C81">
            <w:pPr>
              <w:pStyle w:val="TAC"/>
            </w:pPr>
            <w:r>
              <w:t>max(400ms, ceil(M1</w:t>
            </w:r>
            <w:r>
              <w:rPr>
                <w:vertAlign w:val="superscript"/>
              </w:rPr>
              <w:t xml:space="preserve">Note 3  </w:t>
            </w:r>
            <w:r>
              <w:rPr>
                <w:lang w:eastAsia="zh-CN"/>
              </w:rPr>
              <w:t>x K</w:t>
            </w:r>
            <w:r>
              <w:rPr>
                <w:vertAlign w:val="subscript"/>
                <w:lang w:eastAsia="zh-CN"/>
              </w:rPr>
              <w:t>gap</w:t>
            </w:r>
            <w:r>
              <w:t xml:space="preserve"> ) x max(MGRP, SMTC period)) x CSSF</w:t>
            </w:r>
            <w:r>
              <w:rPr>
                <w:vertAlign w:val="subscript"/>
              </w:rPr>
              <w:t>inter</w:t>
            </w:r>
          </w:p>
        </w:tc>
      </w:tr>
      <w:tr w:rsidR="00A76AE4" w14:paraId="168BEE51"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8B53810"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34757C" w14:textId="77777777" w:rsidR="00A76AE4" w:rsidRDefault="00A76AE4" w:rsidP="001E1C81">
            <w:pPr>
              <w:pStyle w:val="TAC"/>
            </w:pPr>
            <w:r>
              <w:t>max(400ms, ceil(M1</w:t>
            </w:r>
            <w:r>
              <w:rPr>
                <w:vertAlign w:val="superscript"/>
              </w:rPr>
              <w:t xml:space="preserve">Note 3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A76AE4" w14:paraId="3128AEC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1424BDB"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64CD67" w14:textId="77777777" w:rsidR="00A76AE4" w:rsidRDefault="00A76AE4" w:rsidP="001E1C81">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A76AE4" w14:paraId="7EA1222B"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0C5D147"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A411F" w14:textId="77777777" w:rsidR="00A76AE4" w:rsidRDefault="00A76AE4" w:rsidP="001E1C81">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rsidR="00A76AE4" w14:paraId="65EAC9D6"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06A8C41C" w14:textId="77777777" w:rsidR="00A76AE4" w:rsidRPr="009C5807" w:rsidRDefault="00A76AE4" w:rsidP="001E1C81">
            <w:pPr>
              <w:pStyle w:val="TAN"/>
            </w:pPr>
            <w:r w:rsidRPr="009C5807">
              <w:t>NOTE 1:</w:t>
            </w:r>
            <w:r>
              <w:tab/>
            </w:r>
            <w:r w:rsidRPr="009C5807">
              <w:t>DRX or non DRX requirements apply according to the conditions described in clause 3.6.1</w:t>
            </w:r>
          </w:p>
          <w:p w14:paraId="13781CA6" w14:textId="2C503CC7" w:rsidR="00A76AE4" w:rsidRPr="00320CAB" w:rsidRDefault="00A76AE4" w:rsidP="001E1C81">
            <w:pPr>
              <w:pStyle w:val="TAN"/>
            </w:pPr>
            <w:r>
              <w:t>NOTE 2:</w:t>
            </w:r>
            <w:r>
              <w:tab/>
              <w:t xml:space="preserve">For a UE supporting concurrent </w:t>
            </w:r>
            <w:r>
              <w:rPr>
                <w:lang w:eastAsia="zh-CN"/>
              </w:rPr>
              <w:t>measurement GAPs</w:t>
            </w:r>
            <w:r>
              <w:t xml:space="preserve">, the </w:t>
            </w:r>
            <w:r>
              <w:rPr>
                <w:lang w:eastAsia="zh-CN"/>
              </w:rPr>
              <w:t>MGRP</w:t>
            </w:r>
            <w:r>
              <w:t xml:space="preserve"> above is the </w:t>
            </w:r>
            <w:r>
              <w:rPr>
                <w:lang w:eastAsia="zh-CN"/>
              </w:rPr>
              <w:t>MGRP</w:t>
            </w:r>
            <w:r>
              <w:t xml:space="preserve"> of </w:t>
            </w:r>
            <w:ins w:id="388" w:author="Waseem Ozan - R18 changes after Chicago" w:date="2024-02-15T16:35:00Z">
              <w:r w:rsidR="005F2529" w:rsidRPr="005F2529">
                <w:t xml:space="preserve">the </w:t>
              </w:r>
              <w:r w:rsidR="005F2529" w:rsidRPr="005F2529">
                <w:rPr>
                  <w:rPrChange w:id="389" w:author="Unknown" w:date="2023-10-31T16:37:00Z">
                    <w:rPr>
                      <w:lang w:eastAsia="zh-CN"/>
                    </w:rPr>
                  </w:rPrChange>
                </w:rPr>
                <w:t>activated Pre-MG or</w:t>
              </w:r>
              <w:r w:rsidR="005F2529" w:rsidRPr="005F2529">
                <w:t xml:space="preserve"> </w:t>
              </w:r>
            </w:ins>
            <w:r>
              <w:t xml:space="preserve">the measurement gap associated with the target frequency layer to be measured if concurrent </w:t>
            </w:r>
            <w:del w:id="390" w:author="Waseem Ozan - R18 changes after Chicago" w:date="2024-02-15T16:35:00Z">
              <w:r w:rsidDel="005F2529">
                <w:delText xml:space="preserve">measurement </w:delText>
              </w:r>
            </w:del>
            <w:r>
              <w:rPr>
                <w:lang w:eastAsia="zh-CN"/>
              </w:rPr>
              <w:t>GAPs</w:t>
            </w:r>
            <w:r>
              <w:t xml:space="preserve"> are configured.</w:t>
            </w:r>
          </w:p>
          <w:p w14:paraId="01EFC1CF" w14:textId="77777777" w:rsidR="00A76AE4" w:rsidRDefault="00A76AE4" w:rsidP="001E1C81">
            <w:pPr>
              <w:pStyle w:val="TAN"/>
            </w:pPr>
            <w:r w:rsidRPr="00320CAB">
              <w:t xml:space="preserve">NOTE </w:t>
            </w:r>
            <w:r>
              <w:t>3</w:t>
            </w: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tc>
      </w:tr>
    </w:tbl>
    <w:p w14:paraId="7B4DF3F4" w14:textId="77777777" w:rsidR="00A76AE4" w:rsidRDefault="00A76AE4" w:rsidP="00A76AE4">
      <w:pPr>
        <w:rPr>
          <w:rFonts w:eastAsia="Malgun Gothic"/>
        </w:rPr>
      </w:pPr>
    </w:p>
    <w:p w14:paraId="7894C6FB" w14:textId="77777777" w:rsidR="00A76AE4" w:rsidRPr="009C5807" w:rsidRDefault="00A76AE4" w:rsidP="00A76AE4">
      <w:pPr>
        <w:pStyle w:val="Heading4"/>
      </w:pPr>
      <w:bookmarkStart w:id="391" w:name="_Toc5952711"/>
      <w:r w:rsidRPr="009C5807">
        <w:t>9.3.5.1</w:t>
      </w:r>
      <w:r w:rsidRPr="009C5807">
        <w:tab/>
        <w:t>Void</w:t>
      </w:r>
      <w:bookmarkEnd w:id="391"/>
    </w:p>
    <w:p w14:paraId="7EA28863" w14:textId="77777777" w:rsidR="00A76AE4" w:rsidRPr="009C5807" w:rsidRDefault="00A76AE4" w:rsidP="00A76AE4">
      <w:pPr>
        <w:pStyle w:val="Heading4"/>
      </w:pPr>
      <w:bookmarkStart w:id="392" w:name="_Toc5952712"/>
      <w:r w:rsidRPr="009C5807">
        <w:t>9.3.5.2</w:t>
      </w:r>
      <w:r w:rsidRPr="009C5807">
        <w:tab/>
        <w:t>Void</w:t>
      </w:r>
      <w:bookmarkEnd w:id="392"/>
    </w:p>
    <w:p w14:paraId="3C572BE3" w14:textId="77777777" w:rsidR="00A76AE4" w:rsidRPr="009C5807" w:rsidRDefault="00A76AE4" w:rsidP="00A76AE4">
      <w:pPr>
        <w:pStyle w:val="Heading4"/>
      </w:pPr>
      <w:bookmarkStart w:id="393" w:name="_Toc5952713"/>
      <w:r w:rsidRPr="009C5807">
        <w:t>9.3.5.3</w:t>
      </w:r>
      <w:r w:rsidRPr="009C5807">
        <w:tab/>
        <w:t>Void</w:t>
      </w:r>
      <w:bookmarkEnd w:id="393"/>
    </w:p>
    <w:bookmarkEnd w:id="340"/>
    <w:p w14:paraId="0517BBF9" w14:textId="77777777" w:rsidR="00342677" w:rsidRDefault="00342677" w:rsidP="00342677">
      <w:pPr>
        <w:rPr>
          <w:noProof/>
        </w:rPr>
      </w:pPr>
    </w:p>
    <w:p w14:paraId="7A92E1EC" w14:textId="0E20A6B7" w:rsidR="00342677" w:rsidRDefault="00342677" w:rsidP="00342677">
      <w:pPr>
        <w:jc w:val="center"/>
        <w:rPr>
          <w:b/>
          <w:color w:val="0070C0"/>
          <w:sz w:val="32"/>
          <w:szCs w:val="32"/>
          <w:lang w:eastAsia="zh-CN"/>
        </w:rPr>
      </w:pPr>
      <w:r>
        <w:rPr>
          <w:b/>
          <w:color w:val="0070C0"/>
          <w:sz w:val="32"/>
          <w:szCs w:val="32"/>
          <w:lang w:eastAsia="zh-CN"/>
        </w:rPr>
        <w:t>----------------------END OF CHANGES 12----------------------------</w:t>
      </w:r>
    </w:p>
    <w:p w14:paraId="6FF209DA" w14:textId="77777777" w:rsidR="00342677" w:rsidRDefault="00342677" w:rsidP="00342677">
      <w:pPr>
        <w:rPr>
          <w:noProof/>
        </w:rPr>
      </w:pPr>
    </w:p>
    <w:p w14:paraId="3370D86C" w14:textId="2459D12E" w:rsidR="00342677" w:rsidRDefault="00342677" w:rsidP="00342677">
      <w:pPr>
        <w:jc w:val="center"/>
        <w:rPr>
          <w:b/>
          <w:color w:val="0070C0"/>
          <w:sz w:val="32"/>
          <w:szCs w:val="32"/>
          <w:lang w:eastAsia="zh-CN"/>
        </w:rPr>
      </w:pPr>
      <w:r>
        <w:rPr>
          <w:b/>
          <w:color w:val="0070C0"/>
          <w:sz w:val="32"/>
          <w:szCs w:val="32"/>
          <w:lang w:eastAsia="zh-CN"/>
        </w:rPr>
        <w:t>----------------------START OF CHANGE 13----------------------------</w:t>
      </w:r>
    </w:p>
    <w:p w14:paraId="6453E30C" w14:textId="77777777" w:rsidR="00A76AE4" w:rsidRPr="009C5807" w:rsidRDefault="00A76AE4" w:rsidP="00A76AE4">
      <w:pPr>
        <w:pStyle w:val="Heading3"/>
        <w:rPr>
          <w:lang w:eastAsia="zh-CN"/>
        </w:rPr>
      </w:pPr>
      <w:r w:rsidRPr="009C5807">
        <w:rPr>
          <w:rFonts w:hint="eastAsia"/>
          <w:lang w:eastAsia="zh-CN"/>
        </w:rPr>
        <w:t>9.3.9</w:t>
      </w:r>
      <w:r w:rsidRPr="009C5807">
        <w:rPr>
          <w:lang w:eastAsia="zh-CN"/>
        </w:rPr>
        <w:tab/>
        <w:t>Inter frequency measurements without measurement gaps</w:t>
      </w:r>
    </w:p>
    <w:p w14:paraId="013A2332" w14:textId="77777777" w:rsidR="00A76AE4" w:rsidRPr="009C5807" w:rsidRDefault="00A76AE4" w:rsidP="00A76AE4">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E64F4DB" w14:textId="77777777" w:rsidR="00A76AE4" w:rsidRDefault="00A76AE4" w:rsidP="00A76AE4">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7212382B" w14:textId="77777777" w:rsidR="00A76AE4" w:rsidRDefault="00A76AE4" w:rsidP="00A76AE4">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4001C152" w14:textId="77777777" w:rsidR="00A76AE4" w:rsidRPr="009C5807" w:rsidRDefault="00A76AE4" w:rsidP="00A76AE4">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E62340B" w14:textId="77777777" w:rsidR="00A76AE4" w:rsidRPr="009C5807" w:rsidRDefault="00A76AE4" w:rsidP="00A76AE4">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87347E3" w14:textId="77777777" w:rsidR="00A76AE4" w:rsidRPr="009C5807" w:rsidRDefault="00A76AE4" w:rsidP="00A76AE4">
      <w:r w:rsidRPr="009C5807">
        <w:t>Where:</w:t>
      </w:r>
    </w:p>
    <w:p w14:paraId="3999AAA7" w14:textId="77777777" w:rsidR="00A76AE4" w:rsidRPr="009C5807" w:rsidRDefault="00A76AE4" w:rsidP="00A76AE4">
      <w:pPr>
        <w:pStyle w:val="B10"/>
      </w:pPr>
      <w:r w:rsidRPr="009C5807">
        <w:rPr>
          <w:lang w:val="en-US"/>
        </w:rPr>
        <w:tab/>
      </w:r>
      <w:r w:rsidRPr="009C5807">
        <w:t>T</w:t>
      </w:r>
      <w:r w:rsidRPr="009C5807">
        <w:rPr>
          <w:vertAlign w:val="subscript"/>
        </w:rPr>
        <w:t>PSS/SSS_sync_inter</w:t>
      </w:r>
      <w:r w:rsidRPr="009C5807">
        <w:t xml:space="preserve">: it is the time period used in PSS/SSS detection </w:t>
      </w:r>
    </w:p>
    <w:p w14:paraId="5734A4AE" w14:textId="77777777" w:rsidR="00A76AE4" w:rsidRDefault="00A76AE4" w:rsidP="00A76AE4">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t xml:space="preserve"> T</w:t>
      </w:r>
      <w:r>
        <w:rPr>
          <w:vertAlign w:val="subscript"/>
        </w:rPr>
        <w:t>PSS/SSS_sync_inter</w:t>
      </w:r>
      <w:r>
        <w:rPr>
          <w:lang w:eastAsia="zh-TW"/>
        </w:rPr>
        <w:t xml:space="preserve"> is</w:t>
      </w:r>
      <w:r>
        <w:rPr>
          <w:rFonts w:hint="eastAsia"/>
          <w:lang w:val="en-US" w:eastAsia="zh-CN"/>
        </w:rPr>
        <w:t xml:space="preserve"> </w:t>
      </w:r>
      <w:r>
        <w:t>given in table 9.3.9.1-1 and table 9.3.9.1-2.</w:t>
      </w:r>
    </w:p>
    <w:p w14:paraId="199E8327" w14:textId="77777777" w:rsidR="00A76AE4" w:rsidRDefault="00A76AE4" w:rsidP="00A76AE4">
      <w:pPr>
        <w:pStyle w:val="B20"/>
      </w:pPr>
      <w:r>
        <w:t>-</w:t>
      </w:r>
      <w:r>
        <w:tab/>
        <w:t>For UE indicating [nogap-nointerurption],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711A1DC5" w14:textId="77777777" w:rsidR="00A76AE4" w:rsidRDefault="00A76AE4" w:rsidP="00A76AE4">
      <w:pPr>
        <w:pStyle w:val="B20"/>
      </w:pPr>
      <w:r>
        <w:rPr>
          <w:lang w:val="en-US" w:eastAsia="zh-CN"/>
        </w:rPr>
        <w:lastRenderedPageBreak/>
        <w:t>-</w:t>
      </w:r>
      <w:r>
        <w:rPr>
          <w:lang w:val="en-US" w:eastAsia="zh-CN"/>
        </w:rPr>
        <w:tab/>
        <w:t xml:space="preserve">For UE </w:t>
      </w:r>
      <w:r>
        <w:rPr>
          <w:lang w:eastAsia="zh-CN"/>
        </w:rPr>
        <w:t>indicat</w:t>
      </w:r>
      <w:r>
        <w:rPr>
          <w:lang w:val="en-US" w:eastAsia="zh-CN"/>
        </w:rPr>
        <w:t xml:space="preserve">ing [nogap-interruption],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11F50E06" w14:textId="77777777" w:rsidR="00A76AE4" w:rsidRDefault="00A76AE4" w:rsidP="00A76AE4">
      <w:pPr>
        <w:pStyle w:val="B10"/>
      </w:pPr>
      <w:r>
        <w:t>-</w:t>
      </w:r>
      <w:r>
        <w:tab/>
      </w:r>
      <w:r w:rsidRPr="009C5807">
        <w:t>T</w:t>
      </w:r>
      <w:r w:rsidRPr="009C5807">
        <w:rPr>
          <w:vertAlign w:val="subscript"/>
        </w:rPr>
        <w:t>SSB_time_index_inter</w:t>
      </w:r>
      <w:r w:rsidRPr="009C5807">
        <w:t xml:space="preserve">: it is the time period used to acquire the index of the SSB being measured </w:t>
      </w:r>
    </w:p>
    <w:p w14:paraId="0127AE9C" w14:textId="77777777" w:rsidR="00A76AE4" w:rsidRDefault="00A76AE4" w:rsidP="00A76AE4">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rPr>
          <w:rFonts w:hint="eastAsia"/>
          <w:vertAlign w:val="subscript"/>
        </w:rPr>
        <w:t>SSB_time_index_inter</w:t>
      </w:r>
      <w:r>
        <w:rPr>
          <w:rFonts w:hint="eastAsia"/>
          <w:lang w:eastAsia="zh-TW"/>
        </w:rPr>
        <w:t xml:space="preserve"> is</w:t>
      </w:r>
      <w:r>
        <w:rPr>
          <w:rFonts w:hint="eastAsia"/>
          <w:lang w:val="en-US" w:eastAsia="zh-CN"/>
        </w:rPr>
        <w:t xml:space="preserve"> </w:t>
      </w:r>
      <w:r>
        <w:rPr>
          <w:rFonts w:hint="eastAsia"/>
        </w:rPr>
        <w:t>given in table 9.3.9.1-3 and table 9.3.9.1-4.</w:t>
      </w:r>
    </w:p>
    <w:p w14:paraId="6A625383" w14:textId="77777777" w:rsidR="00A76AE4" w:rsidRDefault="00A76AE4" w:rsidP="00A76AE4">
      <w:pPr>
        <w:pStyle w:val="B20"/>
      </w:pPr>
      <w:r>
        <w:t>-</w:t>
      </w:r>
      <w:r>
        <w:tab/>
        <w:t>For UE indicating [nogap-nointerurption],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592AB550" w14:textId="77777777" w:rsidR="00A76AE4" w:rsidRPr="009C5807" w:rsidRDefault="00A76AE4" w:rsidP="00A76AE4">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567A9281" w14:textId="77777777" w:rsidR="00A76AE4" w:rsidRDefault="00A76AE4" w:rsidP="00A76AE4">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xml:space="preserve">: equal to a measurement period of SSB based measurement </w:t>
      </w:r>
    </w:p>
    <w:p w14:paraId="375353E7" w14:textId="77777777" w:rsidR="00A76AE4" w:rsidRDefault="00A76AE4" w:rsidP="00A76AE4">
      <w:pPr>
        <w:pStyle w:val="B20"/>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interFrequencyMeas-Nogap-r16</w:t>
      </w:r>
      <w:r>
        <w:rPr>
          <w:rFonts w:hint="eastAsia"/>
          <w:lang w:val="en-US" w:eastAsia="zh-CN"/>
        </w:rPr>
        <w:t xml:space="preserve">, </w:t>
      </w:r>
      <w:r>
        <w:rPr>
          <w:rFonts w:hint="eastAsia"/>
        </w:rPr>
        <w:t xml:space="preserve"> T</w:t>
      </w:r>
      <w:r>
        <w:t xml:space="preserve"> </w:t>
      </w:r>
      <w:r>
        <w:rPr>
          <w:vertAlign w:val="subscript"/>
        </w:rPr>
        <w:t>SSB_measurement_period_inter</w:t>
      </w:r>
      <w:r>
        <w:rPr>
          <w:rFonts w:hint="eastAsia"/>
          <w:lang w:eastAsia="zh-TW"/>
        </w:rPr>
        <w:t xml:space="preserve"> is</w:t>
      </w:r>
      <w:r>
        <w:rPr>
          <w:rFonts w:hint="eastAsia"/>
          <w:lang w:val="en-US" w:eastAsia="zh-CN"/>
        </w:rPr>
        <w:t xml:space="preserve"> </w:t>
      </w:r>
      <w:r w:rsidRPr="00174BAF">
        <w:rPr>
          <w:rFonts w:eastAsia="Malgun Gothic"/>
        </w:rPr>
        <w:t>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12C6941F" w14:textId="77777777" w:rsidR="00A76AE4" w:rsidRDefault="00A76AE4" w:rsidP="00A76AE4">
      <w:pPr>
        <w:pStyle w:val="B20"/>
      </w:pPr>
      <w:r>
        <w:t>-</w:t>
      </w:r>
      <w:r>
        <w:tab/>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672D1C83" w14:textId="77777777" w:rsidR="00A76AE4" w:rsidRDefault="00A76AE4" w:rsidP="00A76AE4">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48ABB0B8" w14:textId="77777777" w:rsidR="00A76AE4" w:rsidRDefault="00A76AE4" w:rsidP="00A76AE4">
      <w:pPr>
        <w:pStyle w:val="B1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7DA76898" w14:textId="77777777" w:rsidR="00A76AE4" w:rsidRDefault="00A76AE4" w:rsidP="00A76AE4">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w:t>
      </w:r>
      <w:r>
        <w:t>GAP</w:t>
      </w:r>
      <w:r w:rsidRPr="009C5807">
        <w:t xml:space="preserve">, i.e. when </w:t>
      </w:r>
      <w:r w:rsidRPr="009C5807">
        <w:rPr>
          <w:rFonts w:hint="eastAsia"/>
          <w:lang w:eastAsia="zh-CN"/>
        </w:rPr>
        <w:t>interfrequency</w:t>
      </w:r>
      <w:r w:rsidRPr="009C5807">
        <w:t xml:space="preserve"> SMTC is fully non overlapping or partially overlapping with </w:t>
      </w:r>
      <w:r>
        <w:t>GAP</w:t>
      </w:r>
      <w:r w:rsidRPr="009C5807">
        <w:t>s.</w:t>
      </w:r>
    </w:p>
    <w:p w14:paraId="1A6482B0" w14:textId="77777777" w:rsidR="00A76AE4" w:rsidRDefault="00A76AE4" w:rsidP="00A76AE4">
      <w:pPr>
        <w:pStyle w:val="B20"/>
      </w:pPr>
      <w:r w:rsidRPr="00F92B34">
        <w:t>-</w:t>
      </w:r>
      <w:r w:rsidRPr="00F92B34">
        <w:tab/>
        <w:t>when inter-frequency SMTC is fully non overlapping or partially overlapping with measurement gaps for UE indicating [nogap-nointerruption] or</w:t>
      </w:r>
    </w:p>
    <w:p w14:paraId="1CF649F8" w14:textId="77777777" w:rsidR="00A76AE4" w:rsidRDefault="00A76AE4" w:rsidP="00A76AE4">
      <w:pPr>
        <w:pStyle w:val="B20"/>
      </w:pPr>
      <w:r>
        <w:t>-</w:t>
      </w:r>
      <w:r>
        <w:tab/>
        <w:t>when inter-frequency SMTC is fully non overlapping with measurement gaps for UE indicating [no gap with interruption],</w:t>
      </w:r>
    </w:p>
    <w:p w14:paraId="2F807321" w14:textId="77777777" w:rsidR="00A76AE4" w:rsidRDefault="00A76AE4" w:rsidP="00A76AE4">
      <w:r>
        <w:t>For inter-frequency SSB based measurements without measurement gaps in active BWP</w:t>
      </w:r>
    </w:p>
    <w:p w14:paraId="6DCD9021" w14:textId="77777777" w:rsidR="00A76AE4" w:rsidRPr="00174BAF" w:rsidRDefault="00A76AE4" w:rsidP="00A76AE4">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21F2559" w14:textId="77777777" w:rsidR="00A76AE4" w:rsidRPr="009C5807" w:rsidRDefault="00A76AE4" w:rsidP="00A76AE4">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7FE87569" w14:textId="77777777" w:rsidR="00A76AE4" w:rsidRDefault="00A76AE4" w:rsidP="00A76AE4">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13ED3230" w14:textId="77777777" w:rsidR="00A76AE4" w:rsidRDefault="00A76AE4" w:rsidP="00A76AE4">
      <w:pPr>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 xml:space="preserve"> or the UE indicates either [</w:t>
      </w:r>
      <w:r>
        <w:rPr>
          <w:i/>
          <w:iCs/>
          <w:lang w:eastAsia="zh-CN"/>
        </w:rPr>
        <w:t>nogap-intrruption</w:t>
      </w:r>
      <w:r>
        <w:rPr>
          <w:lang w:eastAsia="zh-CN"/>
        </w:rPr>
        <w:t>] or [nogap-nointerruption] via [</w:t>
      </w:r>
      <w:r>
        <w:rPr>
          <w:i/>
          <w:iCs/>
          <w:lang w:val="en-US" w:eastAsia="zh-CN"/>
        </w:rPr>
        <w:t>NeedForGap-InfoNR-R18]</w:t>
      </w:r>
      <w:r>
        <w:rPr>
          <w:lang w:eastAsia="zh-CN"/>
        </w:rPr>
        <w:t>,</w:t>
      </w:r>
    </w:p>
    <w:p w14:paraId="0DAB1B5B" w14:textId="77777777" w:rsidR="00A76AE4" w:rsidRPr="00FC20A1" w:rsidRDefault="00A76AE4" w:rsidP="00A76AE4">
      <w:pPr>
        <w:pStyle w:val="B10"/>
      </w:pPr>
      <w:r>
        <w:lastRenderedPageBreak/>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78452335" w14:textId="77777777" w:rsidR="00A76AE4" w:rsidRPr="00FC20A1" w:rsidRDefault="00A76AE4" w:rsidP="00A76AE4">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0F64AE74" w14:textId="77777777" w:rsidR="00A76AE4" w:rsidRDefault="00A76AE4" w:rsidP="00A76AE4">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248557E8" w14:textId="2DE636FC" w:rsidR="00A76AE4" w:rsidRPr="0084207A" w:rsidRDefault="00A76AE4" w:rsidP="00A76AE4">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del w:id="394" w:author="Waseem Ozan - R18 changes after Chicago" w:date="2024-02-15T16:36:00Z">
        <w:r w:rsidDel="0090552C">
          <w:rPr>
            <w:lang w:eastAsia="zh-CN"/>
          </w:rPr>
          <w:delText xml:space="preserve">measurement </w:delText>
        </w:r>
      </w:del>
      <w:r>
        <w:rPr>
          <w:lang w:eastAsia="zh-CN"/>
        </w:rPr>
        <w:t>GAPs</w:t>
      </w:r>
      <w:r>
        <w:t xml:space="preserve"> </w:t>
      </w:r>
      <w:r>
        <w:rPr>
          <w:lang w:eastAsia="zh-CN"/>
        </w:rPr>
        <w:t xml:space="preserve">or periodic MUSIM gaps or both </w:t>
      </w:r>
      <w:r w:rsidRPr="008B40E7">
        <w:t xml:space="preserve">concurrent gaps </w:t>
      </w:r>
      <w:r>
        <w:rPr>
          <w:lang w:eastAsia="zh-CN"/>
        </w:rPr>
        <w:t>and periodic MUSIM gaps</w:t>
      </w:r>
      <w:r>
        <w:t>,</w:t>
      </w:r>
    </w:p>
    <w:p w14:paraId="2A8A28DD" w14:textId="77777777" w:rsidR="00A76AE4" w:rsidRPr="000078D2" w:rsidRDefault="00A76AE4" w:rsidP="00A76AE4">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14E6800" w14:textId="77777777" w:rsidR="00A76AE4" w:rsidRPr="00312D83" w:rsidRDefault="00A76AE4" w:rsidP="00A76AE4">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07F886F2" w14:textId="77777777" w:rsidR="00A76AE4" w:rsidRPr="00312D83" w:rsidRDefault="00A76AE4" w:rsidP="00A76AE4">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645D9534" w14:textId="77777777" w:rsidR="00A76AE4" w:rsidRDefault="00A76AE4" w:rsidP="00A76AE4">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and </w:t>
      </w:r>
      <w:r>
        <w:t>9.1.10.x3, respectively.</w:t>
      </w:r>
    </w:p>
    <w:p w14:paraId="7531DAEE" w14:textId="77777777" w:rsidR="00A76AE4" w:rsidRDefault="00A76AE4" w:rsidP="00A76AE4">
      <w:pPr>
        <w:pStyle w:val="B30"/>
        <w:rPr>
          <w:lang w:eastAsia="zh-CN"/>
        </w:rPr>
      </w:pPr>
      <w:r>
        <w:rPr>
          <w:bCs/>
          <w:lang w:eastAsia="zh-CN"/>
        </w:rPr>
        <w:t>-</w:t>
      </w:r>
      <w:r>
        <w:rPr>
          <w:bCs/>
          <w:lang w:eastAsia="zh-CN"/>
        </w:rPr>
        <w:tab/>
        <w:t>xRP = MGRP when configured GAP is activated Pre-MG or MG, and xRP = VIRP when configured GAP is NCSG.</w:t>
      </w:r>
    </w:p>
    <w:p w14:paraId="14A8E402" w14:textId="77777777" w:rsidR="00A76AE4" w:rsidRDefault="00A76AE4" w:rsidP="00A76AE4">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2E3FEAD5" w14:textId="77777777" w:rsidR="00A76AE4" w:rsidRDefault="00A76AE4" w:rsidP="00A76AE4">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6520B981" w14:textId="77777777" w:rsidR="00A76AE4" w:rsidRPr="00206A09" w:rsidRDefault="00A76AE4" w:rsidP="00A76AE4">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r w:rsidRPr="00206A09">
        <w:rPr>
          <w:lang w:eastAsia="zh-CN"/>
        </w:rPr>
        <w:t>N</w:t>
      </w:r>
      <w:r w:rsidRPr="00206A09">
        <w:rPr>
          <w:vertAlign w:val="subscript"/>
          <w:lang w:eastAsia="zh-CN"/>
        </w:rPr>
        <w:t>available</w:t>
      </w:r>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337978AF" w14:textId="77777777" w:rsidR="00A76AE4" w:rsidRDefault="00A76AE4" w:rsidP="00A76AE4">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56179DDA" w14:textId="658EC529" w:rsidR="00A76AE4" w:rsidRPr="00697D90" w:rsidRDefault="00A76AE4" w:rsidP="00A76AE4">
      <w:pPr>
        <w:rPr>
          <w:lang w:eastAsia="zh-CN"/>
        </w:rPr>
      </w:pPr>
      <w:r>
        <w:t xml:space="preserve">Otherwise, when UE is not configured with </w:t>
      </w:r>
      <w:r>
        <w:rPr>
          <w:lang w:eastAsia="zh-CN"/>
        </w:rPr>
        <w:t xml:space="preserve">or UE does not support concurrent </w:t>
      </w:r>
      <w:del w:id="395" w:author="Waseem Ozan - R18 changes after Chicago" w:date="2024-02-15T16:37:00Z">
        <w:r w:rsidDel="0090552C">
          <w:rPr>
            <w:lang w:eastAsia="zh-CN"/>
          </w:rPr>
          <w:delText xml:space="preserve">measurement </w:delText>
        </w:r>
      </w:del>
      <w:r>
        <w:rPr>
          <w:lang w:eastAsia="zh-CN"/>
        </w:rPr>
        <w:t>GAPs and the UE is not configured with MUSIM gaps:</w:t>
      </w:r>
    </w:p>
    <w:p w14:paraId="630F8A96" w14:textId="77777777" w:rsidR="00A76AE4" w:rsidRPr="00174BAF" w:rsidRDefault="00A76AE4" w:rsidP="00A76AE4">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664486E3" w14:textId="77777777" w:rsidR="00A76AE4" w:rsidRDefault="00A76AE4" w:rsidP="00A76AE4">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6DF7AFF8" w14:textId="77777777" w:rsidR="00A76AE4" w:rsidRPr="009C5807" w:rsidRDefault="00A76AE4" w:rsidP="00A76AE4">
      <w:pPr>
        <w:pStyle w:val="B10"/>
        <w:rPr>
          <w:lang w:val="en-US" w:eastAsia="zh-CN"/>
        </w:rPr>
      </w:pPr>
      <w:r w:rsidRPr="009C5807">
        <w:rPr>
          <w:lang w:val="en-US"/>
        </w:rPr>
        <w:t>For FR2</w:t>
      </w:r>
      <w:r w:rsidRPr="009C5807">
        <w:rPr>
          <w:lang w:val="en-US" w:eastAsia="zh-CN"/>
        </w:rPr>
        <w:t>,</w:t>
      </w:r>
    </w:p>
    <w:p w14:paraId="5226A073" w14:textId="77777777" w:rsidR="00A76AE4" w:rsidRPr="009C5807" w:rsidRDefault="00A76AE4" w:rsidP="00A76AE4">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EE63039" w14:textId="77777777" w:rsidR="00A76AE4" w:rsidRPr="008C6DE4" w:rsidRDefault="00A76AE4" w:rsidP="00A76AE4">
      <w:pPr>
        <w:pStyle w:val="B20"/>
        <w:rPr>
          <w:lang w:val="en-US"/>
        </w:rPr>
      </w:pPr>
      <w:r>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4FD4C962" w14:textId="77777777" w:rsidR="00A76AE4" w:rsidRPr="008C6DE4" w:rsidRDefault="00A76AE4" w:rsidP="00A76AE4">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13E83CD" w14:textId="77777777" w:rsidR="00A76AE4" w:rsidRDefault="00A76AE4" w:rsidP="00A76AE4">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6532916" w14:textId="77777777" w:rsidR="00A76AE4" w:rsidRPr="00937087" w:rsidRDefault="00A76AE4" w:rsidP="00A76AE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F5C141E" w14:textId="77777777" w:rsidR="00A76AE4" w:rsidRDefault="00A76AE4" w:rsidP="00A76AE4">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0A7CCF05" w14:textId="77777777" w:rsidR="00A76AE4" w:rsidRPr="009C5807" w:rsidRDefault="00A76AE4" w:rsidP="00A76AE4"/>
    <w:p w14:paraId="711E99B4" w14:textId="77777777" w:rsidR="00A76AE4" w:rsidRPr="008F2286" w:rsidRDefault="00A76AE4" w:rsidP="00A76AE4">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76AE4" w:rsidRPr="008F2286" w14:paraId="677330BD"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3DFB72A5" w14:textId="77777777" w:rsidR="00A76AE4" w:rsidRPr="008F2286" w:rsidRDefault="00A76AE4" w:rsidP="001E1C8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7269FF47" w14:textId="77777777" w:rsidR="00A76AE4" w:rsidRPr="008F2286" w:rsidRDefault="00A76AE4" w:rsidP="001E1C81">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A76AE4" w:rsidRPr="008F2286" w14:paraId="6C159E23"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4921BCDE" w14:textId="77777777" w:rsidR="00A76AE4" w:rsidRPr="008F2286" w:rsidRDefault="00A76AE4" w:rsidP="001E1C8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E57744E" w14:textId="77777777" w:rsidR="00A76AE4" w:rsidRPr="008F2286" w:rsidRDefault="00A76AE4" w:rsidP="001E1C81">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8F2286" w14:paraId="4BF8BF16"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1460A1B3"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A28029A" w14:textId="77777777" w:rsidR="00A76AE4" w:rsidRPr="008F2286" w:rsidRDefault="00A76AE4" w:rsidP="001E1C81">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8F2286" w14:paraId="4D7DF996" w14:textId="77777777" w:rsidTr="001E1C81">
        <w:trPr>
          <w:jc w:val="center"/>
        </w:trPr>
        <w:tc>
          <w:tcPr>
            <w:tcW w:w="4247" w:type="dxa"/>
            <w:tcBorders>
              <w:top w:val="single" w:sz="4" w:space="0" w:color="auto"/>
              <w:left w:val="single" w:sz="4" w:space="0" w:color="auto"/>
              <w:bottom w:val="single" w:sz="4" w:space="0" w:color="auto"/>
              <w:right w:val="single" w:sz="4" w:space="0" w:color="auto"/>
            </w:tcBorders>
            <w:hideMark/>
          </w:tcPr>
          <w:p w14:paraId="20C79379" w14:textId="77777777" w:rsidR="00A76AE4" w:rsidRPr="008F2286" w:rsidRDefault="00A76AE4" w:rsidP="001E1C8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37152B0" w14:textId="77777777" w:rsidR="00A76AE4" w:rsidRPr="008F2286" w:rsidRDefault="00A76AE4" w:rsidP="001E1C81">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16AAEADA" w14:textId="77777777" w:rsidTr="001E1C8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4DCCC8D" w14:textId="77777777" w:rsidR="00A76AE4" w:rsidRPr="008F2286" w:rsidRDefault="00A76AE4" w:rsidP="001E1C81">
            <w:pPr>
              <w:pStyle w:val="TAN"/>
            </w:pPr>
            <w:r w:rsidRPr="008F2286">
              <w:t>NOTE 1:</w:t>
            </w:r>
            <w:r w:rsidRPr="008F2286">
              <w:tab/>
              <w:t>If different SMTC periodicities are configured for different cells, the SMTC period in the requirement is the one used by the cell being identified</w:t>
            </w:r>
          </w:p>
          <w:p w14:paraId="55A02DFD" w14:textId="77777777" w:rsidR="00A76AE4" w:rsidRPr="008F2286" w:rsidRDefault="00A76AE4" w:rsidP="001E1C81">
            <w:pPr>
              <w:pStyle w:val="TAN"/>
              <w:rPr>
                <w:bCs/>
                <w:lang w:eastAsia="zh-CN"/>
              </w:rPr>
            </w:pPr>
            <w:r w:rsidRPr="009C5807">
              <w:t xml:space="preserve">NOTE </w:t>
            </w:r>
            <w:r>
              <w:t>2</w:t>
            </w:r>
            <w:r w:rsidRPr="009C5807">
              <w:t>:</w:t>
            </w:r>
            <w:r w:rsidRPr="009C5807">
              <w:tab/>
            </w:r>
            <w:r>
              <w:t>Void</w:t>
            </w:r>
          </w:p>
          <w:p w14:paraId="7D112AFB" w14:textId="77777777" w:rsidR="00A76AE4" w:rsidRPr="009C5807" w:rsidRDefault="00A76AE4" w:rsidP="001E1C8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360076DA" w14:textId="77777777" w:rsidR="00A76AE4" w:rsidRDefault="00A76AE4" w:rsidP="00A76AE4"/>
    <w:p w14:paraId="4ADC51E0" w14:textId="77777777" w:rsidR="00A76AE4" w:rsidRDefault="00A76AE4" w:rsidP="00A76AE4">
      <w:pPr>
        <w:pStyle w:val="TH"/>
      </w:pPr>
      <w:r>
        <w:t xml:space="preserve">Table 9.3.9.1-1a: Time period for PSS/SSS detection, </w:t>
      </w:r>
      <w:r>
        <w:rPr>
          <w:rFonts w:eastAsia="Malgun Gothic"/>
        </w:rPr>
        <w:t xml:space="preserve">when UE indicate </w:t>
      </w:r>
      <w:r w:rsidRPr="005B2FD8">
        <w:rPr>
          <w:rFonts w:eastAsia="Malgun Gothic"/>
          <w:i/>
          <w:iCs/>
        </w:rPr>
        <w:t>[nogap-interruption]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A76AE4" w14:paraId="13017459"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13DDF90" w14:textId="77777777" w:rsidR="00A76AE4" w:rsidRDefault="00A76AE4" w:rsidP="001E1C81">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3DB63AFB" w14:textId="77777777" w:rsidR="00A76AE4" w:rsidRDefault="00A76AE4" w:rsidP="001E1C81">
            <w:pPr>
              <w:pStyle w:val="TAH"/>
              <w:rPr>
                <w:lang w:val="en-US" w:eastAsia="zh-CN"/>
              </w:rPr>
            </w:pPr>
            <w:r>
              <w:rPr>
                <w:lang w:val="en-US"/>
              </w:rPr>
              <w:t>T</w:t>
            </w:r>
            <w:r>
              <w:rPr>
                <w:vertAlign w:val="subscript"/>
                <w:lang w:val="en-US"/>
              </w:rPr>
              <w:t>PSS/SSS_sync_int</w:t>
            </w:r>
            <w:r>
              <w:rPr>
                <w:vertAlign w:val="subscript"/>
                <w:lang w:val="en-US" w:eastAsia="zh-CN"/>
              </w:rPr>
              <w:t>er</w:t>
            </w:r>
          </w:p>
        </w:tc>
      </w:tr>
      <w:tr w:rsidR="00A76AE4" w14:paraId="7A026A0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39D92C03" w14:textId="77777777" w:rsidR="00A76AE4" w:rsidRDefault="00A76AE4" w:rsidP="001E1C81">
            <w:pPr>
              <w:pStyle w:val="TAC"/>
              <w:rPr>
                <w:lang w:val="en-US"/>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5B7A32F9" w14:textId="77777777" w:rsidR="00A76AE4" w:rsidRDefault="00A76AE4" w:rsidP="001E1C81">
            <w:pPr>
              <w:pStyle w:val="TAC"/>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512B1BE3"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49AA53C7"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6637" w:type="dxa"/>
            <w:tcBorders>
              <w:top w:val="single" w:sz="4" w:space="0" w:color="auto"/>
              <w:left w:val="single" w:sz="4" w:space="0" w:color="auto"/>
              <w:bottom w:val="single" w:sz="4" w:space="0" w:color="auto"/>
              <w:right w:val="single" w:sz="4" w:space="0" w:color="auto"/>
            </w:tcBorders>
            <w:hideMark/>
          </w:tcPr>
          <w:p w14:paraId="265CCCD7" w14:textId="77777777" w:rsidR="00A76AE4" w:rsidRDefault="00A76AE4" w:rsidP="001E1C81">
            <w:pPr>
              <w:pStyle w:val="TAC"/>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rsidR="00A76AE4" w14:paraId="4388B07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7DD9ADC0" w14:textId="77777777" w:rsidR="00A76AE4" w:rsidRDefault="00A76AE4" w:rsidP="001E1C81">
            <w:pPr>
              <w:pStyle w:val="TAC"/>
              <w:rPr>
                <w:lang w:val="en-US"/>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22EB9A3C" w14:textId="77777777" w:rsidR="00A76AE4" w:rsidRDefault="00A76AE4" w:rsidP="001E1C81">
            <w:pPr>
              <w:pStyle w:val="TAC"/>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A76AE4" w14:paraId="66E9B5A8" w14:textId="77777777" w:rsidTr="001E1C8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DE66F56"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3C4A3998" w14:textId="77777777" w:rsidR="00A76AE4" w:rsidRDefault="00A76AE4" w:rsidP="001E1C81">
            <w:pPr>
              <w:pStyle w:val="TAN"/>
              <w:rPr>
                <w:bCs/>
                <w:lang w:val="en-US" w:eastAsia="zh-CN"/>
              </w:rPr>
            </w:pPr>
            <w:r>
              <w:rPr>
                <w:lang w:val="en-US"/>
              </w:rPr>
              <w:t>NOTE 2:</w:t>
            </w:r>
            <w:r>
              <w:rPr>
                <w:lang w:val="en-US"/>
              </w:rPr>
              <w:tab/>
              <w:t>Void</w:t>
            </w:r>
          </w:p>
          <w:p w14:paraId="06903FBC" w14:textId="77777777" w:rsidR="00A76AE4" w:rsidRDefault="00A76AE4" w:rsidP="001E1C81">
            <w:pPr>
              <w:pStyle w:val="TAN"/>
              <w:rPr>
                <w:lang w:val="en-US"/>
              </w:rPr>
            </w:pPr>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p>
        </w:tc>
      </w:tr>
    </w:tbl>
    <w:p w14:paraId="2EEAEE3C" w14:textId="77777777" w:rsidR="00A76AE4" w:rsidRPr="009C5807" w:rsidRDefault="00A76AE4" w:rsidP="00A76AE4"/>
    <w:p w14:paraId="05C24579" w14:textId="77777777" w:rsidR="00A76AE4" w:rsidRPr="009C5807" w:rsidRDefault="00A76AE4" w:rsidP="00A76AE4">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797AF1AE"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08EFE5FD"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56C2C5" w14:textId="77777777" w:rsidR="00A76AE4" w:rsidRPr="009C5807" w:rsidRDefault="00A76AE4" w:rsidP="001E1C8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A76AE4" w:rsidRPr="009C5807" w14:paraId="5B03862A"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7C9692A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83EC0D" w14:textId="77777777" w:rsidR="00A76AE4" w:rsidRPr="009C5807" w:rsidRDefault="00A76AE4" w:rsidP="001E1C81">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A76AE4" w:rsidRPr="009C5807" w14:paraId="45155FED" w14:textId="77777777" w:rsidTr="001E1C8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13ED220"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0FD96F" w14:textId="77777777" w:rsidR="00A76AE4" w:rsidRPr="009C5807" w:rsidRDefault="00A76AE4" w:rsidP="001E1C81">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A76AE4" w:rsidRPr="009C5807" w14:paraId="3E58595E"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00DD073"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02C551" w14:textId="77777777" w:rsidR="00A76AE4" w:rsidRPr="009C5807" w:rsidRDefault="00A76AE4" w:rsidP="001E1C81">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A76AE4" w:rsidRPr="009C5807" w14:paraId="16A3F3C7"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6933AD" w14:textId="77777777" w:rsidR="00A76AE4"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p w14:paraId="04F06D76" w14:textId="77777777" w:rsidR="00A76AE4" w:rsidRPr="009C5807" w:rsidRDefault="00A76AE4" w:rsidP="001E1C81">
            <w:pPr>
              <w:pStyle w:val="TAN"/>
              <w:rPr>
                <w:i/>
              </w:rPr>
            </w:pPr>
            <w:r w:rsidRPr="009C5807">
              <w:t xml:space="preserve">NOTE </w:t>
            </w:r>
            <w:r>
              <w:t>2</w:t>
            </w:r>
            <w:r w:rsidRPr="009C5807">
              <w:t>:</w:t>
            </w:r>
            <w:r w:rsidRPr="009C5807">
              <w:tab/>
            </w:r>
            <w:r>
              <w:t>Void</w:t>
            </w:r>
          </w:p>
        </w:tc>
      </w:tr>
    </w:tbl>
    <w:p w14:paraId="2ACBDDB4" w14:textId="77777777" w:rsidR="00A76AE4" w:rsidRDefault="00A76AE4" w:rsidP="00A76AE4">
      <w:pPr>
        <w:rPr>
          <w:lang w:eastAsia="zh-CN"/>
        </w:rPr>
      </w:pPr>
    </w:p>
    <w:p w14:paraId="6A051602" w14:textId="77777777" w:rsidR="00A76AE4" w:rsidRDefault="00A76AE4" w:rsidP="00A76AE4">
      <w:pPr>
        <w:pStyle w:val="TH"/>
      </w:pPr>
      <w:r>
        <w:lastRenderedPageBreak/>
        <w:t xml:space="preserve">Table 9.3.9.1-2a: Time period for PSS/SSS detection, </w:t>
      </w:r>
      <w:r>
        <w:rPr>
          <w:rFonts w:eastAsia="Malgun Gothic"/>
        </w:rPr>
        <w:t>when UE indicate [nogap-interruption]</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A76AE4" w14:paraId="5D37DFEC"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602A3FD6" w14:textId="77777777" w:rsidR="00A76AE4" w:rsidRDefault="00A76AE4" w:rsidP="001E1C81">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FDFF146" w14:textId="77777777" w:rsidR="00A76AE4" w:rsidRDefault="00A76AE4" w:rsidP="001E1C81">
            <w:pPr>
              <w:pStyle w:val="TAH"/>
              <w:rPr>
                <w:lang w:val="en-US" w:eastAsia="zh-CN"/>
              </w:rPr>
            </w:pPr>
            <w:r>
              <w:rPr>
                <w:lang w:val="en-US"/>
              </w:rPr>
              <w:t>T</w:t>
            </w:r>
            <w:r>
              <w:rPr>
                <w:vertAlign w:val="subscript"/>
                <w:lang w:val="en-US"/>
              </w:rPr>
              <w:t>PSS/SSS_sync_int</w:t>
            </w:r>
            <w:r>
              <w:rPr>
                <w:vertAlign w:val="subscript"/>
                <w:lang w:val="en-US" w:eastAsia="zh-CN"/>
              </w:rPr>
              <w:t>er</w:t>
            </w:r>
          </w:p>
        </w:tc>
      </w:tr>
      <w:tr w:rsidR="00A76AE4" w14:paraId="742F6D2F"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4396443D" w14:textId="77777777" w:rsidR="00A76AE4" w:rsidRDefault="00A76AE4" w:rsidP="001E1C81">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6C4BA63" w14:textId="77777777" w:rsidR="00A76AE4" w:rsidRDefault="00A76AE4" w:rsidP="001E1C81">
            <w:pPr>
              <w:pStyle w:val="TAC"/>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3D758DAE" w14:textId="77777777" w:rsidTr="001E1C81">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5A7CA2C7"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7A7D8C1F" w14:textId="77777777" w:rsidR="00A76AE4" w:rsidRDefault="00A76AE4" w:rsidP="001E1C81">
            <w:pPr>
              <w:pStyle w:val="TAC"/>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A76AE4" w14:paraId="15D69FC2"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61C90EF8" w14:textId="77777777" w:rsidR="00A76AE4" w:rsidRDefault="00A76AE4" w:rsidP="001E1C81">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79503A39" w14:textId="77777777" w:rsidR="00A76AE4" w:rsidRDefault="00A76AE4" w:rsidP="001E1C81">
            <w:pPr>
              <w:pStyle w:val="TAC"/>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rsidR="00A76AE4" w14:paraId="1999A5C0"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5BBA37A"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A7B5C87" w14:textId="77777777" w:rsidR="00A76AE4" w:rsidRDefault="00A76AE4" w:rsidP="001E1C81">
            <w:pPr>
              <w:pStyle w:val="TAN"/>
              <w:rPr>
                <w:lang w:val="en-US"/>
              </w:rPr>
            </w:pPr>
            <w:r>
              <w:rPr>
                <w:lang w:val="en-US"/>
              </w:rPr>
              <w:t>NOTE 2:</w:t>
            </w:r>
            <w:r>
              <w:rPr>
                <w:lang w:val="en-US"/>
              </w:rPr>
              <w:tab/>
              <w:t>Void</w:t>
            </w:r>
          </w:p>
        </w:tc>
      </w:tr>
    </w:tbl>
    <w:p w14:paraId="36787025" w14:textId="77777777" w:rsidR="00A76AE4" w:rsidRPr="009C5807" w:rsidRDefault="00A76AE4" w:rsidP="00A76AE4">
      <w:pPr>
        <w:rPr>
          <w:lang w:eastAsia="zh-CN"/>
        </w:rPr>
      </w:pPr>
    </w:p>
    <w:p w14:paraId="45731A87" w14:textId="77777777" w:rsidR="00A76AE4" w:rsidRPr="008F2286" w:rsidRDefault="00A76AE4" w:rsidP="00A76AE4">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8F2286" w14:paraId="6B42D446"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BCD73C6" w14:textId="77777777" w:rsidR="00A76AE4" w:rsidRPr="008F2286" w:rsidRDefault="00A76AE4" w:rsidP="001E1C8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43DF5EC0" w14:textId="77777777" w:rsidR="00A76AE4" w:rsidRPr="008F2286" w:rsidRDefault="00A76AE4" w:rsidP="001E1C81">
            <w:pPr>
              <w:pStyle w:val="TAH"/>
            </w:pPr>
            <w:r w:rsidRPr="008F2286">
              <w:t>T</w:t>
            </w:r>
            <w:r w:rsidRPr="008F2286">
              <w:rPr>
                <w:vertAlign w:val="subscript"/>
              </w:rPr>
              <w:t>SSB_time_index_inter</w:t>
            </w:r>
          </w:p>
        </w:tc>
      </w:tr>
      <w:tr w:rsidR="00A76AE4" w:rsidRPr="008F2286" w14:paraId="0EC1371C"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7DD66A2D" w14:textId="77777777" w:rsidR="00A76AE4" w:rsidRPr="008F2286" w:rsidRDefault="00A76AE4" w:rsidP="001E1C8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5B43E27" w14:textId="77777777" w:rsidR="00A76AE4" w:rsidRPr="008F2286" w:rsidRDefault="00A76AE4" w:rsidP="001E1C81">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8F2286" w14:paraId="2DC72135"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56BF7F4"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1409C2" w14:textId="77777777" w:rsidR="00A76AE4" w:rsidRPr="008F2286" w:rsidRDefault="00A76AE4" w:rsidP="001E1C81">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8F2286" w14:paraId="06441E97"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B51BDE7" w14:textId="77777777" w:rsidR="00A76AE4" w:rsidRPr="008F2286" w:rsidRDefault="00A76AE4" w:rsidP="001E1C8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EF23FB" w14:textId="77777777" w:rsidR="00A76AE4" w:rsidRPr="008F2286" w:rsidRDefault="00A76AE4" w:rsidP="001E1C81">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2AD7DD75"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56487D" w14:textId="77777777" w:rsidR="00A76AE4" w:rsidRPr="008F2286" w:rsidRDefault="00A76AE4" w:rsidP="001E1C8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F27E81C" w14:textId="77777777" w:rsidR="00A76AE4" w:rsidRPr="008F2286" w:rsidRDefault="00A76AE4" w:rsidP="001E1C81">
            <w:pPr>
              <w:pStyle w:val="TAN"/>
              <w:rPr>
                <w:bCs/>
                <w:lang w:eastAsia="zh-CN"/>
              </w:rPr>
            </w:pPr>
            <w:r w:rsidRPr="009C5807">
              <w:t xml:space="preserve">NOTE </w:t>
            </w:r>
            <w:r>
              <w:t>2</w:t>
            </w:r>
            <w:r w:rsidRPr="009C5807">
              <w:t>:</w:t>
            </w:r>
            <w:r w:rsidRPr="009C5807">
              <w:tab/>
            </w:r>
            <w:r>
              <w:t>Void</w:t>
            </w:r>
          </w:p>
          <w:p w14:paraId="49004806" w14:textId="77777777" w:rsidR="00A76AE4" w:rsidRPr="009C5807" w:rsidRDefault="00A76AE4" w:rsidP="001E1C8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36578BB9" w14:textId="77777777" w:rsidR="00A76AE4" w:rsidRDefault="00A76AE4" w:rsidP="00A76AE4">
      <w:pPr>
        <w:rPr>
          <w:noProof/>
        </w:rPr>
      </w:pPr>
    </w:p>
    <w:p w14:paraId="57981737" w14:textId="77777777" w:rsidR="00A76AE4" w:rsidRDefault="00A76AE4" w:rsidP="00A76AE4">
      <w:pPr>
        <w:pStyle w:val="TH"/>
      </w:pPr>
      <w:r>
        <w:t xml:space="preserve">Table 9.3.9.1-3a: Time period for time index detection, </w:t>
      </w:r>
      <w:r>
        <w:rPr>
          <w:rFonts w:eastAsia="Malgun Gothic"/>
        </w:rPr>
        <w:t>when UE indicate [nogap-interruption]</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A76AE4" w14:paraId="2DB493D4"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0BF7F1D" w14:textId="77777777" w:rsidR="00A76AE4" w:rsidRDefault="00A76AE4" w:rsidP="001E1C81">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D7C1EC0" w14:textId="77777777" w:rsidR="00A76AE4" w:rsidRDefault="00A76AE4" w:rsidP="001E1C81">
            <w:pPr>
              <w:pStyle w:val="TAH"/>
              <w:rPr>
                <w:lang w:val="en-US"/>
              </w:rPr>
            </w:pPr>
            <w:r>
              <w:rPr>
                <w:lang w:val="en-US"/>
              </w:rPr>
              <w:t>T</w:t>
            </w:r>
            <w:r>
              <w:rPr>
                <w:vertAlign w:val="subscript"/>
                <w:lang w:val="en-US"/>
              </w:rPr>
              <w:t>SSB_time_index_inter</w:t>
            </w:r>
          </w:p>
        </w:tc>
      </w:tr>
      <w:tr w:rsidR="00A76AE4" w14:paraId="4D3F9F59"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0397F66C" w14:textId="77777777" w:rsidR="00A76AE4" w:rsidRDefault="00A76AE4" w:rsidP="001E1C81">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7D54EDE" w14:textId="77777777" w:rsidR="00A76AE4" w:rsidRDefault="00A76AE4" w:rsidP="001E1C81">
            <w:pPr>
              <w:pStyle w:val="TAC"/>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173CC7EB"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1CD0E72F"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1541C55A" w14:textId="77777777" w:rsidR="00A76AE4" w:rsidRDefault="00A76AE4" w:rsidP="001E1C81">
            <w:pPr>
              <w:pStyle w:val="TAC"/>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A76AE4" w14:paraId="315F93B6" w14:textId="77777777" w:rsidTr="001E1C81">
        <w:trPr>
          <w:jc w:val="center"/>
        </w:trPr>
        <w:tc>
          <w:tcPr>
            <w:tcW w:w="1885" w:type="dxa"/>
            <w:tcBorders>
              <w:top w:val="single" w:sz="4" w:space="0" w:color="auto"/>
              <w:left w:val="single" w:sz="4" w:space="0" w:color="auto"/>
              <w:bottom w:val="single" w:sz="4" w:space="0" w:color="auto"/>
              <w:right w:val="single" w:sz="4" w:space="0" w:color="auto"/>
            </w:tcBorders>
            <w:hideMark/>
          </w:tcPr>
          <w:p w14:paraId="11CE3B05" w14:textId="77777777" w:rsidR="00A76AE4" w:rsidRDefault="00A76AE4" w:rsidP="001E1C81">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2FBAEE95" w14:textId="77777777" w:rsidR="00A76AE4" w:rsidRDefault="00A76AE4" w:rsidP="001E1C81">
            <w:pPr>
              <w:pStyle w:val="TAC"/>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rsidR="00A76AE4" w14:paraId="070B6519"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B26ED4" w14:textId="77777777" w:rsidR="00A76AE4" w:rsidRDefault="00A76AE4" w:rsidP="001E1C81">
            <w:pPr>
              <w:pStyle w:val="TAN"/>
              <w:rPr>
                <w:lang w:val="en-US"/>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6A52A051" w14:textId="77777777" w:rsidR="00A76AE4" w:rsidRDefault="00A76AE4" w:rsidP="001E1C81">
            <w:pPr>
              <w:pStyle w:val="TAN"/>
              <w:rPr>
                <w:bCs/>
                <w:lang w:val="en-US" w:eastAsia="zh-CN"/>
              </w:rPr>
            </w:pPr>
            <w:r>
              <w:rPr>
                <w:lang w:val="en-US"/>
              </w:rPr>
              <w:t>NOTE 2:</w:t>
            </w:r>
            <w:r>
              <w:rPr>
                <w:lang w:val="en-US"/>
              </w:rPr>
              <w:tab/>
              <w:t>Void</w:t>
            </w:r>
          </w:p>
          <w:p w14:paraId="7EDD3371" w14:textId="77777777" w:rsidR="00A76AE4" w:rsidRDefault="00A76AE4" w:rsidP="001E1C81">
            <w:pPr>
              <w:pStyle w:val="TAN"/>
              <w:rPr>
                <w:lang w:val="en-US"/>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p>
        </w:tc>
      </w:tr>
    </w:tbl>
    <w:p w14:paraId="5B322B0D" w14:textId="77777777" w:rsidR="00A76AE4" w:rsidRDefault="00A76AE4" w:rsidP="00A76AE4">
      <w:pPr>
        <w:rPr>
          <w:noProof/>
        </w:rPr>
      </w:pPr>
    </w:p>
    <w:p w14:paraId="2EAA69B1" w14:textId="77777777" w:rsidR="00A76AE4" w:rsidRPr="009C5807" w:rsidRDefault="00A76AE4" w:rsidP="00A76AE4">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rsidRPr="009C5807" w14:paraId="78C60057" w14:textId="77777777" w:rsidTr="001E1C81">
        <w:tc>
          <w:tcPr>
            <w:tcW w:w="2122" w:type="dxa"/>
            <w:shd w:val="clear" w:color="auto" w:fill="auto"/>
          </w:tcPr>
          <w:p w14:paraId="5AA56837"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69BF9AC" w14:textId="77777777" w:rsidR="00A76AE4" w:rsidRPr="009C5807" w:rsidRDefault="00A76AE4" w:rsidP="001E1C8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76AE4" w:rsidRPr="009C5807" w14:paraId="4EAB8530" w14:textId="77777777" w:rsidTr="001E1C81">
        <w:tc>
          <w:tcPr>
            <w:tcW w:w="2122" w:type="dxa"/>
            <w:shd w:val="clear" w:color="auto" w:fill="auto"/>
          </w:tcPr>
          <w:p w14:paraId="5F080709" w14:textId="77777777" w:rsidR="00A76AE4" w:rsidRPr="009C5807" w:rsidRDefault="00A76AE4" w:rsidP="001E1C81">
            <w:pPr>
              <w:pStyle w:val="TAC"/>
            </w:pPr>
            <w:r w:rsidRPr="009C5807">
              <w:t>No DRX</w:t>
            </w:r>
          </w:p>
        </w:tc>
        <w:tc>
          <w:tcPr>
            <w:tcW w:w="7119" w:type="dxa"/>
            <w:shd w:val="clear" w:color="auto" w:fill="auto"/>
          </w:tcPr>
          <w:p w14:paraId="5202C0CE" w14:textId="77777777" w:rsidR="00A76AE4" w:rsidRPr="009C5807" w:rsidRDefault="00A76AE4" w:rsidP="001E1C81">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76AE4" w:rsidRPr="009C5807" w14:paraId="0F2D10D8" w14:textId="77777777" w:rsidTr="001E1C81">
        <w:tc>
          <w:tcPr>
            <w:tcW w:w="2122" w:type="dxa"/>
            <w:shd w:val="clear" w:color="auto" w:fill="auto"/>
          </w:tcPr>
          <w:p w14:paraId="252160ED" w14:textId="77777777" w:rsidR="00A76AE4" w:rsidRPr="009C5807" w:rsidRDefault="00A76AE4" w:rsidP="001E1C8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C901973" w14:textId="77777777" w:rsidR="00A76AE4" w:rsidRPr="009C5807" w:rsidRDefault="00A76AE4" w:rsidP="001E1C81">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508BAF0" w14:textId="77777777" w:rsidTr="001E1C81">
        <w:tc>
          <w:tcPr>
            <w:tcW w:w="2122" w:type="dxa"/>
            <w:shd w:val="clear" w:color="auto" w:fill="auto"/>
          </w:tcPr>
          <w:p w14:paraId="4EEBED8F" w14:textId="77777777" w:rsidR="00A76AE4" w:rsidRPr="009C5807" w:rsidRDefault="00A76AE4" w:rsidP="001E1C81">
            <w:pPr>
              <w:pStyle w:val="TAC"/>
              <w:rPr>
                <w:b/>
              </w:rPr>
            </w:pPr>
            <w:r w:rsidRPr="009C5807">
              <w:t>DRX cycle &gt; 320ms</w:t>
            </w:r>
          </w:p>
        </w:tc>
        <w:tc>
          <w:tcPr>
            <w:tcW w:w="7119" w:type="dxa"/>
            <w:shd w:val="clear" w:color="auto" w:fill="auto"/>
          </w:tcPr>
          <w:p w14:paraId="4C055E8A" w14:textId="77777777" w:rsidR="00A76AE4" w:rsidRPr="009C5807" w:rsidRDefault="00A76AE4" w:rsidP="001E1C81">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76AE4" w:rsidRPr="009C5807" w14:paraId="02105C8C" w14:textId="77777777" w:rsidTr="001E1C81">
        <w:tc>
          <w:tcPr>
            <w:tcW w:w="9241" w:type="dxa"/>
            <w:gridSpan w:val="2"/>
            <w:shd w:val="clear" w:color="auto" w:fill="auto"/>
          </w:tcPr>
          <w:p w14:paraId="3AF844C2" w14:textId="77777777" w:rsidR="00A76AE4" w:rsidRPr="00F46D35" w:rsidRDefault="00A76AE4" w:rsidP="001E1C81">
            <w:pPr>
              <w:pStyle w:val="TAN"/>
            </w:pPr>
            <w:r w:rsidRPr="00F46D35">
              <w:t>NOTE 1:</w:t>
            </w:r>
            <w:r w:rsidRPr="00F46D35">
              <w:tab/>
              <w:t>DRX or non DRX requirements apply according to the conditions described in clause 3.6.1</w:t>
            </w:r>
          </w:p>
          <w:p w14:paraId="61728976" w14:textId="77777777" w:rsidR="00A76AE4" w:rsidRPr="008D4FE8" w:rsidRDefault="00A76AE4" w:rsidP="001E1C81">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48BB10D2" w14:textId="77777777" w:rsidR="00A76AE4" w:rsidRDefault="00A76AE4" w:rsidP="00A76AE4"/>
    <w:p w14:paraId="4B811757" w14:textId="77777777" w:rsidR="00A76AE4" w:rsidRDefault="00A76AE4" w:rsidP="00A76AE4">
      <w:pPr>
        <w:pStyle w:val="TH"/>
      </w:pPr>
      <w:r>
        <w:t xml:space="preserve">Table 9.3.9.1-4a: Time period for time index detection, </w:t>
      </w:r>
      <w:r>
        <w:rPr>
          <w:rFonts w:eastAsia="Malgun Gothic"/>
        </w:rPr>
        <w:t>when UE indicate [nogap-interruption]</w:t>
      </w:r>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3138D7B"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3269474A" w14:textId="77777777" w:rsidR="00A76AE4" w:rsidRDefault="00A76AE4" w:rsidP="001E1C81">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BE09DD4" w14:textId="77777777" w:rsidR="00A76AE4" w:rsidRDefault="00A76AE4" w:rsidP="001E1C81">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rsidR="00A76AE4" w14:paraId="15455382"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60277BC0" w14:textId="77777777" w:rsidR="00A76AE4" w:rsidRDefault="00A76AE4" w:rsidP="001E1C81">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65C36D4F" w14:textId="77777777" w:rsidR="00A76AE4" w:rsidRDefault="00A76AE4" w:rsidP="001E1C81">
            <w:pPr>
              <w:pStyle w:val="TAC"/>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rsidR="00A76AE4" w14:paraId="2D5F2644"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1FA1539B" w14:textId="77777777" w:rsidR="00A76AE4" w:rsidRDefault="00A76AE4" w:rsidP="001E1C81">
            <w:pPr>
              <w:pStyle w:val="TAC"/>
              <w:rPr>
                <w:lang w:val="en-US"/>
              </w:rPr>
            </w:pPr>
            <w:r>
              <w:rPr>
                <w:lang w:val="en-US"/>
              </w:rPr>
              <w:t xml:space="preserve">DRX cycle </w:t>
            </w:r>
            <w:r>
              <w:rPr>
                <w:rFonts w:hint="eastAsia"/>
                <w:lang w:val="en-US"/>
              </w:rPr>
              <w:t>≤</w:t>
            </w:r>
            <w:r>
              <w:rPr>
                <w:lang w:val="en-US"/>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B112FB0" w14:textId="77777777" w:rsidR="00A76AE4" w:rsidRDefault="00A76AE4" w:rsidP="001E1C81">
            <w:pPr>
              <w:pStyle w:val="TAC"/>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rsidR="00A76AE4" w14:paraId="29D12B44" w14:textId="77777777" w:rsidTr="001E1C81">
        <w:tc>
          <w:tcPr>
            <w:tcW w:w="2122" w:type="dxa"/>
            <w:tcBorders>
              <w:top w:val="single" w:sz="4" w:space="0" w:color="auto"/>
              <w:left w:val="single" w:sz="4" w:space="0" w:color="auto"/>
              <w:bottom w:val="single" w:sz="4" w:space="0" w:color="auto"/>
              <w:right w:val="single" w:sz="4" w:space="0" w:color="auto"/>
            </w:tcBorders>
            <w:hideMark/>
          </w:tcPr>
          <w:p w14:paraId="364BC270" w14:textId="77777777" w:rsidR="00A76AE4" w:rsidRDefault="00A76AE4" w:rsidP="001E1C81">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36F2452" w14:textId="77777777" w:rsidR="00A76AE4" w:rsidRDefault="00A76AE4" w:rsidP="001E1C81">
            <w:pPr>
              <w:pStyle w:val="TAC"/>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rsidR="00A76AE4" w14:paraId="603C6849" w14:textId="77777777" w:rsidTr="001E1C81">
        <w:tc>
          <w:tcPr>
            <w:tcW w:w="9241" w:type="dxa"/>
            <w:gridSpan w:val="2"/>
            <w:tcBorders>
              <w:top w:val="single" w:sz="4" w:space="0" w:color="auto"/>
              <w:left w:val="single" w:sz="4" w:space="0" w:color="auto"/>
              <w:bottom w:val="single" w:sz="4" w:space="0" w:color="auto"/>
              <w:right w:val="single" w:sz="4" w:space="0" w:color="auto"/>
            </w:tcBorders>
            <w:hideMark/>
          </w:tcPr>
          <w:p w14:paraId="5875A27F" w14:textId="77777777" w:rsidR="00A76AE4" w:rsidRDefault="00A76AE4" w:rsidP="001E1C81">
            <w:pPr>
              <w:pStyle w:val="TAN"/>
              <w:rPr>
                <w:lang w:val="en-US"/>
              </w:rPr>
            </w:pPr>
            <w:r>
              <w:rPr>
                <w:lang w:val="en-US"/>
              </w:rPr>
              <w:t>NOTE 1:</w:t>
            </w:r>
            <w:r>
              <w:rPr>
                <w:lang w:val="en-US"/>
              </w:rPr>
              <w:tab/>
              <w:t>DRX or non DRX requirements apply according to the conditions described in clause 3.6.1</w:t>
            </w:r>
          </w:p>
          <w:p w14:paraId="33E7D753" w14:textId="77777777" w:rsidR="00A76AE4" w:rsidRDefault="00A76AE4" w:rsidP="001E1C81">
            <w:pPr>
              <w:pStyle w:val="TAN"/>
              <w:rPr>
                <w:bCs/>
                <w:lang w:val="en-US" w:eastAsia="zh-CN"/>
              </w:rPr>
            </w:pPr>
            <w:r>
              <w:rPr>
                <w:lang w:val="en-US"/>
              </w:rPr>
              <w:t>NOTE 2:</w:t>
            </w:r>
            <w:r>
              <w:rPr>
                <w:lang w:val="en-US"/>
              </w:rPr>
              <w:tab/>
              <w:t>Kp</w:t>
            </w:r>
            <w:r>
              <w:rPr>
                <w:bCs/>
                <w:lang w:val="en-US" w:eastAsia="zh-CN"/>
              </w:rPr>
              <w:t xml:space="preserve"> is applicable for UE supporting [concurrent gaps]</w:t>
            </w:r>
          </w:p>
        </w:tc>
      </w:tr>
    </w:tbl>
    <w:p w14:paraId="0879B042" w14:textId="77777777" w:rsidR="00A76AE4" w:rsidRDefault="00A76AE4" w:rsidP="00A76AE4"/>
    <w:p w14:paraId="3F6B917E" w14:textId="77777777" w:rsidR="00A76AE4" w:rsidRPr="008F2286" w:rsidRDefault="00A76AE4" w:rsidP="00A76AE4">
      <w:pPr>
        <w:pStyle w:val="TH"/>
      </w:pPr>
      <w:r w:rsidRPr="008F2286">
        <w:lastRenderedPageBreak/>
        <w:t>Table 9.3.9.1-</w:t>
      </w:r>
      <w:r>
        <w:t>5</w:t>
      </w:r>
      <w:r w:rsidRPr="008F2286">
        <w:t>: Time period for time index detection (FR1)</w:t>
      </w:r>
      <w:r>
        <w:t xml:space="preserve"> [</w:t>
      </w:r>
      <w:r w:rsidRPr="00A508C5">
        <w:t xml:space="preserve">for a </w:t>
      </w:r>
      <w:r>
        <w:t>target</w:t>
      </w:r>
      <w:r w:rsidRPr="00A508C5">
        <w:t xml:space="preserve"> cell with </w:t>
      </w:r>
      <w:r>
        <w:t>12 or 15 PRB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8F2286" w14:paraId="63A77C09"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1CB96D7C" w14:textId="77777777" w:rsidR="00A76AE4" w:rsidRPr="008F2286" w:rsidRDefault="00A76AE4" w:rsidP="001E1C8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0A9F84E" w14:textId="77777777" w:rsidR="00A76AE4" w:rsidRPr="008F2286" w:rsidRDefault="00A76AE4" w:rsidP="001E1C81">
            <w:pPr>
              <w:pStyle w:val="TAH"/>
            </w:pPr>
            <w:r w:rsidRPr="008F2286">
              <w:t>T</w:t>
            </w:r>
            <w:r w:rsidRPr="008F2286">
              <w:rPr>
                <w:vertAlign w:val="subscript"/>
              </w:rPr>
              <w:t>SSB_time_index_inter</w:t>
            </w:r>
          </w:p>
        </w:tc>
      </w:tr>
      <w:tr w:rsidR="00A76AE4" w:rsidRPr="008F2286" w14:paraId="77821745"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B4E4BD9" w14:textId="77777777" w:rsidR="00A76AE4" w:rsidRPr="008F2286" w:rsidRDefault="00A76AE4" w:rsidP="001E1C8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5C090DB" w14:textId="77777777" w:rsidR="00A76AE4" w:rsidRPr="008F2286" w:rsidRDefault="00A76AE4" w:rsidP="001E1C81">
            <w:pPr>
              <w:pStyle w:val="TAC"/>
              <w:rPr>
                <w:lang w:eastAsia="zh-CN"/>
              </w:rPr>
            </w:pPr>
            <w:r w:rsidRPr="008F2286">
              <w:t xml:space="preserve">max(120ms, ceil( </w:t>
            </w:r>
            <w:r w:rsidRPr="000D6733">
              <w:t>[</w:t>
            </w:r>
            <w:r>
              <w:t>6</w:t>
            </w:r>
            <w:r w:rsidRPr="000D6733">
              <w:t>]</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A76AE4" w:rsidRPr="008F2286" w14:paraId="6E5EA9C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54C399B1" w14:textId="77777777" w:rsidR="00A76AE4" w:rsidRPr="008F2286" w:rsidRDefault="00A76AE4" w:rsidP="001E1C8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EBFD3B" w14:textId="77777777" w:rsidR="00A76AE4" w:rsidRPr="008F2286" w:rsidRDefault="00A76AE4" w:rsidP="001E1C81">
            <w:pPr>
              <w:pStyle w:val="TAC"/>
              <w:rPr>
                <w:b/>
                <w:lang w:eastAsia="zh-CN"/>
              </w:rPr>
            </w:pPr>
            <w:r w:rsidRPr="008F2286">
              <w:t xml:space="preserve">max(120ms, ceil (M2 x </w:t>
            </w:r>
            <w:r w:rsidRPr="00E77909">
              <w:t>[</w:t>
            </w:r>
            <w:r>
              <w:t>6</w:t>
            </w:r>
            <w:r w:rsidRPr="00E77909">
              <w:t xml:space="preserve">] </w:t>
            </w:r>
            <w:r w:rsidRPr="008F2286">
              <w:t>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A76AE4" w:rsidRPr="008F2286" w14:paraId="5D837C97"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0A4467B" w14:textId="77777777" w:rsidR="00A76AE4" w:rsidRPr="008F2286" w:rsidRDefault="00A76AE4" w:rsidP="001E1C8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30BB04" w14:textId="77777777" w:rsidR="00A76AE4" w:rsidRPr="008F2286" w:rsidRDefault="00A76AE4" w:rsidP="001E1C81">
            <w:pPr>
              <w:pStyle w:val="TAC"/>
              <w:rPr>
                <w:b/>
                <w:lang w:val="fr-FR" w:eastAsia="zh-CN"/>
              </w:rPr>
            </w:pPr>
            <w:r w:rsidRPr="008F2286">
              <w:rPr>
                <w:lang w:val="fr-FR"/>
              </w:rPr>
              <w:t>Ceil(</w:t>
            </w:r>
            <w:r>
              <w:rPr>
                <w:lang w:val="fr-FR"/>
              </w:rPr>
              <w:t xml:space="preserve"> [6</w:t>
            </w:r>
            <w:r w:rsidRPr="00E578EE">
              <w:rPr>
                <w:lang w:val="fr-FR"/>
              </w:rPr>
              <w:t>]</w:t>
            </w:r>
            <w:r w:rsidRPr="008F2286">
              <w:rPr>
                <w:lang w:val="fr-FR"/>
              </w:rPr>
              <w:t xml:space="preserve"> </w:t>
            </w:r>
            <w:r>
              <w:rPr>
                <w:lang w:val="fr-FR"/>
              </w:rPr>
              <w:t xml:space="preserve">x </w:t>
            </w:r>
            <w:r w:rsidRPr="008F2286">
              <w:rPr>
                <w:lang w:val="fr-FR"/>
              </w:rPr>
              <w:t>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A76AE4" w:rsidRPr="009C5807" w14:paraId="38888A05" w14:textId="77777777" w:rsidTr="001E1C8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4F9BAD" w14:textId="77777777" w:rsidR="00A76AE4" w:rsidRPr="008F2286" w:rsidRDefault="00A76AE4" w:rsidP="001E1C8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1140820" w14:textId="77777777" w:rsidR="00A76AE4" w:rsidRPr="009C5807" w:rsidRDefault="00A76AE4" w:rsidP="001E1C81">
            <w:pPr>
              <w:pStyle w:val="TAN"/>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923A5D9" w14:textId="77777777" w:rsidR="00A76AE4" w:rsidRDefault="00A76AE4" w:rsidP="00A76AE4"/>
    <w:p w14:paraId="179E7357" w14:textId="77777777" w:rsidR="00A76AE4" w:rsidRPr="009C5807" w:rsidRDefault="00A76AE4" w:rsidP="00A76AE4">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34BB8D99" w14:textId="77777777" w:rsidR="00A76AE4" w:rsidRPr="002E6EE8" w:rsidRDefault="00A76AE4" w:rsidP="00A76AE4">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1A33FAE1" w14:textId="77777777" w:rsidR="00A76AE4" w:rsidRPr="002E6EE8" w:rsidRDefault="00A76AE4" w:rsidP="00A76AE4">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9C5807" w14:paraId="6E7A6EB4"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572C4A7A" w14:textId="77777777" w:rsidR="00A76AE4" w:rsidRPr="009C5807" w:rsidRDefault="00A76AE4" w:rsidP="001E1C8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93201C3" w14:textId="77777777" w:rsidR="00A76AE4" w:rsidRPr="009C5807" w:rsidRDefault="00A76AE4" w:rsidP="001E1C81">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A76AE4" w:rsidRPr="009C5807" w14:paraId="2F5E273C"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9F5D990" w14:textId="77777777" w:rsidR="00A76AE4" w:rsidRPr="009C5807" w:rsidRDefault="00A76AE4" w:rsidP="001E1C8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A851FD" w14:textId="77777777" w:rsidR="00A76AE4" w:rsidRPr="009C5807" w:rsidRDefault="00A76AE4" w:rsidP="001E1C81">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A76AE4" w:rsidRPr="009C5807" w14:paraId="647E6599"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A13F7D9" w14:textId="77777777" w:rsidR="00A76AE4" w:rsidRPr="009C5807" w:rsidRDefault="00A76AE4" w:rsidP="001E1C8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80B82" w14:textId="77777777" w:rsidR="00A76AE4" w:rsidRPr="009C5807" w:rsidRDefault="00A76AE4" w:rsidP="001E1C81">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A76AE4" w:rsidRPr="00C14182" w14:paraId="065CE146"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600C83A9" w14:textId="77777777" w:rsidR="00A76AE4" w:rsidRPr="009C5807" w:rsidRDefault="00A76AE4" w:rsidP="001E1C8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23C582" w14:textId="77777777" w:rsidR="00A76AE4" w:rsidRPr="007C55F6" w:rsidRDefault="00A76AE4" w:rsidP="001E1C81">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A76AE4" w:rsidRPr="009C5807" w14:paraId="54B44438"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43AF420" w14:textId="77777777" w:rsidR="00A76AE4" w:rsidRPr="009C5807" w:rsidRDefault="00A76AE4" w:rsidP="001E1C81">
            <w:pPr>
              <w:pStyle w:val="TAN"/>
            </w:pPr>
            <w:r w:rsidRPr="009C5807">
              <w:t>NOTE 1:</w:t>
            </w:r>
            <w:r w:rsidRPr="009C5807">
              <w:tab/>
              <w:t>If different SMTC periodicities are configured for different cells, the SMTC period in the requirement is the one used by the cell being identified</w:t>
            </w:r>
          </w:p>
        </w:tc>
      </w:tr>
    </w:tbl>
    <w:p w14:paraId="22A9F4F5" w14:textId="77777777" w:rsidR="00A76AE4" w:rsidRDefault="00A76AE4" w:rsidP="00A76AE4">
      <w:pPr>
        <w:rPr>
          <w:b/>
          <w:lang w:eastAsia="zh-CN"/>
        </w:rPr>
      </w:pPr>
    </w:p>
    <w:p w14:paraId="6D2721F5" w14:textId="77777777" w:rsidR="00A76AE4" w:rsidRDefault="00A76AE4" w:rsidP="00A76AE4">
      <w:pPr>
        <w:pStyle w:val="TH"/>
        <w:rPr>
          <w:rFonts w:eastAsia="Malgun Gothic"/>
        </w:rPr>
      </w:pPr>
      <w:r>
        <w:rPr>
          <w:rFonts w:eastAsia="Malgun Gothic"/>
        </w:rPr>
        <w:t>Table 9.3.9.2-1a: Measurement period for inter-frequency measurements without gaps when UE indicate [nogap-interruption]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A76AE4" w14:paraId="0828D07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114EB4BC" w14:textId="77777777" w:rsidR="00A76AE4" w:rsidRDefault="00A76AE4" w:rsidP="001E1C81">
            <w:pPr>
              <w:pStyle w:val="TAH"/>
              <w:rPr>
                <w:rFonts w:eastAsiaTheme="minorEastAsia"/>
                <w:lang w:val="en-US"/>
              </w:rPr>
            </w:pPr>
            <w:r>
              <w:rPr>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1378462C" w14:textId="77777777" w:rsidR="00A76AE4" w:rsidRDefault="00A76AE4" w:rsidP="001E1C81">
            <w:pPr>
              <w:pStyle w:val="TAH"/>
              <w:rPr>
                <w:lang w:val="en-US"/>
              </w:rPr>
            </w:pPr>
            <w:r>
              <w:rPr>
                <w:lang w:val="en-US"/>
              </w:rPr>
              <w:t>T</w:t>
            </w:r>
            <w:r>
              <w:rPr>
                <w:vertAlign w:val="subscript"/>
                <w:lang w:val="en-US"/>
              </w:rPr>
              <w:t xml:space="preserve"> SSB_measurement_period_inter</w:t>
            </w:r>
            <w:r>
              <w:rPr>
                <w:lang w:val="en-US"/>
              </w:rPr>
              <w:t xml:space="preserve">  </w:t>
            </w:r>
          </w:p>
        </w:tc>
      </w:tr>
      <w:tr w:rsidR="00A76AE4" w14:paraId="28A3392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20D22DD7" w14:textId="77777777" w:rsidR="00A76AE4" w:rsidRDefault="00A76AE4" w:rsidP="001E1C81">
            <w:pPr>
              <w:pStyle w:val="TAC"/>
              <w:rPr>
                <w:lang w:val="en-US"/>
              </w:rPr>
            </w:pPr>
            <w:r>
              <w:rPr>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3A3544F5" w14:textId="77777777" w:rsidR="00A76AE4" w:rsidRDefault="00A76AE4" w:rsidP="001E1C81">
            <w:pPr>
              <w:pStyle w:val="TAC"/>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A76AE4" w14:paraId="0AAD7431"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18D47851" w14:textId="77777777" w:rsidR="00A76AE4" w:rsidRDefault="00A76AE4" w:rsidP="001E1C81">
            <w:pPr>
              <w:pStyle w:val="TAC"/>
              <w:rPr>
                <w:lang w:val="en-US"/>
              </w:rPr>
            </w:pPr>
            <w:r>
              <w:rPr>
                <w:lang w:val="en-US"/>
              </w:rPr>
              <w:t>DRX cycle</w:t>
            </w:r>
            <w:r>
              <w:rPr>
                <w:rFonts w:hint="eastAsia"/>
                <w:lang w:val="en-US"/>
              </w:rPr>
              <w:t>≤</w:t>
            </w:r>
            <w:r>
              <w:rPr>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2A188B87" w14:textId="77777777" w:rsidR="00A76AE4" w:rsidRDefault="00A76AE4" w:rsidP="001E1C81">
            <w:pPr>
              <w:pStyle w:val="TAC"/>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rsidR="00A76AE4" w14:paraId="2F47293F"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3B4F2D7B" w14:textId="77777777" w:rsidR="00A76AE4" w:rsidRDefault="00A76AE4" w:rsidP="001E1C81">
            <w:pPr>
              <w:pStyle w:val="TAC"/>
              <w:rPr>
                <w:b/>
                <w:lang w:val="en-US"/>
              </w:rPr>
            </w:pPr>
            <w:r>
              <w:rPr>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67908B91" w14:textId="77777777" w:rsidR="00A76AE4" w:rsidRDefault="00A76AE4" w:rsidP="001E1C81">
            <w:pPr>
              <w:pStyle w:val="TAC"/>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A76AE4" w14:paraId="7D4B47CE"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8061B1F"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4C0E97FB" w14:textId="77777777" w:rsidR="00A76AE4" w:rsidRPr="009C5807" w:rsidRDefault="00A76AE4" w:rsidP="00A76AE4">
      <w:pPr>
        <w:rPr>
          <w:b/>
          <w:lang w:eastAsia="zh-CN"/>
        </w:rPr>
      </w:pPr>
    </w:p>
    <w:p w14:paraId="66E9529F" w14:textId="77777777" w:rsidR="00A76AE4" w:rsidRPr="002E6EE8" w:rsidRDefault="00A76AE4" w:rsidP="00A76AE4">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2E6EE8" w14:paraId="1E25075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201380D2"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41B0B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A76AE4" w:rsidRPr="002E6EE8" w14:paraId="0904EC12"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0D976A8D"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4DF63D1" w14:textId="77777777" w:rsidR="00A76AE4" w:rsidRPr="002E6EE8" w:rsidRDefault="00A76AE4" w:rsidP="001E1C81">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A76AE4" w:rsidRPr="002E6EE8" w14:paraId="765F5568"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1CE12949"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F9989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A76AE4" w:rsidRPr="002E6EE8" w14:paraId="003D9C82" w14:textId="77777777" w:rsidTr="001E1C81">
        <w:trPr>
          <w:jc w:val="center"/>
        </w:trPr>
        <w:tc>
          <w:tcPr>
            <w:tcW w:w="4620" w:type="dxa"/>
            <w:tcBorders>
              <w:top w:val="single" w:sz="4" w:space="0" w:color="auto"/>
              <w:left w:val="single" w:sz="4" w:space="0" w:color="auto"/>
              <w:bottom w:val="single" w:sz="4" w:space="0" w:color="auto"/>
              <w:right w:val="single" w:sz="4" w:space="0" w:color="auto"/>
            </w:tcBorders>
            <w:hideMark/>
          </w:tcPr>
          <w:p w14:paraId="425C695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424AD4" w14:textId="77777777" w:rsidR="00A76AE4" w:rsidRPr="002E6EE8" w:rsidRDefault="00A76AE4" w:rsidP="001E1C81">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A76AE4" w:rsidRPr="002E6EE8" w14:paraId="4C24097B"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A9D382" w14:textId="77777777" w:rsidR="00A76AE4" w:rsidRPr="002E6EE8" w:rsidRDefault="00A76AE4" w:rsidP="001E1C81">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1D8C8116" w14:textId="77777777" w:rsidR="00A76AE4" w:rsidRDefault="00A76AE4" w:rsidP="00A76AE4">
      <w:pPr>
        <w:rPr>
          <w:rFonts w:eastAsia="Malgun Gothic"/>
          <w:lang w:eastAsia="zh-CN"/>
        </w:rPr>
      </w:pPr>
    </w:p>
    <w:p w14:paraId="3240F4D2" w14:textId="77777777" w:rsidR="00A76AE4" w:rsidRDefault="00A76AE4" w:rsidP="00A76AE4">
      <w:pPr>
        <w:pStyle w:val="TH"/>
        <w:rPr>
          <w:rFonts w:eastAsia="Malgun Gothic"/>
        </w:rPr>
      </w:pPr>
      <w:r>
        <w:rPr>
          <w:rFonts w:eastAsia="Malgun Gothic"/>
        </w:rPr>
        <w:lastRenderedPageBreak/>
        <w:t>Table 9.3.9.2-2a: Measurement period for inter-frequency measurements without gaps when UE indicate [nogap-interruption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A76AE4" w14:paraId="04791BD9"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00FCEF3D"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b/>
                <w:sz w:val="18"/>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0272AD90"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p>
        </w:tc>
      </w:tr>
      <w:tr w:rsidR="00A76AE4" w14:paraId="4EC0640E"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352E0B17" w14:textId="77777777" w:rsidR="00A76AE4" w:rsidRDefault="00A76AE4" w:rsidP="001E1C81">
            <w:pPr>
              <w:keepNext/>
              <w:keepLines/>
              <w:spacing w:after="0"/>
              <w:jc w:val="center"/>
              <w:rPr>
                <w:rFonts w:ascii="Arial" w:eastAsia="Malgun Gothic" w:hAnsi="Arial"/>
                <w:sz w:val="18"/>
                <w:lang w:val="en-US"/>
              </w:rPr>
            </w:pPr>
            <w:r>
              <w:rPr>
                <w:rFonts w:ascii="Arial" w:eastAsia="Malgun Gothic" w:hAnsi="Arial"/>
                <w:sz w:val="18"/>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426C45D9" w14:textId="77777777" w:rsidR="00A76AE4" w:rsidRDefault="00A76AE4" w:rsidP="001E1C81">
            <w:pPr>
              <w:keepNext/>
              <w:keepLines/>
              <w:spacing w:after="0"/>
              <w:jc w:val="center"/>
              <w:rPr>
                <w:rFonts w:ascii="Arial" w:eastAsia="Malgun Gothic" w:hAnsi="Arial"/>
                <w:sz w:val="18"/>
                <w:lang w:val="en-US" w:eastAsia="zh-CN"/>
              </w:rPr>
            </w:pPr>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sidRPr="005B2FD8">
              <w:rPr>
                <w:rFonts w:ascii="Arial" w:eastAsia="Malgun Gothic" w:hAnsi="Arial"/>
                <w:sz w:val="18"/>
                <w:lang w:val="en-US"/>
              </w:rPr>
              <w:t>80ms,</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A76AE4" w14:paraId="52BD3A88"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45CB5F34" w14:textId="77777777" w:rsidR="00A76AE4" w:rsidRDefault="00A76AE4" w:rsidP="001E1C81">
            <w:pPr>
              <w:keepNext/>
              <w:keepLines/>
              <w:spacing w:after="0"/>
              <w:jc w:val="center"/>
              <w:rPr>
                <w:rFonts w:ascii="Arial" w:eastAsia="Malgun Gothic" w:hAnsi="Arial"/>
                <w:sz w:val="18"/>
                <w:lang w:val="en-US"/>
              </w:rPr>
            </w:pPr>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261019DF"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p>
        </w:tc>
      </w:tr>
      <w:tr w:rsidR="00A76AE4" w14:paraId="4625581A" w14:textId="77777777" w:rsidTr="001E1C81">
        <w:trPr>
          <w:jc w:val="center"/>
        </w:trPr>
        <w:tc>
          <w:tcPr>
            <w:tcW w:w="2515" w:type="dxa"/>
            <w:tcBorders>
              <w:top w:val="single" w:sz="4" w:space="0" w:color="auto"/>
              <w:left w:val="single" w:sz="4" w:space="0" w:color="auto"/>
              <w:bottom w:val="single" w:sz="4" w:space="0" w:color="auto"/>
              <w:right w:val="single" w:sz="4" w:space="0" w:color="auto"/>
            </w:tcBorders>
            <w:hideMark/>
          </w:tcPr>
          <w:p w14:paraId="407B47ED" w14:textId="77777777" w:rsidR="00A76AE4" w:rsidRDefault="00A76AE4" w:rsidP="001E1C81">
            <w:pPr>
              <w:keepNext/>
              <w:keepLines/>
              <w:spacing w:after="0"/>
              <w:jc w:val="center"/>
              <w:rPr>
                <w:rFonts w:ascii="Arial" w:eastAsia="Malgun Gothic" w:hAnsi="Arial"/>
                <w:b/>
                <w:sz w:val="18"/>
                <w:lang w:val="en-US"/>
              </w:rPr>
            </w:pPr>
            <w:r>
              <w:rPr>
                <w:rFonts w:ascii="Arial" w:eastAsia="Malgun Gothic" w:hAnsi="Arial"/>
                <w:sz w:val="18"/>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548324BD" w14:textId="77777777" w:rsidR="00A76AE4" w:rsidRDefault="00A76AE4" w:rsidP="001E1C81">
            <w:pPr>
              <w:keepNext/>
              <w:keepLines/>
              <w:spacing w:after="0"/>
              <w:jc w:val="center"/>
              <w:rPr>
                <w:rFonts w:ascii="Arial" w:eastAsia="Malgun Gothic" w:hAnsi="Arial"/>
                <w:b/>
                <w:sz w:val="18"/>
                <w:lang w:val="en-US" w:eastAsia="zh-CN"/>
              </w:rPr>
            </w:pPr>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A76AE4" w14:paraId="39D6FCEF" w14:textId="77777777" w:rsidTr="001E1C81">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B1B770" w14:textId="77777777" w:rsidR="00A76AE4" w:rsidRDefault="00A76AE4" w:rsidP="001E1C81">
            <w:pPr>
              <w:keepNext/>
              <w:keepLines/>
              <w:spacing w:after="0"/>
              <w:ind w:left="851" w:hanging="851"/>
              <w:rPr>
                <w:rFonts w:ascii="Arial" w:eastAsia="CG Times (WN)" w:hAnsi="Arial"/>
                <w:sz w:val="18"/>
                <w:lang w:val="en-US" w:eastAsia="zh-CN"/>
              </w:rPr>
            </w:pPr>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p>
        </w:tc>
      </w:tr>
    </w:tbl>
    <w:p w14:paraId="07B22DFA" w14:textId="77777777" w:rsidR="00A76AE4" w:rsidRPr="002E6EE8" w:rsidRDefault="00A76AE4" w:rsidP="00A76AE4">
      <w:pPr>
        <w:rPr>
          <w:rFonts w:eastAsia="Malgun Gothic"/>
          <w:lang w:eastAsia="zh-CN"/>
        </w:rPr>
      </w:pPr>
    </w:p>
    <w:p w14:paraId="599A786E" w14:textId="77777777" w:rsidR="00A76AE4" w:rsidRPr="002E6EE8" w:rsidRDefault="00A76AE4" w:rsidP="00A76AE4">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rsidRPr="002E6EE8" w14:paraId="362FBEA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160AFF0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EE6C566"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A76AE4" w:rsidRPr="002E6EE8" w14:paraId="0652C44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0B3173D"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18F6CEE"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A76AE4" w:rsidRPr="002E6EE8" w14:paraId="664ABFD9"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304074CB"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33CD4E89"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A76AE4" w:rsidRPr="002E6EE8" w14:paraId="457327F4" w14:textId="77777777" w:rsidTr="001E1C81">
        <w:tc>
          <w:tcPr>
            <w:tcW w:w="4620" w:type="dxa"/>
            <w:tcBorders>
              <w:top w:val="single" w:sz="4" w:space="0" w:color="auto"/>
              <w:left w:val="single" w:sz="4" w:space="0" w:color="auto"/>
              <w:bottom w:val="single" w:sz="4" w:space="0" w:color="auto"/>
              <w:right w:val="single" w:sz="4" w:space="0" w:color="auto"/>
            </w:tcBorders>
          </w:tcPr>
          <w:p w14:paraId="5CAEDF1E"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BB26255" w14:textId="77777777" w:rsidR="00A76AE4" w:rsidRPr="002E6EE8" w:rsidRDefault="00A76AE4" w:rsidP="001E1C81">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A76AE4" w:rsidRPr="002E6EE8" w14:paraId="75444778"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6DD083A5" w14:textId="77777777" w:rsidR="00A76AE4" w:rsidRPr="002E6EE8" w:rsidRDefault="00A76AE4" w:rsidP="001E1C81">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574022" w14:textId="77777777" w:rsidR="00A76AE4" w:rsidRPr="002E6EE8" w:rsidRDefault="00A76AE4" w:rsidP="001E1C81">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A76AE4" w:rsidRPr="002E6EE8" w14:paraId="0FD4A6BE"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76AED1" w14:textId="77777777" w:rsidR="00A76AE4" w:rsidRPr="002E6EE8" w:rsidRDefault="00A76AE4" w:rsidP="001E1C81">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7F1D7B3D" w14:textId="77777777" w:rsidR="00A76AE4" w:rsidRPr="002E6EE8" w:rsidRDefault="00A76AE4" w:rsidP="001E1C81">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290DC1E8" w14:textId="77777777" w:rsidR="00A76AE4" w:rsidRPr="002E6EE8" w:rsidRDefault="00A76AE4" w:rsidP="001E1C81">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6C0D891C" w14:textId="77777777" w:rsidR="00A76AE4" w:rsidRDefault="00A76AE4" w:rsidP="00A76AE4">
      <w:pPr>
        <w:rPr>
          <w:rFonts w:eastAsia="Malgun Gothic"/>
        </w:rPr>
      </w:pPr>
    </w:p>
    <w:p w14:paraId="5E51D8F4" w14:textId="77777777" w:rsidR="00A76AE4" w:rsidRDefault="00A76AE4" w:rsidP="00A76AE4">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rsidRPr="00BD6A5A" w14:paraId="4E69480B"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4FCE422" w14:textId="77777777" w:rsidR="00A76AE4" w:rsidRPr="00BD6A5A" w:rsidRDefault="00A76AE4" w:rsidP="001E1C81">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4C89782" w14:textId="77777777" w:rsidR="00A76AE4" w:rsidRPr="00BD6A5A" w:rsidRDefault="00A76AE4" w:rsidP="001E1C81">
            <w:pPr>
              <w:pStyle w:val="TAH"/>
              <w:rPr>
                <w:lang w:eastAsia="sv-SE"/>
              </w:rPr>
            </w:pPr>
            <w:r w:rsidRPr="00BD6A5A">
              <w:rPr>
                <w:lang w:eastAsia="sv-SE"/>
              </w:rPr>
              <w:t>T</w:t>
            </w:r>
            <w:r w:rsidRPr="00BD6A5A">
              <w:rPr>
                <w:vertAlign w:val="subscript"/>
                <w:lang w:eastAsia="sv-SE"/>
              </w:rPr>
              <w:t xml:space="preserve"> SSB_measurement_period_inter</w:t>
            </w:r>
          </w:p>
        </w:tc>
      </w:tr>
      <w:tr w:rsidR="00A76AE4" w:rsidRPr="00BD6A5A" w14:paraId="03761EB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37FDA48A" w14:textId="77777777" w:rsidR="00A76AE4" w:rsidRPr="00BD6A5A" w:rsidRDefault="00A76AE4" w:rsidP="001E1C81">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89E141B" w14:textId="77777777" w:rsidR="00A76AE4" w:rsidRPr="00BD6A5A" w:rsidRDefault="00A76AE4" w:rsidP="001E1C81">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A76AE4" w:rsidRPr="00BD6A5A" w14:paraId="7251FE3C"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584E9DB" w14:textId="77777777" w:rsidR="00A76AE4" w:rsidRPr="00BD6A5A" w:rsidRDefault="00A76AE4" w:rsidP="001E1C81">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70C6A2C" w14:textId="77777777" w:rsidR="00A76AE4" w:rsidRPr="00BD6A5A" w:rsidRDefault="00A76AE4" w:rsidP="001E1C81">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A76AE4" w:rsidRPr="00BD6A5A" w14:paraId="3D9F42C7"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E934559" w14:textId="77777777" w:rsidR="00A76AE4" w:rsidRPr="00BD6A5A" w:rsidRDefault="00A76AE4" w:rsidP="001E1C81">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2D8436C" w14:textId="77777777" w:rsidR="00A76AE4" w:rsidRPr="00BD6A5A" w:rsidRDefault="00A76AE4" w:rsidP="001E1C81">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A76AE4" w:rsidRPr="00BD6A5A" w14:paraId="1AE5ECFD"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1D19D25" w14:textId="77777777" w:rsidR="00A76AE4" w:rsidRPr="00BD6A5A" w:rsidRDefault="00A76AE4" w:rsidP="001E1C81">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1865E8D" w14:textId="77777777" w:rsidR="00A76AE4" w:rsidRPr="00BD6A5A" w:rsidRDefault="00A76AE4" w:rsidP="001E1C81">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A76AE4" w:rsidRPr="00BD6A5A" w14:paraId="7812A090"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01C16E5F" w14:textId="77777777" w:rsidR="00A76AE4" w:rsidRPr="00BD6A5A" w:rsidRDefault="00A76AE4" w:rsidP="001E1C81">
            <w:pPr>
              <w:pStyle w:val="TAN"/>
            </w:pPr>
            <w:r w:rsidRPr="00BD6A5A">
              <w:t>NOTE 1:</w:t>
            </w:r>
            <w:r w:rsidRPr="00BD6A5A">
              <w:tab/>
              <w:t>If different SMTC periodicities are configured for different cells, the SMTC period in the requirement is the one used by the cell being identified</w:t>
            </w:r>
          </w:p>
          <w:p w14:paraId="74B3E3ED" w14:textId="77777777" w:rsidR="00A76AE4" w:rsidRPr="00BD6A5A" w:rsidRDefault="00A76AE4" w:rsidP="001E1C81">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343BE024" w14:textId="77777777" w:rsidR="00A76AE4" w:rsidRPr="00BD6A5A" w:rsidRDefault="00A76AE4" w:rsidP="001E1C81">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A6AC32" w14:textId="77777777" w:rsidR="00A76AE4" w:rsidRDefault="00A76AE4" w:rsidP="00A76AE4">
      <w:pPr>
        <w:rPr>
          <w:rFonts w:eastAsia="Malgun Gothic"/>
        </w:rPr>
      </w:pPr>
    </w:p>
    <w:p w14:paraId="7E28EBFA" w14:textId="77777777" w:rsidR="00A76AE4" w:rsidRDefault="00A76AE4" w:rsidP="00A76AE4">
      <w:pPr>
        <w:pStyle w:val="TH"/>
        <w:rPr>
          <w:rFonts w:eastAsia="Malgun Gothic"/>
        </w:rPr>
      </w:pPr>
      <w:r>
        <w:rPr>
          <w:rFonts w:eastAsia="Malgun Gothic"/>
        </w:rPr>
        <w:t>Table 9.3.9.2-3b: Measurement period for inter-frequency measurements without gaps when highSpeedMeasInterFreq-r17 is configured (FR1), when UE indicate [nogap-interruption]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76AE4" w14:paraId="091AB246"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2F1D2BB" w14:textId="77777777" w:rsidR="00A76AE4" w:rsidRDefault="00A76AE4" w:rsidP="001E1C81">
            <w:pPr>
              <w:pStyle w:val="TAH"/>
              <w:rPr>
                <w:rFonts w:eastAsiaTheme="minorEastAsia"/>
                <w:lang w:val="en-US" w:eastAsia="zh-CN"/>
              </w:rPr>
            </w:pPr>
            <w:r>
              <w:rPr>
                <w:lang w:val="en-US"/>
              </w:rPr>
              <w:t>Condition</w:t>
            </w:r>
            <w:r>
              <w:rPr>
                <w:vertAlign w:val="superscript"/>
                <w:lang w:val="en-US"/>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22DFB9F" w14:textId="77777777" w:rsidR="00A76AE4" w:rsidRDefault="00A76AE4" w:rsidP="001E1C81">
            <w:pPr>
              <w:pStyle w:val="TAH"/>
              <w:rPr>
                <w:lang w:val="en-US" w:eastAsia="sv-SE"/>
              </w:rPr>
            </w:pPr>
            <w:r>
              <w:rPr>
                <w:lang w:val="en-US" w:eastAsia="sv-SE"/>
              </w:rPr>
              <w:t>T</w:t>
            </w:r>
            <w:r>
              <w:rPr>
                <w:vertAlign w:val="subscript"/>
                <w:lang w:val="en-US" w:eastAsia="sv-SE"/>
              </w:rPr>
              <w:t xml:space="preserve"> SSB_measurement_period_inter</w:t>
            </w:r>
          </w:p>
        </w:tc>
      </w:tr>
      <w:tr w:rsidR="00A76AE4" w14:paraId="01FDD47C"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6035D1B0" w14:textId="77777777" w:rsidR="00A76AE4" w:rsidRDefault="00A76AE4" w:rsidP="001E1C81">
            <w:pPr>
              <w:pStyle w:val="TAC"/>
              <w:rPr>
                <w:lang w:val="en-US" w:eastAsia="sv-SE"/>
              </w:rPr>
            </w:pPr>
            <w:r>
              <w:rPr>
                <w:lang w:val="en-US"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BBA37DD" w14:textId="77777777" w:rsidR="00A76AE4" w:rsidRDefault="00A76AE4" w:rsidP="001E1C81">
            <w:pPr>
              <w:pStyle w:val="TAC"/>
              <w:rPr>
                <w:vertAlign w:val="subscript"/>
                <w:lang w:val="en-US" w:eastAsia="sv-SE"/>
              </w:rPr>
            </w:pPr>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p>
        </w:tc>
      </w:tr>
      <w:tr w:rsidR="00A76AE4" w14:paraId="6487EF4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01CD3932" w14:textId="77777777" w:rsidR="00A76AE4" w:rsidRDefault="00A76AE4" w:rsidP="001E1C81">
            <w:pPr>
              <w:pStyle w:val="TAC"/>
              <w:rPr>
                <w:lang w:val="en-US" w:eastAsia="sv-SE"/>
              </w:rPr>
            </w:pPr>
            <w:r>
              <w:rPr>
                <w:lang w:val="en-US"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3917E3B8" w14:textId="77777777" w:rsidR="00A76AE4" w:rsidRDefault="00A76AE4" w:rsidP="001E1C81">
            <w:pPr>
              <w:pStyle w:val="TAC"/>
              <w:rPr>
                <w:vertAlign w:val="subscript"/>
                <w:lang w:val="en-US" w:eastAsia="zh-CN"/>
              </w:rPr>
            </w:pPr>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p>
        </w:tc>
      </w:tr>
      <w:tr w:rsidR="00A76AE4" w14:paraId="5644FC94" w14:textId="77777777" w:rsidTr="001E1C81">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DF3E032" w14:textId="77777777" w:rsidR="00A76AE4" w:rsidRDefault="00A76AE4" w:rsidP="001E1C81">
            <w:pPr>
              <w:pStyle w:val="TAC"/>
              <w:rPr>
                <w:lang w:val="en-US"/>
              </w:rPr>
            </w:pPr>
            <w:r>
              <w:rPr>
                <w:rFonts w:eastAsia="DengXian"/>
                <w:lang w:val="en-US" w:eastAsia="zh-CN"/>
              </w:rPr>
              <w:t xml:space="preserve">160ms &lt; </w:t>
            </w:r>
            <w:r>
              <w:rPr>
                <w:lang w:val="en-US"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1FECB0BD" w14:textId="77777777" w:rsidR="00A76AE4" w:rsidRDefault="00A76AE4" w:rsidP="001E1C81">
            <w:pPr>
              <w:pStyle w:val="TAC"/>
              <w:rPr>
                <w:vertAlign w:val="subscript"/>
                <w:lang w:val="en-US" w:eastAsia="zh-CN"/>
              </w:rPr>
            </w:pPr>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p>
        </w:tc>
      </w:tr>
      <w:tr w:rsidR="00A76AE4" w14:paraId="044D53BA" w14:textId="77777777" w:rsidTr="001E1C81">
        <w:trPr>
          <w:jc w:val="right"/>
        </w:trPr>
        <w:tc>
          <w:tcPr>
            <w:tcW w:w="3175" w:type="dxa"/>
            <w:tcBorders>
              <w:top w:val="single" w:sz="4" w:space="0" w:color="auto"/>
              <w:left w:val="single" w:sz="4" w:space="0" w:color="auto"/>
              <w:bottom w:val="single" w:sz="4" w:space="0" w:color="auto"/>
              <w:right w:val="single" w:sz="4" w:space="0" w:color="auto"/>
            </w:tcBorders>
            <w:hideMark/>
          </w:tcPr>
          <w:p w14:paraId="2F9AA344" w14:textId="77777777" w:rsidR="00A76AE4" w:rsidRDefault="00A76AE4" w:rsidP="001E1C81">
            <w:pPr>
              <w:pStyle w:val="TAC"/>
              <w:rPr>
                <w:b/>
                <w:lang w:val="en-US" w:eastAsia="sv-SE"/>
              </w:rPr>
            </w:pPr>
            <w:r>
              <w:rPr>
                <w:lang w:val="en-US"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A7637F3" w14:textId="77777777" w:rsidR="00A76AE4" w:rsidRDefault="00A76AE4" w:rsidP="001E1C81">
            <w:pPr>
              <w:pStyle w:val="TAC"/>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p>
        </w:tc>
      </w:tr>
      <w:tr w:rsidR="00A76AE4" w14:paraId="195142AB" w14:textId="77777777" w:rsidTr="001E1C81">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591B002" w14:textId="77777777" w:rsidR="00A76AE4" w:rsidRDefault="00A76AE4" w:rsidP="001E1C81">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11A015C" w14:textId="77777777" w:rsidR="00A76AE4" w:rsidRDefault="00A76AE4" w:rsidP="001E1C81">
            <w:pPr>
              <w:pStyle w:val="TAN"/>
              <w:rPr>
                <w:lang w:val="en-US"/>
              </w:rPr>
            </w:pPr>
            <w:r>
              <w:rPr>
                <w:lang w:val="en-US"/>
              </w:rPr>
              <w:t>NOTE 2:</w:t>
            </w:r>
            <w:r>
              <w:rPr>
                <w:lang w:val="en-US"/>
              </w:rPr>
              <w:tab/>
              <w:t>In EN-DC operation, the parameters, timers and scheduling requests referred to in clause 3.6.1 are for the secondary cell group. The DRX cycle is the DRX cycle of the secondary cell group.</w:t>
            </w:r>
          </w:p>
          <w:p w14:paraId="3DB30EF3" w14:textId="77777777" w:rsidR="00A76AE4" w:rsidRDefault="00A76AE4" w:rsidP="001E1C81">
            <w:pPr>
              <w:pStyle w:val="TAN"/>
              <w:rPr>
                <w:snapToGrid w:val="0"/>
                <w:lang w:val="en-US" w:eastAsia="zh-CN"/>
              </w:rPr>
            </w:pPr>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p>
        </w:tc>
      </w:tr>
    </w:tbl>
    <w:p w14:paraId="5D774B0C" w14:textId="77777777" w:rsidR="00A76AE4" w:rsidRDefault="00A76AE4" w:rsidP="00A76AE4">
      <w:pPr>
        <w:rPr>
          <w:rFonts w:eastAsia="Malgun Gothic"/>
        </w:rPr>
      </w:pPr>
    </w:p>
    <w:p w14:paraId="4486FCA7" w14:textId="77777777" w:rsidR="00A76AE4" w:rsidRDefault="00A76AE4" w:rsidP="00A76AE4">
      <w:pPr>
        <w:pStyle w:val="TH"/>
      </w:pPr>
      <w:r>
        <w:lastRenderedPageBreak/>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76AE4" w14:paraId="65369D0F"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9975EB9" w14:textId="77777777" w:rsidR="00A76AE4" w:rsidRDefault="00A76AE4" w:rsidP="001E1C8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F19A0B3" w14:textId="77777777" w:rsidR="00A76AE4" w:rsidRDefault="00A76AE4" w:rsidP="001E1C81">
            <w:pPr>
              <w:pStyle w:val="TAH"/>
            </w:pPr>
            <w:r>
              <w:t>T</w:t>
            </w:r>
            <w:r>
              <w:rPr>
                <w:vertAlign w:val="subscript"/>
              </w:rPr>
              <w:t xml:space="preserve"> SSB_measurement_period_inter</w:t>
            </w:r>
            <w:r>
              <w:t xml:space="preserve">  </w:t>
            </w:r>
          </w:p>
        </w:tc>
      </w:tr>
      <w:tr w:rsidR="00A76AE4" w14:paraId="2B16CAA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7B3444D4" w14:textId="77777777" w:rsidR="00A76AE4" w:rsidRDefault="00A76AE4" w:rsidP="001E1C8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F4166F0" w14:textId="77777777" w:rsidR="00A76AE4" w:rsidRPr="00D10F47"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A76AE4" w14:paraId="318CD796"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24690465" w14:textId="77777777" w:rsidR="00A76AE4" w:rsidRDefault="00A76AE4" w:rsidP="001E1C8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BDA521B" w14:textId="77777777" w:rsidR="00A76AE4" w:rsidRPr="00D10F47" w:rsidRDefault="00A76AE4" w:rsidP="001E1C81">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A76AE4" w14:paraId="22DB55EC"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0337600D" w14:textId="77777777" w:rsidR="00A76AE4" w:rsidRDefault="00A76AE4" w:rsidP="001E1C8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6C7BEE" w14:textId="77777777" w:rsidR="00A76AE4" w:rsidRDefault="00A76AE4" w:rsidP="001E1C81">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A76AE4" w14:paraId="5B2A1E37" w14:textId="77777777" w:rsidTr="001E1C81">
        <w:tc>
          <w:tcPr>
            <w:tcW w:w="4620" w:type="dxa"/>
            <w:tcBorders>
              <w:top w:val="single" w:sz="4" w:space="0" w:color="auto"/>
              <w:left w:val="single" w:sz="4" w:space="0" w:color="auto"/>
              <w:bottom w:val="single" w:sz="4" w:space="0" w:color="auto"/>
              <w:right w:val="single" w:sz="4" w:space="0" w:color="auto"/>
            </w:tcBorders>
            <w:hideMark/>
          </w:tcPr>
          <w:p w14:paraId="537BFDE6" w14:textId="77777777" w:rsidR="00A76AE4" w:rsidRDefault="00A76AE4" w:rsidP="001E1C8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C83F1D" w14:textId="77777777" w:rsidR="00A76AE4" w:rsidRPr="00D10F47" w:rsidRDefault="00A76AE4" w:rsidP="001E1C81">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A76AE4" w14:paraId="21FF9E7B" w14:textId="77777777" w:rsidTr="001E1C8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D60648" w14:textId="77777777" w:rsidR="00A76AE4" w:rsidRDefault="00A76AE4" w:rsidP="001E1C81">
            <w:pPr>
              <w:pStyle w:val="TAN"/>
            </w:pPr>
            <w:r>
              <w:t>NOTE 1:</w:t>
            </w:r>
            <w:r>
              <w:tab/>
              <w:t>If different SMTC periodicities are configured for different cells, the SMTC period in the requirement is the one used by the cell being identified</w:t>
            </w:r>
          </w:p>
          <w:p w14:paraId="22BC0459" w14:textId="77777777" w:rsidR="00A76AE4" w:rsidRDefault="00A76AE4" w:rsidP="001E1C81">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0B2B7430" w14:textId="77777777" w:rsidR="00342677" w:rsidRDefault="00342677" w:rsidP="00342677">
      <w:pPr>
        <w:rPr>
          <w:noProof/>
        </w:rPr>
      </w:pPr>
    </w:p>
    <w:p w14:paraId="1D151DD2" w14:textId="5272C9F2" w:rsidR="00342677" w:rsidRDefault="00342677" w:rsidP="00342677">
      <w:pPr>
        <w:jc w:val="center"/>
        <w:rPr>
          <w:b/>
          <w:color w:val="0070C0"/>
          <w:sz w:val="32"/>
          <w:szCs w:val="32"/>
          <w:lang w:eastAsia="zh-CN"/>
        </w:rPr>
      </w:pPr>
      <w:r>
        <w:rPr>
          <w:b/>
          <w:color w:val="0070C0"/>
          <w:sz w:val="32"/>
          <w:szCs w:val="32"/>
          <w:lang w:eastAsia="zh-CN"/>
        </w:rPr>
        <w:t>----------------------END OF CHANGES 13----------------------------</w:t>
      </w:r>
    </w:p>
    <w:p w14:paraId="4E25C699" w14:textId="73AC3D37" w:rsidR="00342677" w:rsidRDefault="00342677" w:rsidP="00342677">
      <w:pPr>
        <w:jc w:val="center"/>
        <w:rPr>
          <w:b/>
          <w:color w:val="0070C0"/>
          <w:sz w:val="32"/>
          <w:szCs w:val="32"/>
          <w:lang w:eastAsia="zh-CN"/>
        </w:rPr>
      </w:pPr>
      <w:r>
        <w:rPr>
          <w:b/>
          <w:color w:val="0070C0"/>
          <w:sz w:val="32"/>
          <w:szCs w:val="32"/>
          <w:lang w:eastAsia="zh-CN"/>
        </w:rPr>
        <w:t>----------------------START OF CHANGE 14----------------------------</w:t>
      </w:r>
    </w:p>
    <w:p w14:paraId="027340CB" w14:textId="77777777" w:rsidR="00A76AE4" w:rsidRDefault="00A76AE4" w:rsidP="00A76AE4">
      <w:pPr>
        <w:pStyle w:val="Heading3"/>
        <w:rPr>
          <w:lang w:eastAsia="zh-CN"/>
        </w:rPr>
      </w:pPr>
      <w:r>
        <w:t>9.3.</w:t>
      </w:r>
      <w:r>
        <w:rPr>
          <w:lang w:eastAsia="zh-CN"/>
        </w:rPr>
        <w:t>10</w:t>
      </w:r>
      <w:r>
        <w:tab/>
        <w:t xml:space="preserve">Inter-frequency </w:t>
      </w:r>
      <w:r>
        <w:rPr>
          <w:lang w:eastAsia="zh-CN"/>
        </w:rPr>
        <w:t>measurement with NCSG</w:t>
      </w:r>
    </w:p>
    <w:p w14:paraId="1A894B25" w14:textId="77777777" w:rsidR="00A76AE4" w:rsidRDefault="00A76AE4" w:rsidP="00A76AE4">
      <w:pPr>
        <w:pStyle w:val="Heading4"/>
        <w:rPr>
          <w:lang w:eastAsia="zh-CN"/>
        </w:rPr>
      </w:pPr>
      <w:r>
        <w:t>9.</w:t>
      </w:r>
      <w:r>
        <w:rPr>
          <w:lang w:eastAsia="zh-CN"/>
        </w:rPr>
        <w:t>3</w:t>
      </w:r>
      <w:r>
        <w:t>.</w:t>
      </w:r>
      <w:r>
        <w:rPr>
          <w:lang w:eastAsia="zh-CN"/>
        </w:rPr>
        <w:t>10</w:t>
      </w:r>
      <w:r>
        <w:t>.</w:t>
      </w:r>
      <w:r>
        <w:rPr>
          <w:lang w:eastAsia="zh-CN"/>
        </w:rPr>
        <w:t>1</w:t>
      </w:r>
      <w:r>
        <w:tab/>
        <w:t>Int</w:t>
      </w:r>
      <w:r>
        <w:rPr>
          <w:lang w:eastAsia="zh-CN"/>
        </w:rPr>
        <w:t>er</w:t>
      </w:r>
      <w:r>
        <w:t>-frequency cell identification</w:t>
      </w:r>
    </w:p>
    <w:p w14:paraId="2014820B" w14:textId="77777777" w:rsidR="00A76AE4" w:rsidRDefault="00A76AE4" w:rsidP="00A76AE4">
      <w:pPr>
        <w:tabs>
          <w:tab w:val="left" w:pos="567"/>
        </w:tabs>
        <w:rPr>
          <w:vertAlign w:val="subscript"/>
          <w:lang w:eastAsia="zh-CN"/>
        </w:rPr>
      </w:pPr>
      <w:r>
        <w:rPr>
          <w:rFonts w:cs="v4.2.0"/>
          <w:lang w:eastAsia="zh-CN"/>
        </w:rPr>
        <w:t>For the UE supporting NCSG, if NCSG is provided</w:t>
      </w:r>
      <w:r>
        <w:rPr>
          <w:rFonts w:cs="v4.2.0"/>
        </w:rPr>
        <w:t>,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rPr>
        <w:t>deriveSSB-IndexFromCellInter-r17</w:t>
      </w:r>
      <w:r>
        <w:t xml:space="preserve"> is 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4DCDA1EF" w14:textId="77777777" w:rsidR="00A76AE4" w:rsidRDefault="00A76AE4" w:rsidP="00A76AE4">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64CA21AB" w14:textId="77777777" w:rsidR="00A76AE4" w:rsidRDefault="00A76AE4" w:rsidP="00A76AE4">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97A80C7" w14:textId="77777777" w:rsidR="00A76AE4" w:rsidRDefault="00A76AE4" w:rsidP="00A76AE4">
      <w:r>
        <w:t>Where:</w:t>
      </w:r>
    </w:p>
    <w:p w14:paraId="2BAB1C19" w14:textId="77777777" w:rsidR="00A76AE4" w:rsidRDefault="00A76AE4" w:rsidP="00A76AE4">
      <w:pPr>
        <w:pStyle w:val="B10"/>
      </w:pPr>
      <w:r>
        <w:rPr>
          <w:lang w:val="en-US"/>
        </w:rPr>
        <w:tab/>
      </w:r>
      <w:r>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5E61C1B3" w14:textId="77777777" w:rsidR="00A76AE4" w:rsidRDefault="00A76AE4" w:rsidP="00A76AE4">
      <w:pPr>
        <w:pStyle w:val="B10"/>
      </w:pPr>
      <w:r>
        <w:tab/>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6750C8F7" w14:textId="77777777" w:rsidR="00A76AE4" w:rsidRDefault="00A76AE4" w:rsidP="00A76AE4">
      <w:pPr>
        <w:pStyle w:val="B10"/>
      </w:pPr>
      <w:r>
        <w:tab/>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p>
    <w:p w14:paraId="213A9CE0" w14:textId="77777777" w:rsidR="00A76AE4" w:rsidRDefault="00A76AE4" w:rsidP="00A76AE4">
      <w:pPr>
        <w:pStyle w:val="B10"/>
      </w:pPr>
      <w:r>
        <w:tab/>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60A0FB7D" w14:textId="77777777" w:rsidR="00A76AE4" w:rsidRDefault="00A76AE4" w:rsidP="00A76AE4">
      <w:pPr>
        <w:pStyle w:val="B10"/>
      </w:pPr>
      <w:r>
        <w:tab/>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1ADCDA81" w14:textId="77777777" w:rsidR="00A76AE4" w:rsidRDefault="00A76AE4" w:rsidP="00A76AE4">
      <w:pPr>
        <w:pStyle w:val="B10"/>
        <w:rPr>
          <w:lang w:eastAsia="zh-CN"/>
        </w:rPr>
      </w:pPr>
      <w:r>
        <w:tab/>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25B75684" w14:textId="77777777" w:rsidR="00A76AE4" w:rsidRDefault="00A76AE4" w:rsidP="00A76AE4">
      <w:pPr>
        <w:pStyle w:val="B10"/>
        <w:rPr>
          <w:lang w:eastAsia="en-GB"/>
        </w:rPr>
      </w:pPr>
      <w:r>
        <w:tab/>
        <w:t>CSSF</w:t>
      </w:r>
      <w:r>
        <w:rPr>
          <w:vertAlign w:val="subscript"/>
        </w:rPr>
        <w:t>inter</w:t>
      </w:r>
      <w:r>
        <w:t xml:space="preserve">: it is a carrier specific scaling factor and is determined </w:t>
      </w:r>
      <w:r>
        <w:rPr>
          <w:lang w:eastAsia="zh-CN"/>
        </w:rPr>
        <w:t xml:space="preserve">according to </w:t>
      </w:r>
      <w:r>
        <w:t>CSSF</w:t>
      </w:r>
      <w:r>
        <w:rPr>
          <w:vertAlign w:val="subscript"/>
        </w:rPr>
        <w:t>within_ncsg,i</w:t>
      </w:r>
      <w:r>
        <w:t xml:space="preserve"> in clause 9.1.5.</w:t>
      </w:r>
      <w:r>
        <w:rPr>
          <w:lang w:eastAsia="zh-CN"/>
        </w:rPr>
        <w:t>x</w:t>
      </w:r>
      <w:r>
        <w:t xml:space="preserve"> for measurement conducted within </w:t>
      </w:r>
      <w:r>
        <w:rPr>
          <w:lang w:eastAsia="zh-CN"/>
        </w:rPr>
        <w:t>NCSG</w:t>
      </w:r>
      <w:r>
        <w:t>.</w:t>
      </w:r>
    </w:p>
    <w:p w14:paraId="057EBCA8" w14:textId="3B657C82" w:rsidR="00A76AE4" w:rsidRDefault="00A76AE4" w:rsidP="00A76AE4">
      <w:pPr>
        <w:pStyle w:val="B10"/>
        <w:rPr>
          <w:u w:val="single"/>
          <w:lang w:eastAsia="zh-CN"/>
        </w:rPr>
      </w:pPr>
      <w:r>
        <w:lastRenderedPageBreak/>
        <w:t>-</w:t>
      </w: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del w:id="396" w:author="Waseem Ozan - R18 changes after Chicago" w:date="2024-02-15T16:37:00Z">
        <w:r w:rsidDel="0090552C">
          <w:rPr>
            <w:bCs/>
            <w:lang w:eastAsia="zh-CN"/>
          </w:rPr>
          <w:delText xml:space="preserve">measurement </w:delText>
        </w:r>
      </w:del>
      <w:r>
        <w:rPr>
          <w:bCs/>
          <w:lang w:eastAsia="zh-CN"/>
        </w:rPr>
        <w:t xml:space="preserve">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A181D12" w14:textId="641D5917" w:rsidR="00A76AE4" w:rsidRDefault="00A76AE4" w:rsidP="00A76AE4">
      <w:pPr>
        <w:pStyle w:val="B2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xRP_max), where xRP_max is the maximum xRP across all configured per-UE </w:t>
      </w:r>
      <w:del w:id="397" w:author="Waseem Ozan - R18 changes after Chicago" w:date="2024-02-15T16:37:00Z">
        <w:r w:rsidDel="0090552C">
          <w:rPr>
            <w:lang w:eastAsia="zh-CN"/>
          </w:rPr>
          <w:delText xml:space="preserve">measurement </w:delText>
        </w:r>
      </w:del>
      <w:r>
        <w:rPr>
          <w:lang w:eastAsia="zh-CN"/>
        </w:rPr>
        <w:t xml:space="preserve">GAPs and per-FR </w:t>
      </w:r>
      <w:del w:id="398" w:author="Waseem Ozan - R18 changes after Chicago" w:date="2024-02-15T16:37:00Z">
        <w:r w:rsidDel="0090552C">
          <w:rPr>
            <w:lang w:eastAsia="zh-CN"/>
          </w:rPr>
          <w:delText xml:space="preserve">measurement </w:delText>
        </w:r>
      </w:del>
      <w:r>
        <w:rPr>
          <w:lang w:eastAsia="zh-CN"/>
        </w:rPr>
        <w:t xml:space="preserve">GAPs within the same FR as the SSB frequency layer, and starting from the beginning of any SMTC occasion: </w:t>
      </w:r>
    </w:p>
    <w:p w14:paraId="3A20238A" w14:textId="77777777" w:rsidR="00A76AE4" w:rsidRDefault="00A76AE4" w:rsidP="00A76AE4">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E004377" w14:textId="2531B065" w:rsidR="00A76AE4" w:rsidRDefault="00A76AE4" w:rsidP="00A76AE4">
      <w:pPr>
        <w:pStyle w:val="B30"/>
        <w:rPr>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section 9.1.8.3</w:t>
      </w:r>
      <w:ins w:id="399" w:author="Waseem Ozan - R18 changes after Chicago" w:date="2024-02-15T16:37:00Z">
        <w:r w:rsidR="0090552C">
          <w:rPr>
            <w:bCs/>
            <w:lang w:eastAsia="zh-CN"/>
          </w:rPr>
          <w:t>, 9.1.12.3,</w:t>
        </w:r>
      </w:ins>
      <w:ins w:id="400" w:author="Waseem Ozan - R18 changes after Chicago" w:date="2024-02-15T16:38:00Z">
        <w:r w:rsidR="0059751D">
          <w:rPr>
            <w:bCs/>
            <w:lang w:eastAsia="zh-CN"/>
          </w:rPr>
          <w:t xml:space="preserve"> and</w:t>
        </w:r>
      </w:ins>
      <w:ins w:id="401" w:author="Waseem Ozan - R18 changes after Chicago" w:date="2024-02-15T16:37:00Z">
        <w:r w:rsidR="0090552C">
          <w:rPr>
            <w:bCs/>
            <w:lang w:eastAsia="zh-CN"/>
          </w:rPr>
          <w:t xml:space="preserve"> 9.1.13.3</w:t>
        </w:r>
      </w:ins>
      <w:r>
        <w:rPr>
          <w:bCs/>
          <w:lang w:eastAsia="zh-CN"/>
        </w:rPr>
        <w:t>.</w:t>
      </w:r>
    </w:p>
    <w:p w14:paraId="6B29205E" w14:textId="77777777" w:rsidR="00A76AE4" w:rsidRDefault="00A76AE4" w:rsidP="00A76AE4">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23CBA4F8" w14:textId="45581581" w:rsidR="00A76AE4" w:rsidRDefault="00A76AE4" w:rsidP="00A76AE4">
      <w:pPr>
        <w:pStyle w:val="B10"/>
        <w:rPr>
          <w:rFonts w:eastAsiaTheme="minorEastAsia" w:cs="v4.2.0"/>
          <w:lang w:eastAsia="zh-CN"/>
        </w:rPr>
      </w:pPr>
      <w:r>
        <w:rPr>
          <w:lang w:eastAsia="zh-CN"/>
        </w:rPr>
        <w:t>-</w:t>
      </w:r>
      <w:r>
        <w:rPr>
          <w:lang w:eastAsia="zh-CN"/>
        </w:rPr>
        <w:tab/>
        <w:t xml:space="preserve">When concurrent </w:t>
      </w:r>
      <w:del w:id="402" w:author="Waseem Ozan - R18 changes after Chicago" w:date="2024-02-15T16:38:00Z">
        <w:r w:rsidDel="00311127">
          <w:rPr>
            <w:lang w:eastAsia="zh-CN"/>
          </w:rPr>
          <w:delText xml:space="preserve">measurement </w:delText>
        </w:r>
      </w:del>
      <w:r>
        <w:rPr>
          <w:lang w:eastAsia="zh-CN"/>
        </w:rPr>
        <w:t>GAPs are configured, requirements in this clause do not apply if N</w:t>
      </w:r>
      <w:r>
        <w:rPr>
          <w:vertAlign w:val="subscript"/>
          <w:lang w:eastAsia="zh-CN"/>
        </w:rPr>
        <w:t>available</w:t>
      </w:r>
      <w:r>
        <w:rPr>
          <w:lang w:eastAsia="zh-CN"/>
        </w:rPr>
        <w:t xml:space="preserve"> =0.</w:t>
      </w:r>
    </w:p>
    <w:p w14:paraId="56848A72" w14:textId="77777777" w:rsidR="00A76AE4" w:rsidRDefault="00A76AE4" w:rsidP="00A76AE4">
      <w:pPr>
        <w:tabs>
          <w:tab w:val="left" w:pos="567"/>
        </w:tabs>
        <w:rPr>
          <w:rFonts w:eastAsia="Times New Roman" w:cs="v4.2.0"/>
          <w:lang w:eastAsia="zh-CN"/>
        </w:rPr>
      </w:pPr>
    </w:p>
    <w:p w14:paraId="35C014C7" w14:textId="77777777" w:rsidR="00A76AE4" w:rsidRDefault="00A76AE4" w:rsidP="00A76AE4">
      <w:pPr>
        <w:keepNext/>
        <w:keepLines/>
        <w:spacing w:before="60"/>
        <w:jc w:val="center"/>
        <w:rPr>
          <w:rFonts w:ascii="Arial" w:hAnsi="Arial"/>
          <w:b/>
          <w:lang w:eastAsia="en-G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FFE1366"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4E9D635"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CB86C5"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A76AE4" w14:paraId="552DCEDA"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13B161B"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2CBF2C9" w14:textId="77777777" w:rsidR="00A76AE4" w:rsidRDefault="00A76AE4">
            <w:pPr>
              <w:pStyle w:val="TAC"/>
            </w:pPr>
            <w:r>
              <w:t xml:space="preserve"> Max(600ms,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340AE3C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965661F"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20BA6CE" w14:textId="77777777" w:rsidR="00A76AE4" w:rsidRDefault="00A76AE4">
            <w:pPr>
              <w:pStyle w:val="TAC"/>
              <w:rPr>
                <w:b/>
              </w:rPr>
            </w:pPr>
            <w:r>
              <w:t xml:space="preserve">Max(600ms,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1348867E"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0D068CA" w14:textId="77777777" w:rsidR="00A76AE4" w:rsidRDefault="00A76AE4">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650C2A7" w14:textId="77777777" w:rsidR="00A76AE4" w:rsidRDefault="00A76AE4">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5AFB4AF1"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605C5322" w14:textId="77777777" w:rsidR="00A76AE4" w:rsidRDefault="00A76AE4">
            <w:pPr>
              <w:pStyle w:val="TAN"/>
            </w:pPr>
            <w:r>
              <w:t>NOTE 1:</w:t>
            </w:r>
            <w:r>
              <w:tab/>
              <w:t>DRX or non DRX requirements apply according to the conditions described in clause 3.6.1</w:t>
            </w:r>
          </w:p>
          <w:p w14:paraId="50EE248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7576F6D5" w14:textId="77777777" w:rsidR="00A76AE4" w:rsidRDefault="00A76AE4" w:rsidP="00A76AE4">
      <w:pPr>
        <w:rPr>
          <w:rFonts w:eastAsia="Times New Roman"/>
          <w:lang w:eastAsia="zh-CN"/>
        </w:rPr>
      </w:pPr>
    </w:p>
    <w:p w14:paraId="6FE8502C" w14:textId="77777777" w:rsidR="00A76AE4" w:rsidRDefault="00A76AE4" w:rsidP="00A76AE4">
      <w:pPr>
        <w:keepNext/>
        <w:keepLines/>
        <w:spacing w:before="60"/>
        <w:jc w:val="center"/>
        <w:rPr>
          <w:rFonts w:ascii="Arial" w:hAnsi="Arial"/>
          <w:b/>
          <w:lang w:eastAsia="en-GB"/>
        </w:rPr>
      </w:pPr>
      <w:r>
        <w:rPr>
          <w:rFonts w:ascii="Arial" w:hAnsi="Arial"/>
          <w:b/>
        </w:rPr>
        <w:t>Table 9.3.10.1-2: Time period for PSS/SSS detection</w:t>
      </w:r>
      <w:r>
        <w:rPr>
          <w:rFonts w:ascii="Arial" w:hAnsi="Arial"/>
          <w:b/>
          <w:lang w:eastAsia="zh-CN"/>
        </w:rPr>
        <w:t xml:space="preserve"> with 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3186EF1E"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3E589F7F"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8EB9A2F"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A76AE4" w14:paraId="69DD6FA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09016E9"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2CBA749" w14:textId="77777777" w:rsidR="00A76AE4" w:rsidRDefault="00A76AE4">
            <w:pPr>
              <w:pStyle w:val="TAC"/>
            </w:pPr>
            <w:r>
              <w:t>Max(600ms, 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7B5C970F"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F11A5EC"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3172E6C" w14:textId="77777777" w:rsidR="00A76AE4" w:rsidRDefault="00A76AE4">
            <w:pPr>
              <w:pStyle w:val="TAC"/>
              <w:rPr>
                <w:b/>
              </w:rPr>
            </w:pPr>
            <w:r>
              <w:t xml:space="preserve">Max(600ms, (1.5 </w:t>
            </w:r>
            <w:r>
              <w:rPr>
                <w:rFonts w:cs="Arial"/>
                <w:szCs w:val="18"/>
              </w:rPr>
              <w:sym w:font="Symbol" w:char="F0B4"/>
            </w:r>
            <w:r>
              <w:t xml:space="preserve"> M</w:t>
            </w:r>
            <w:r>
              <w:rPr>
                <w:vertAlign w:val="subscript"/>
              </w:rPr>
              <w:t xml:space="preserve">pss/sss_sync_inter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33BD82B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A1C12A3"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203B82E" w14:textId="77777777" w:rsidR="00A76AE4" w:rsidRDefault="00A76AE4">
            <w:pPr>
              <w:pStyle w:val="TAC"/>
              <w:rPr>
                <w:b/>
              </w:rPr>
            </w:pPr>
            <w:r>
              <w:t>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3EB74E9F"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084BB32B" w14:textId="77777777" w:rsidR="00A76AE4" w:rsidRDefault="00A76AE4">
            <w:pPr>
              <w:pStyle w:val="TAN"/>
            </w:pPr>
            <w:r>
              <w:t>NOTE 1:</w:t>
            </w:r>
            <w:r>
              <w:tab/>
              <w:t>DRX or non DRX requirements apply according to the conditions described in clause 3.6.1</w:t>
            </w:r>
          </w:p>
          <w:p w14:paraId="5B253D8E" w14:textId="77777777" w:rsidR="00A76AE4" w:rsidRDefault="00A76AE4">
            <w:pPr>
              <w:pStyle w:val="TAN"/>
              <w:rPr>
                <w:i/>
              </w:rPr>
            </w:pPr>
            <w:r>
              <w:t>NOTE 2:</w:t>
            </w:r>
            <w:r>
              <w:tab/>
              <w:t>In EN-DC operation, the parameters, timers and scheduling requests referred to in clause 3.6.1 are for the secondary cell group. The DRX cycle is the DRX cycle of the secondary cell group.</w:t>
            </w:r>
          </w:p>
        </w:tc>
      </w:tr>
    </w:tbl>
    <w:p w14:paraId="19500208" w14:textId="77777777" w:rsidR="00A76AE4" w:rsidRDefault="00A76AE4" w:rsidP="00A76AE4">
      <w:pPr>
        <w:rPr>
          <w:rFonts w:eastAsia="Times New Roman"/>
          <w:lang w:eastAsia="en-GB"/>
        </w:rPr>
      </w:pPr>
    </w:p>
    <w:p w14:paraId="2D6A9F56" w14:textId="77777777" w:rsidR="00A76AE4" w:rsidRDefault="00A76AE4" w:rsidP="00A76AE4">
      <w:pPr>
        <w:keepNext/>
        <w:keepLines/>
        <w:spacing w:before="60"/>
        <w:jc w:val="center"/>
        <w:rPr>
          <w:rFonts w:ascii="Arial" w:hAnsi="Arial"/>
          <w:b/>
        </w:rPr>
      </w:pPr>
      <w:r>
        <w:rPr>
          <w:rFonts w:ascii="Arial" w:hAnsi="Arial"/>
          <w:b/>
        </w:rPr>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21288AC1"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E6F6315"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239095A"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A76AE4" w14:paraId="70A01FDB"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B5FC569"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2528EF" w14:textId="77777777" w:rsidR="00A76AE4" w:rsidRDefault="00A76AE4">
            <w:pPr>
              <w:pStyle w:val="TAC"/>
            </w:pPr>
            <w:r>
              <w:t xml:space="preserve">Max(120ms,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2F3145E6"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9F2F5E4"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8D003DF" w14:textId="77777777" w:rsidR="00A76AE4" w:rsidRDefault="00A76AE4">
            <w:pPr>
              <w:pStyle w:val="TAC"/>
              <w:rPr>
                <w:b/>
              </w:rPr>
            </w:pPr>
            <w:r>
              <w:t xml:space="preserve">Max(120ms,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783C8B72"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105351C3"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7746B12" w14:textId="77777777" w:rsidR="00A76AE4" w:rsidRDefault="00A76AE4">
            <w:pPr>
              <w:pStyle w:val="TAC"/>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73CDF304"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45BE828F" w14:textId="77777777" w:rsidR="00A76AE4" w:rsidRDefault="00A76AE4">
            <w:pPr>
              <w:pStyle w:val="TAN"/>
            </w:pPr>
            <w:r>
              <w:t>NOTE 1:</w:t>
            </w:r>
            <w:r>
              <w:tab/>
              <w:t>DRX or non DRX requirements apply according to the conditions described in clause 3.6.1</w:t>
            </w:r>
          </w:p>
          <w:p w14:paraId="38A38263"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3EF0E59A" w14:textId="77777777" w:rsidR="00A76AE4" w:rsidRDefault="00A76AE4" w:rsidP="00A76AE4">
      <w:pPr>
        <w:rPr>
          <w:rFonts w:eastAsia="Times New Roman"/>
          <w:lang w:eastAsia="en-GB"/>
        </w:rPr>
      </w:pPr>
    </w:p>
    <w:p w14:paraId="3AA5163E" w14:textId="77777777" w:rsidR="00A76AE4" w:rsidRDefault="00A76AE4" w:rsidP="00A76AE4">
      <w:pPr>
        <w:keepNext/>
        <w:keepLines/>
        <w:spacing w:before="60"/>
        <w:jc w:val="center"/>
        <w:rPr>
          <w:rFonts w:ascii="Arial" w:hAnsi="Arial"/>
          <w:b/>
        </w:rPr>
      </w:pPr>
      <w:r>
        <w:rPr>
          <w:rFonts w:ascii="Arial" w:hAnsi="Arial"/>
          <w:b/>
        </w:rPr>
        <w:lastRenderedPageBreak/>
        <w:t>Table 9.3.</w:t>
      </w:r>
      <w:r>
        <w:rPr>
          <w:lang w:eastAsia="zh-CN"/>
        </w:rPr>
        <w:t>10</w:t>
      </w:r>
      <w:r>
        <w:rPr>
          <w:rFonts w:ascii="Arial" w:hAnsi="Arial"/>
          <w:b/>
        </w:rPr>
        <w:t xml:space="preserve">.1-4: Time period for time index detection </w:t>
      </w:r>
      <w:r>
        <w:rPr>
          <w:rFonts w:ascii="Arial" w:hAnsi="Arial"/>
          <w:b/>
          <w:lang w:eastAsia="zh-CN"/>
        </w:rPr>
        <w:t>with 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4F23266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A53256F"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2CFF628"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A76AE4" w14:paraId="6A25C844"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128567BC"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2E945C1" w14:textId="77777777" w:rsidR="00A76AE4" w:rsidRDefault="00A76AE4">
            <w:pPr>
              <w:pStyle w:val="TAC"/>
            </w:pPr>
            <w:r>
              <w:t>Max(200ms,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0D87A6A0"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680B9A9"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35F63E2" w14:textId="77777777" w:rsidR="00A76AE4" w:rsidRDefault="00A76AE4">
            <w:pPr>
              <w:pStyle w:val="TAC"/>
              <w:rPr>
                <w:b/>
              </w:rPr>
            </w:pPr>
            <w:r>
              <w:t xml:space="preserve">Max(200ms, (1.5 </w:t>
            </w:r>
            <w:r>
              <w:rPr>
                <w:rFonts w:cs="Arial"/>
                <w:szCs w:val="18"/>
              </w:rPr>
              <w:sym w:font="Symbol" w:char="F0B4"/>
            </w:r>
            <w:r>
              <w:t xml:space="preserve">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290C27CD"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8101394"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BCBEB3D" w14:textId="77777777" w:rsidR="00A76AE4" w:rsidRDefault="00A76AE4">
            <w:pPr>
              <w:pStyle w:val="TAC"/>
              <w:rPr>
                <w:b/>
              </w:rPr>
            </w:pPr>
            <w:r>
              <w:t>M</w:t>
            </w:r>
            <w:r>
              <w:rPr>
                <w:vertAlign w:val="subscript"/>
              </w:rPr>
              <w:t>SSB_index_inter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4D6C9CA3" w14:textId="77777777" w:rsidTr="00A76AE4">
        <w:tc>
          <w:tcPr>
            <w:tcW w:w="9241" w:type="dxa"/>
            <w:gridSpan w:val="2"/>
            <w:tcBorders>
              <w:top w:val="single" w:sz="4" w:space="0" w:color="auto"/>
              <w:left w:val="single" w:sz="4" w:space="0" w:color="auto"/>
              <w:bottom w:val="single" w:sz="4" w:space="0" w:color="auto"/>
              <w:right w:val="single" w:sz="4" w:space="0" w:color="auto"/>
            </w:tcBorders>
            <w:hideMark/>
          </w:tcPr>
          <w:p w14:paraId="525FB67E" w14:textId="77777777" w:rsidR="00A76AE4" w:rsidRDefault="00A76AE4">
            <w:pPr>
              <w:pStyle w:val="TAN"/>
            </w:pPr>
            <w:r>
              <w:t>NOTE 1:</w:t>
            </w:r>
            <w:r>
              <w:tab/>
              <w:t>DRX or non DRX requirements apply according to the conditions described in clause 3.6.1</w:t>
            </w:r>
          </w:p>
          <w:p w14:paraId="3CE8E38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5AC1EBB6" w14:textId="77777777" w:rsidR="00A76AE4" w:rsidRDefault="00A76AE4" w:rsidP="00A76AE4">
      <w:pPr>
        <w:rPr>
          <w:rFonts w:eastAsia="Times New Roman"/>
          <w:lang w:eastAsia="zh-CN"/>
        </w:rPr>
      </w:pPr>
    </w:p>
    <w:p w14:paraId="5C7C7E6E" w14:textId="77777777" w:rsidR="00A76AE4" w:rsidRDefault="00A76AE4" w:rsidP="00A76AE4">
      <w:pPr>
        <w:pStyle w:val="Heading4"/>
        <w:rPr>
          <w:lang w:eastAsia="zh-CN"/>
        </w:rPr>
      </w:pPr>
      <w:r>
        <w:t>9.</w:t>
      </w:r>
      <w:r>
        <w:rPr>
          <w:lang w:eastAsia="zh-CN"/>
        </w:rPr>
        <w:t>3</w:t>
      </w:r>
      <w:r>
        <w:t>.10.</w:t>
      </w:r>
      <w:r>
        <w:rPr>
          <w:lang w:eastAsia="zh-CN"/>
        </w:rPr>
        <w:t>2</w:t>
      </w:r>
      <w:r>
        <w:tab/>
      </w:r>
      <w:r>
        <w:rPr>
          <w:lang w:eastAsia="zh-CN"/>
        </w:rPr>
        <w:t>Measurement period</w:t>
      </w:r>
    </w:p>
    <w:p w14:paraId="2F0B2F95" w14:textId="77777777" w:rsidR="00A76AE4" w:rsidRDefault="00A76AE4" w:rsidP="00A76AE4">
      <w:pPr>
        <w:tabs>
          <w:tab w:val="left" w:pos="567"/>
        </w:tabs>
        <w:rPr>
          <w:rFonts w:cs="v4.2.0"/>
          <w:lang w:eastAsia="zh-CN"/>
        </w:rPr>
      </w:pPr>
      <w:r>
        <w:rPr>
          <w:rFonts w:cs="v4.2.0"/>
        </w:rPr>
        <w:t xml:space="preserve">When </w:t>
      </w:r>
      <w:r>
        <w:rPr>
          <w:rFonts w:cs="v4.2.0"/>
          <w:lang w:eastAsia="zh-CN"/>
        </w:rPr>
        <w:t>NCSG</w:t>
      </w:r>
      <w:r>
        <w:rPr>
          <w:rFonts w:cs="v4.2.0"/>
        </w:rPr>
        <w:t xml:space="preserve"> are provided for inter frequency measurements, the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 xml:space="preserve"> as shown in table 9.3.</w:t>
      </w:r>
      <w:r>
        <w:rPr>
          <w:lang w:eastAsia="zh-CN"/>
        </w:rPr>
        <w:t>10.2</w:t>
      </w:r>
      <w:r>
        <w:t>-</w:t>
      </w:r>
      <w:r>
        <w:rPr>
          <w:lang w:eastAsia="zh-CN"/>
        </w:rPr>
        <w:t>1</w:t>
      </w:r>
      <w:r>
        <w:t xml:space="preserve"> and 9.3.</w:t>
      </w:r>
      <w:r>
        <w:rPr>
          <w:lang w:eastAsia="zh-CN"/>
        </w:rPr>
        <w:t>10.2</w:t>
      </w:r>
      <w:r>
        <w:t>-</w:t>
      </w:r>
      <w:r>
        <w:rPr>
          <w:lang w:eastAsia="zh-CN"/>
        </w:rPr>
        <w:t>2</w:t>
      </w:r>
      <w:r>
        <w:rPr>
          <w:rFonts w:cs="v4.2.0"/>
        </w:rPr>
        <w:t>:</w:t>
      </w:r>
    </w:p>
    <w:p w14:paraId="5B2D3700" w14:textId="77777777" w:rsidR="00A76AE4" w:rsidRDefault="00A76AE4" w:rsidP="00A76AE4">
      <w:pPr>
        <w:keepNext/>
        <w:keepLines/>
        <w:spacing w:before="60"/>
        <w:jc w:val="center"/>
        <w:rPr>
          <w:rFonts w:ascii="Arial" w:hAnsi="Arial"/>
          <w:b/>
          <w:lang w:eastAsia="en-GB"/>
        </w:rPr>
      </w:pPr>
      <w:r>
        <w:rPr>
          <w:rFonts w:ascii="Arial" w:hAnsi="Arial"/>
          <w:b/>
        </w:rPr>
        <w:t xml:space="preserve">Table 9.3.10.2-1: Measurement period for inter-frequency measurements with </w:t>
      </w:r>
      <w:r>
        <w:rPr>
          <w:rFonts w:ascii="Arial" w:hAnsi="Arial"/>
          <w:b/>
          <w:lang w:eastAsia="zh-CN"/>
        </w:rPr>
        <w:t>NCSG</w:t>
      </w:r>
      <w:r>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6E939579"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0A3ECF7"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BC6A422"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A76AE4" w14:paraId="471DCBAA"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2EDA3D17"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5667832" w14:textId="77777777" w:rsidR="00A76AE4" w:rsidRDefault="00A76AE4">
            <w:pPr>
              <w:pStyle w:val="TAC"/>
            </w:pPr>
            <w:r>
              <w:t xml:space="preserve">Max(200ms,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SMTC period</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p>
        </w:tc>
      </w:tr>
      <w:tr w:rsidR="00A76AE4" w14:paraId="3A82C147"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D1B06C2"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0DF1DAF" w14:textId="77777777" w:rsidR="00A76AE4" w:rsidRDefault="00A76AE4">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rPr>
                <w:rFonts w:ascii="Malgun Gothic" w:eastAsia="Malgun Gothic" w:hAnsi="Malgun Gothic" w:hint="eastAsia"/>
                <w:lang w:eastAsia="zh-TW"/>
              </w:rPr>
              <w:t>)</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2D3BA753"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453DA0A0"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848002D" w14:textId="77777777" w:rsidR="00A76AE4" w:rsidRDefault="00A76AE4">
            <w:pPr>
              <w:pStyle w:val="TAC"/>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1103FD80" w14:textId="77777777" w:rsidTr="00A76A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8EE0FC" w14:textId="77777777" w:rsidR="00A76AE4" w:rsidRDefault="00A76AE4">
            <w:pPr>
              <w:pStyle w:val="TAN"/>
            </w:pPr>
            <w:r>
              <w:t>NOTE 1:</w:t>
            </w:r>
            <w:r>
              <w:tab/>
              <w:t>DRX or non DRX requirements apply according to the conditions described in clause 3.6.1</w:t>
            </w:r>
          </w:p>
          <w:p w14:paraId="585A0879"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6120CE6C" w14:textId="77777777" w:rsidR="00A76AE4" w:rsidRDefault="00A76AE4" w:rsidP="00A76AE4">
      <w:pPr>
        <w:rPr>
          <w:rFonts w:eastAsia="Times New Roman"/>
          <w:b/>
          <w:lang w:eastAsia="en-GB"/>
        </w:rPr>
      </w:pPr>
    </w:p>
    <w:p w14:paraId="429BE48B" w14:textId="77777777" w:rsidR="00A76AE4" w:rsidRDefault="00A76AE4" w:rsidP="00A76AE4">
      <w:pPr>
        <w:keepNext/>
        <w:keepLines/>
        <w:spacing w:before="60"/>
        <w:jc w:val="center"/>
        <w:rPr>
          <w:rFonts w:ascii="Arial" w:hAnsi="Arial"/>
          <w:b/>
        </w:rPr>
      </w:pPr>
      <w:r>
        <w:rPr>
          <w:rFonts w:ascii="Arial" w:hAnsi="Arial"/>
          <w:b/>
        </w:rPr>
        <w:t>Table 9.3.10.</w:t>
      </w:r>
      <w:r>
        <w:rPr>
          <w:rFonts w:ascii="Arial" w:hAnsi="Arial"/>
          <w:b/>
          <w:lang w:eastAsia="zh-CN"/>
        </w:rPr>
        <w:t>2</w:t>
      </w:r>
      <w:r>
        <w:rPr>
          <w:rFonts w:ascii="Arial" w:hAnsi="Arial"/>
          <w:b/>
        </w:rPr>
        <w:t>-</w:t>
      </w:r>
      <w:r>
        <w:rPr>
          <w:rFonts w:ascii="Arial" w:hAnsi="Arial"/>
          <w:b/>
          <w:lang w:eastAsia="zh-CN"/>
        </w:rPr>
        <w:t>2</w:t>
      </w:r>
      <w:r>
        <w:rPr>
          <w:rFonts w:ascii="Arial" w:hAnsi="Arial"/>
          <w:b/>
        </w:rPr>
        <w:t xml:space="preserve">: Measurement period for inter-frequency measurements with </w:t>
      </w:r>
      <w:r>
        <w:rPr>
          <w:rFonts w:ascii="Arial" w:hAnsi="Arial"/>
          <w:b/>
          <w:lang w:eastAsia="zh-CN"/>
        </w:rPr>
        <w:t>NCSG</w:t>
      </w:r>
      <w:r>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76AE4" w14:paraId="1AEB4DED"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19B8421" w14:textId="77777777" w:rsidR="00A76AE4" w:rsidRDefault="00A76A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628EBCF" w14:textId="77777777" w:rsidR="00A76AE4" w:rsidRDefault="00A76AE4">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A76AE4" w14:paraId="68F416AC"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50193BF6" w14:textId="77777777" w:rsidR="00A76AE4" w:rsidRDefault="00A76A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31E356A" w14:textId="77777777" w:rsidR="00A76AE4" w:rsidRDefault="00A76AE4">
            <w:pPr>
              <w:pStyle w:val="TAC"/>
            </w:pPr>
            <w:r>
              <w:t>Max(400ms, M</w:t>
            </w:r>
            <w:r>
              <w:rPr>
                <w:vertAlign w:val="subscript"/>
              </w:rPr>
              <w:t xml:space="preserve">meas_period_inter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rsidR="00A76AE4" w14:paraId="464204C4"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7716A55D" w14:textId="77777777" w:rsidR="00A76AE4" w:rsidRDefault="00A76A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AD2DBAB" w14:textId="77777777" w:rsidR="00A76AE4" w:rsidRDefault="00A76AE4">
            <w:pPr>
              <w:pStyle w:val="TAC"/>
              <w:rPr>
                <w:b/>
              </w:rPr>
            </w:pPr>
            <w:r>
              <w:t xml:space="preserve">Max(400ms, (1.5 </w:t>
            </w:r>
            <w:r>
              <w:rPr>
                <w:rFonts w:cs="Arial"/>
                <w:szCs w:val="18"/>
              </w:rPr>
              <w:sym w:font="Symbol" w:char="F0B4"/>
            </w:r>
            <w:r>
              <w:t xml:space="preserve"> M</w:t>
            </w:r>
            <w:r>
              <w:rPr>
                <w:vertAlign w:val="subscript"/>
              </w:rPr>
              <w:t xml:space="preserve">meas_period_inter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rsidR="00A76AE4" w14:paraId="7E880D1F" w14:textId="77777777" w:rsidTr="00A76AE4">
        <w:tc>
          <w:tcPr>
            <w:tcW w:w="2122" w:type="dxa"/>
            <w:tcBorders>
              <w:top w:val="single" w:sz="4" w:space="0" w:color="auto"/>
              <w:left w:val="single" w:sz="4" w:space="0" w:color="auto"/>
              <w:bottom w:val="single" w:sz="4" w:space="0" w:color="auto"/>
              <w:right w:val="single" w:sz="4" w:space="0" w:color="auto"/>
            </w:tcBorders>
            <w:hideMark/>
          </w:tcPr>
          <w:p w14:paraId="6DBD9E47" w14:textId="77777777" w:rsidR="00A76AE4" w:rsidRDefault="00A76A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E6E0A26" w14:textId="77777777" w:rsidR="00A76AE4" w:rsidRDefault="00A76AE4">
            <w:pPr>
              <w:pStyle w:val="TAC"/>
              <w:rPr>
                <w:b/>
              </w:rPr>
            </w:pPr>
            <w:r>
              <w:t>M</w:t>
            </w:r>
            <w:r>
              <w:rPr>
                <w:vertAlign w:val="subscript"/>
              </w:rPr>
              <w:t>meas_period_inter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A76AE4" w14:paraId="761E0FD2" w14:textId="77777777" w:rsidTr="00A76AE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46C5CBE" w14:textId="77777777" w:rsidR="00A76AE4" w:rsidRDefault="00A76AE4">
            <w:pPr>
              <w:pStyle w:val="TAN"/>
            </w:pPr>
            <w:r>
              <w:t>NOTE 1:</w:t>
            </w:r>
            <w:r>
              <w:tab/>
              <w:t>DRX or non DRX requirements apply according to the conditions described in clause 3.6.1</w:t>
            </w:r>
          </w:p>
          <w:p w14:paraId="0C2EAFE1" w14:textId="77777777" w:rsidR="00A76AE4" w:rsidRDefault="00A76AE4">
            <w:pPr>
              <w:pStyle w:val="TAN"/>
            </w:pPr>
            <w:r>
              <w:t>NOTE 2:</w:t>
            </w:r>
            <w:r>
              <w:tab/>
              <w:t>In EN-DC operation, the parameters, timers and scheduling requests referred to in clause 3.6.1 are for the secondary cell group. The DRX cycle is the DRX cycle of the secondary cell group.</w:t>
            </w:r>
          </w:p>
        </w:tc>
      </w:tr>
    </w:tbl>
    <w:p w14:paraId="1A40B619" w14:textId="77777777" w:rsidR="00342677" w:rsidRDefault="00342677" w:rsidP="00342677">
      <w:pPr>
        <w:rPr>
          <w:noProof/>
        </w:rPr>
      </w:pPr>
    </w:p>
    <w:p w14:paraId="3F96A0BE" w14:textId="7409942F" w:rsidR="00342677" w:rsidRDefault="00342677" w:rsidP="00342677">
      <w:pPr>
        <w:jc w:val="center"/>
        <w:rPr>
          <w:b/>
          <w:color w:val="0070C0"/>
          <w:sz w:val="32"/>
          <w:szCs w:val="32"/>
          <w:lang w:eastAsia="zh-CN"/>
        </w:rPr>
      </w:pPr>
      <w:r>
        <w:rPr>
          <w:b/>
          <w:color w:val="0070C0"/>
          <w:sz w:val="32"/>
          <w:szCs w:val="32"/>
          <w:lang w:eastAsia="zh-CN"/>
        </w:rPr>
        <w:t>----------------------END OF CHANGES 14----------------------------</w:t>
      </w:r>
    </w:p>
    <w:p w14:paraId="10A173B1" w14:textId="7346892E" w:rsidR="00342677" w:rsidRDefault="00342677" w:rsidP="00342677">
      <w:pPr>
        <w:jc w:val="center"/>
        <w:rPr>
          <w:b/>
          <w:color w:val="0070C0"/>
          <w:sz w:val="32"/>
          <w:szCs w:val="32"/>
          <w:lang w:eastAsia="zh-CN"/>
        </w:rPr>
      </w:pPr>
      <w:r>
        <w:rPr>
          <w:b/>
          <w:color w:val="0070C0"/>
          <w:sz w:val="32"/>
          <w:szCs w:val="32"/>
          <w:lang w:eastAsia="zh-CN"/>
        </w:rPr>
        <w:t>----------------------START OF CHANGE 15----------------------------</w:t>
      </w:r>
    </w:p>
    <w:p w14:paraId="3D2FB809" w14:textId="77777777" w:rsidR="00CB546B" w:rsidRPr="009C5807" w:rsidRDefault="00CB546B" w:rsidP="00CB546B">
      <w:pPr>
        <w:pStyle w:val="Heading3"/>
        <w:rPr>
          <w:lang w:val="en-US"/>
        </w:rPr>
      </w:pPr>
      <w:r w:rsidRPr="009C5807">
        <w:rPr>
          <w:lang w:val="en-US"/>
        </w:rPr>
        <w:t>9.4.2</w:t>
      </w:r>
      <w:r w:rsidRPr="009C5807">
        <w:rPr>
          <w:lang w:val="en-US"/>
        </w:rPr>
        <w:tab/>
        <w:t>NR − E-UTRAN FDD measurements</w:t>
      </w:r>
    </w:p>
    <w:p w14:paraId="6AB41585" w14:textId="77777777" w:rsidR="00CB546B" w:rsidRPr="009C5807" w:rsidRDefault="00CB546B" w:rsidP="00CB546B">
      <w:pPr>
        <w:pStyle w:val="Heading4"/>
      </w:pPr>
      <w:r w:rsidRPr="009C5807">
        <w:t>9.4.2.1</w:t>
      </w:r>
      <w:r w:rsidRPr="009C5807">
        <w:tab/>
        <w:t>Introduction</w:t>
      </w:r>
    </w:p>
    <w:p w14:paraId="19AA90DF" w14:textId="77777777" w:rsidR="00CB546B" w:rsidRPr="009C5807" w:rsidRDefault="00CB546B" w:rsidP="00CB546B">
      <w:r w:rsidRPr="009C5807">
        <w:t>The requirements are applicable for NR−E-UTRAN FDD RSRP, RSRQ, and RS-SINR measurements.</w:t>
      </w:r>
    </w:p>
    <w:p w14:paraId="3F8470A9" w14:textId="77777777" w:rsidR="00CB546B" w:rsidRPr="009C5807" w:rsidRDefault="00CB546B" w:rsidP="00CB546B">
      <w:r w:rsidRPr="009C5807">
        <w:t>In the requirements, an E-UTRAN FDD cell is considered to be detectable when:</w:t>
      </w:r>
    </w:p>
    <w:p w14:paraId="56E2DF55" w14:textId="77777777" w:rsidR="00CB546B" w:rsidRPr="009C5807" w:rsidRDefault="00CB546B" w:rsidP="00CB546B">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89E94D9" w14:textId="77777777" w:rsidR="00CB546B" w:rsidRPr="009C5807" w:rsidRDefault="00CB546B" w:rsidP="00CB546B">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56C121EC" w14:textId="77777777" w:rsidR="00CB546B" w:rsidRPr="009C5807" w:rsidRDefault="00CB546B" w:rsidP="00CB546B">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4A3F3373" w14:textId="77777777" w:rsidR="00CB546B" w:rsidRPr="009C5807" w:rsidRDefault="00CB546B" w:rsidP="00CB546B">
      <w:pPr>
        <w:pStyle w:val="Heading4"/>
      </w:pPr>
      <w:bookmarkStart w:id="403" w:name="_Hlk4417687"/>
      <w:r w:rsidRPr="009C5807">
        <w:lastRenderedPageBreak/>
        <w:t>9.4.2.2</w:t>
      </w:r>
      <w:r w:rsidRPr="009C5807">
        <w:tab/>
        <w:t>Requirements when no DRX is used</w:t>
      </w:r>
    </w:p>
    <w:bookmarkEnd w:id="403"/>
    <w:p w14:paraId="75A59F03" w14:textId="77777777" w:rsidR="00CB546B" w:rsidRPr="009C5807" w:rsidRDefault="00CB546B" w:rsidP="00CB546B">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6DD226EE" w14:textId="77777777" w:rsidR="00CB546B" w:rsidRPr="009C5807" w:rsidRDefault="00CB546B" w:rsidP="00CB546B">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322C6795" w14:textId="77777777" w:rsidR="00CB546B" w:rsidRPr="009C5807" w:rsidRDefault="00CB546B" w:rsidP="00CB546B">
      <w:pPr>
        <w:pStyle w:val="EQ"/>
      </w:pPr>
      <w:r w:rsidRPr="009C5807">
        <w:t>where:</w:t>
      </w:r>
    </w:p>
    <w:p w14:paraId="6C8E80FD" w14:textId="77777777" w:rsidR="00CB546B" w:rsidRPr="009C5807" w:rsidRDefault="00CB546B" w:rsidP="00CB546B">
      <w:pPr>
        <w:pStyle w:val="B10"/>
      </w:pPr>
      <w:r w:rsidRPr="009C5807">
        <w:tab/>
        <w:t>T</w:t>
      </w:r>
      <w:r w:rsidRPr="009C5807">
        <w:rPr>
          <w:vertAlign w:val="subscript"/>
        </w:rPr>
        <w:t>BasicIdentify</w:t>
      </w:r>
      <w:r w:rsidRPr="009C5807">
        <w:t xml:space="preserve"> = 480 ms,</w:t>
      </w:r>
    </w:p>
    <w:p w14:paraId="31F75D27" w14:textId="77777777" w:rsidR="00CB546B" w:rsidRPr="009C5807" w:rsidRDefault="00CB546B" w:rsidP="00CB546B">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9BD62BA" w14:textId="77777777" w:rsidR="00CB546B" w:rsidRDefault="00CB546B" w:rsidP="00CB546B">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7181774C" w14:textId="74833E86" w:rsidR="00CB546B" w:rsidRDefault="00CB546B" w:rsidP="00CB546B">
      <w:pPr>
        <w:ind w:left="568" w:hanging="284"/>
        <w:rPr>
          <w:lang w:eastAsia="zh-CN"/>
        </w:rPr>
      </w:pPr>
      <w:r>
        <w:tab/>
        <w:t xml:space="preserve">For a UE supporting and configured with concurrent </w:t>
      </w:r>
      <w:del w:id="404" w:author="Waseem Ozan - R18 changes after Chicago" w:date="2024-02-15T16:38:00Z">
        <w:r w:rsidDel="00311127">
          <w:delText>measurement</w:delText>
        </w:r>
        <w:r w:rsidDel="00311127">
          <w:rPr>
            <w:lang w:eastAsia="zh-CN"/>
          </w:rPr>
          <w:delText xml:space="preserve"> </w:delText>
        </w:r>
      </w:del>
      <w:r>
        <w:rPr>
          <w:lang w:eastAsia="zh-CN"/>
        </w:rPr>
        <w:t>GAPs</w:t>
      </w:r>
      <w:r w:rsidRPr="00C954EF">
        <w:rPr>
          <w:lang w:eastAsia="zh-CN"/>
        </w:rPr>
        <w:t xml:space="preserve"> </w:t>
      </w:r>
      <w:r>
        <w:rPr>
          <w:lang w:eastAsia="zh-CN"/>
        </w:rPr>
        <w:t xml:space="preserve">or MUSIM gaps or both </w:t>
      </w:r>
      <w:r>
        <w:t xml:space="preserve">concurrent </w:t>
      </w:r>
      <w:del w:id="405" w:author="Waseem Ozan - R18 changes after Chicago" w:date="2024-02-15T16:38:00Z">
        <w:r w:rsidDel="00311127">
          <w:delText>measurement gaps</w:delText>
        </w:r>
      </w:del>
      <w:ins w:id="406" w:author="Waseem Ozan - R18 changes after Chicago" w:date="2024-02-15T16:38:00Z">
        <w:r w:rsidR="00311127">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407" w:author="Waseem Ozan - R18 changes after Chicago" w:date="2024-02-15T16:39:00Z">
        <w:r w:rsidDel="00C03196">
          <w:rPr>
            <w:bCs/>
            <w:lang w:eastAsia="zh-CN"/>
          </w:rPr>
          <w:delText xml:space="preserve">measurement </w:delText>
        </w:r>
      </w:del>
      <w:r>
        <w:rPr>
          <w:bCs/>
          <w:lang w:eastAsia="zh-CN"/>
        </w:rPr>
        <w:t xml:space="preserve">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408" w:author="Waseem Ozan - R18 changes after Chicago" w:date="2024-02-15T16:39:00Z">
        <w:r w:rsidDel="00C03196">
          <w:rPr>
            <w:lang w:eastAsia="zh-CN"/>
          </w:rPr>
          <w:delText xml:space="preserve">measurement </w:delText>
        </w:r>
      </w:del>
      <w:r>
        <w:rPr>
          <w:lang w:eastAsia="zh-CN"/>
        </w:rPr>
        <w:t>GAPs.</w:t>
      </w:r>
    </w:p>
    <w:p w14:paraId="0ECA9706" w14:textId="77777777" w:rsidR="00CB546B" w:rsidRDefault="00CB546B" w:rsidP="00CB546B">
      <w:pPr>
        <w:pStyle w:val="B10"/>
        <w:rPr>
          <w:rFonts w:eastAsiaTheme="minorEastAsia"/>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0D1070C3"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within the window, and</w:t>
      </w:r>
    </w:p>
    <w:p w14:paraId="4AC2A96D" w14:textId="77777777"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w:t>
      </w:r>
      <w:bookmarkStart w:id="409" w:name="_Hlk156434780"/>
      <w:r>
        <w:rPr>
          <w:bCs/>
          <w:lang w:eastAsia="zh-CN"/>
        </w:rPr>
        <w:t xml:space="preserve">ollision rules for the GAP </w:t>
      </w:r>
      <w:r>
        <w:rPr>
          <w:lang w:eastAsia="zh-CN"/>
        </w:rPr>
        <w:t xml:space="preserve">and MUSIM gap </w:t>
      </w:r>
      <w:r>
        <w:rPr>
          <w:bCs/>
          <w:lang w:eastAsia="zh-CN"/>
        </w:rPr>
        <w:t xml:space="preserve">in section 9.1.8.3 </w:t>
      </w:r>
      <w:r>
        <w:rPr>
          <w:lang w:eastAsia="zh-CN"/>
        </w:rPr>
        <w:t xml:space="preserve">and </w:t>
      </w:r>
      <w:r>
        <w:t>9.1.10.x3, respectively</w:t>
      </w:r>
      <w:r>
        <w:rPr>
          <w:lang w:eastAsia="zh-CN"/>
        </w:rPr>
        <w:t>.</w:t>
      </w:r>
      <w:bookmarkEnd w:id="409"/>
    </w:p>
    <w:p w14:paraId="28EAAA78" w14:textId="77777777" w:rsidR="00CB546B" w:rsidRDefault="00CB546B" w:rsidP="00CB546B">
      <w:pPr>
        <w:pStyle w:val="B30"/>
        <w:rPr>
          <w:lang w:eastAsia="zh-CN"/>
        </w:rPr>
      </w:pPr>
      <w:r>
        <w:rPr>
          <w:lang w:eastAsia="zh-CN"/>
        </w:rPr>
        <w:t>-</w:t>
      </w:r>
      <w:r>
        <w:rPr>
          <w:lang w:eastAsia="zh-CN"/>
        </w:rPr>
        <w:tab/>
        <w:t xml:space="preserve">xRP = MGRP when configured GAP is activated Pre-MG or MG, and xRP = VIRP when configured GAP is NCSG. </w:t>
      </w:r>
    </w:p>
    <w:p w14:paraId="4D9A7856" w14:textId="4AC15166" w:rsidR="00CB546B" w:rsidRDefault="00CB546B" w:rsidP="00CB546B">
      <w:pPr>
        <w:pStyle w:val="B10"/>
        <w:rPr>
          <w:rFonts w:eastAsiaTheme="minorEastAsia"/>
          <w:lang w:eastAsia="zh-CN"/>
        </w:rPr>
      </w:pPr>
      <w:r>
        <w:rPr>
          <w:lang w:eastAsia="zh-CN"/>
        </w:rPr>
        <w:tab/>
        <w:t xml:space="preserve">Requirements do not apply for UE configured with concurrent </w:t>
      </w:r>
      <w:del w:id="410" w:author="Waseem Ozan - R18 changes after Chicago" w:date="2024-02-15T16:41:00Z">
        <w:r w:rsidDel="00C03196">
          <w:rPr>
            <w:lang w:eastAsia="zh-CN"/>
          </w:rPr>
          <w:delText xml:space="preserve">measurement </w:delText>
        </w:r>
      </w:del>
      <w:r>
        <w:rPr>
          <w:lang w:eastAsia="zh-CN"/>
        </w:rPr>
        <w:t>GAPs, if N</w:t>
      </w:r>
      <w:r>
        <w:rPr>
          <w:vertAlign w:val="subscript"/>
          <w:lang w:eastAsia="zh-CN"/>
        </w:rPr>
        <w:t>available</w:t>
      </w:r>
      <w:r>
        <w:rPr>
          <w:lang w:eastAsia="zh-CN"/>
        </w:rPr>
        <w:t xml:space="preserve"> =0 </w:t>
      </w:r>
    </w:p>
    <w:p w14:paraId="3A0764AB" w14:textId="77777777" w:rsidR="00CB546B" w:rsidRDefault="00CB546B" w:rsidP="00CB546B">
      <w:pPr>
        <w:pStyle w:val="B10"/>
        <w:ind w:firstLine="0"/>
        <w:rPr>
          <w:rFonts w:cs="v4.2.0"/>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48ADBD67" w14:textId="77777777" w:rsidR="00CB546B" w:rsidRPr="009C5807" w:rsidRDefault="00CB546B" w:rsidP="00CB546B">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4C47E49F" w14:textId="77777777" w:rsidR="00CB546B" w:rsidRPr="009C5807" w:rsidRDefault="00CB546B" w:rsidP="00CB546B">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CB546B" w:rsidRPr="009C5807" w14:paraId="3C73675F" w14:textId="77777777" w:rsidTr="001E1C81">
        <w:trPr>
          <w:cantSplit/>
          <w:trHeight w:val="444"/>
          <w:jc w:val="center"/>
        </w:trPr>
        <w:tc>
          <w:tcPr>
            <w:tcW w:w="1555" w:type="dxa"/>
          </w:tcPr>
          <w:p w14:paraId="7D1A772F" w14:textId="77777777" w:rsidR="00CB546B" w:rsidRPr="009C5807" w:rsidRDefault="00CB546B" w:rsidP="001E1C81">
            <w:pPr>
              <w:keepNext/>
              <w:keepLines/>
              <w:spacing w:after="0"/>
              <w:jc w:val="center"/>
            </w:pPr>
            <w:r w:rsidRPr="009C5807">
              <w:rPr>
                <w:rFonts w:ascii="Arial" w:hAnsi="Arial"/>
                <w:b/>
                <w:sz w:val="18"/>
              </w:rPr>
              <w:t>Configuration</w:t>
            </w:r>
          </w:p>
        </w:tc>
        <w:tc>
          <w:tcPr>
            <w:tcW w:w="3970" w:type="dxa"/>
          </w:tcPr>
          <w:p w14:paraId="7B5B3497" w14:textId="77777777" w:rsidR="00CB546B" w:rsidRPr="009C5807" w:rsidRDefault="00CB546B" w:rsidP="001E1C81">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74FD820F" w14:textId="77777777" w:rsidR="00CB546B" w:rsidRPr="009C5807" w:rsidRDefault="00CB546B" w:rsidP="001E1C81">
            <w:pPr>
              <w:keepNext/>
              <w:keepLines/>
              <w:spacing w:after="0"/>
              <w:jc w:val="center"/>
            </w:pPr>
            <w:r w:rsidRPr="009C5807">
              <w:rPr>
                <w:rFonts w:ascii="Arial" w:hAnsi="Arial"/>
                <w:b/>
                <w:sz w:val="18"/>
              </w:rPr>
              <w:t>Measurement bandwidth [RB]</w:t>
            </w:r>
          </w:p>
        </w:tc>
      </w:tr>
      <w:tr w:rsidR="00CB546B" w:rsidRPr="009C5807" w14:paraId="52EBDB48" w14:textId="77777777" w:rsidTr="001E1C81">
        <w:trPr>
          <w:cantSplit/>
          <w:trHeight w:val="291"/>
          <w:jc w:val="center"/>
        </w:trPr>
        <w:tc>
          <w:tcPr>
            <w:tcW w:w="1555" w:type="dxa"/>
          </w:tcPr>
          <w:p w14:paraId="32516CF9" w14:textId="77777777" w:rsidR="00CB546B" w:rsidRPr="009C5807" w:rsidRDefault="00CB546B" w:rsidP="001E1C81">
            <w:pPr>
              <w:pStyle w:val="TAC"/>
            </w:pPr>
            <w:r w:rsidRPr="009C5807">
              <w:t>0</w:t>
            </w:r>
          </w:p>
        </w:tc>
        <w:tc>
          <w:tcPr>
            <w:tcW w:w="3970" w:type="dxa"/>
          </w:tcPr>
          <w:p w14:paraId="78CE4E8A" w14:textId="77777777" w:rsidR="00CB546B" w:rsidRPr="000D257F" w:rsidRDefault="00CB546B" w:rsidP="001E1C81">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1DA80C48" w14:textId="77777777" w:rsidR="00CB546B" w:rsidRPr="009C5807" w:rsidRDefault="00CB546B" w:rsidP="001E1C81">
            <w:pPr>
              <w:pStyle w:val="TAC"/>
            </w:pPr>
            <w:r w:rsidRPr="009C5807">
              <w:t>6</w:t>
            </w:r>
          </w:p>
        </w:tc>
      </w:tr>
      <w:tr w:rsidR="00CB546B" w:rsidRPr="009C5807" w14:paraId="7E83AC12" w14:textId="77777777" w:rsidTr="001E1C81">
        <w:trPr>
          <w:cantSplit/>
          <w:trHeight w:val="153"/>
          <w:jc w:val="center"/>
        </w:trPr>
        <w:tc>
          <w:tcPr>
            <w:tcW w:w="1555" w:type="dxa"/>
          </w:tcPr>
          <w:p w14:paraId="3D482AAE" w14:textId="77777777" w:rsidR="00CB546B" w:rsidRPr="009C5807" w:rsidRDefault="00CB546B" w:rsidP="001E1C81">
            <w:pPr>
              <w:pStyle w:val="TAC"/>
            </w:pPr>
            <w:r w:rsidRPr="009C5807">
              <w:t>1 (Note 1)</w:t>
            </w:r>
          </w:p>
        </w:tc>
        <w:tc>
          <w:tcPr>
            <w:tcW w:w="3970" w:type="dxa"/>
          </w:tcPr>
          <w:p w14:paraId="149A20AB" w14:textId="77777777" w:rsidR="00CB546B" w:rsidRPr="009C5807" w:rsidRDefault="00CB546B" w:rsidP="001E1C81">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77E3F039" w14:textId="77777777" w:rsidR="00CB546B" w:rsidRPr="009C5807" w:rsidRDefault="00CB546B" w:rsidP="001E1C81">
            <w:pPr>
              <w:pStyle w:val="TAC"/>
            </w:pPr>
            <w:r w:rsidRPr="009C5807">
              <w:t>50</w:t>
            </w:r>
          </w:p>
        </w:tc>
      </w:tr>
      <w:tr w:rsidR="00CB546B" w:rsidRPr="009C5807" w14:paraId="14142BC4" w14:textId="77777777" w:rsidTr="001E1C81">
        <w:trPr>
          <w:cantSplit/>
          <w:trHeight w:val="153"/>
          <w:jc w:val="center"/>
        </w:trPr>
        <w:tc>
          <w:tcPr>
            <w:tcW w:w="7176" w:type="dxa"/>
            <w:gridSpan w:val="3"/>
          </w:tcPr>
          <w:p w14:paraId="1C6D2800" w14:textId="77777777" w:rsidR="00CB546B" w:rsidRDefault="00CB546B" w:rsidP="001E1C81">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22A44C69" w14:textId="77777777" w:rsidR="00CB546B" w:rsidRPr="009C5807" w:rsidRDefault="00CB546B" w:rsidP="001E1C81">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64DFCCF3" w14:textId="77777777" w:rsidR="00CB546B" w:rsidRPr="009C5807" w:rsidRDefault="00CB546B" w:rsidP="00CB546B">
      <w:pPr>
        <w:rPr>
          <w:rFonts w:cs="v4.2.0"/>
        </w:rPr>
      </w:pPr>
    </w:p>
    <w:p w14:paraId="78C682CE" w14:textId="77777777" w:rsidR="00CB546B" w:rsidRPr="00691C10" w:rsidRDefault="00CB546B" w:rsidP="00CB546B">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729514B1"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5C47ADE1" w14:textId="77777777" w:rsidR="00CB546B" w:rsidRPr="009C5807" w:rsidRDefault="00CB546B" w:rsidP="00CB546B">
      <w:pPr>
        <w:rPr>
          <w:rFonts w:cs="v4.2.0"/>
        </w:rPr>
      </w:pPr>
      <w:r w:rsidRPr="009C5807">
        <w:rPr>
          <w:rFonts w:cs="v4.2.0"/>
        </w:rPr>
        <w:lastRenderedPageBreak/>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4E67A03" w14:textId="77777777" w:rsidR="00CB546B" w:rsidRPr="009C5807" w:rsidRDefault="00CB546B" w:rsidP="00CB546B">
      <w:pPr>
        <w:pStyle w:val="Heading4"/>
      </w:pPr>
      <w:r w:rsidRPr="009C5807">
        <w:t>9.4.2.3</w:t>
      </w:r>
      <w:r w:rsidRPr="009C5807">
        <w:tab/>
        <w:t>Requirements when DRX is used</w:t>
      </w:r>
    </w:p>
    <w:p w14:paraId="58E3A6CC" w14:textId="77777777" w:rsidR="00CB546B" w:rsidRPr="008C6DE4" w:rsidRDefault="00CB546B" w:rsidP="00CB546B">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3082B48E" w14:textId="31C58EF5" w:rsidR="00CB546B" w:rsidRDefault="00CB546B" w:rsidP="00CB546B">
      <w:pPr>
        <w:ind w:left="568" w:hanging="284"/>
        <w:rPr>
          <w:lang w:eastAsia="zh-CN"/>
        </w:rPr>
      </w:pPr>
      <w:r w:rsidRPr="00DA4240">
        <w:tab/>
      </w:r>
      <w:r>
        <w:t xml:space="preserve">For a UE supporting and configured with concurrent </w:t>
      </w:r>
      <w:del w:id="411" w:author="Waseem Ozan - R18 changes after Chicago" w:date="2024-02-15T16:41:00Z">
        <w:r w:rsidDel="00C03196">
          <w:rPr>
            <w:lang w:eastAsia="zh-CN"/>
          </w:rPr>
          <w:delText xml:space="preserve">measurement </w:delText>
        </w:r>
      </w:del>
      <w:r>
        <w:rPr>
          <w:lang w:eastAsia="zh-CN"/>
        </w:rPr>
        <w:t>GAPs</w:t>
      </w:r>
      <w:r>
        <w:t xml:space="preserve">, </w:t>
      </w:r>
      <w:r>
        <w:rPr>
          <w:lang w:eastAsia="zh-CN"/>
        </w:rPr>
        <w:t xml:space="preserve">or MUSIM gaps or both </w:t>
      </w:r>
      <w:r>
        <w:t xml:space="preserve">concurrent </w:t>
      </w:r>
      <w:del w:id="412" w:author="Waseem Ozan - R18 changes after Chicago" w:date="2024-02-15T16:41:00Z">
        <w:r w:rsidDel="00C03196">
          <w:delText>measurement gaps</w:delText>
        </w:r>
      </w:del>
      <w:ins w:id="413" w:author="Waseem Ozan - R18 changes after Chicago" w:date="2024-02-15T16:41:00Z">
        <w:r w:rsidR="00C03196">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414" w:author="Waseem Ozan - R18 changes after Chicago" w:date="2024-02-15T16:41:00Z">
        <w:r w:rsidDel="00C03196">
          <w:rPr>
            <w:bCs/>
            <w:lang w:eastAsia="zh-CN"/>
          </w:rPr>
          <w:delText xml:space="preserve">measurement </w:delText>
        </w:r>
      </w:del>
      <w:r>
        <w:rPr>
          <w:bCs/>
          <w:lang w:eastAsia="zh-CN"/>
        </w:rPr>
        <w:t>GAPs</w:t>
      </w:r>
      <w:r w:rsidRPr="00C56D2C">
        <w:rPr>
          <w:bCs/>
          <w:lang w:eastAsia="zh-CN"/>
        </w:rPr>
        <w:t xml:space="preserve"> </w:t>
      </w:r>
      <w:r>
        <w:rPr>
          <w:bCs/>
          <w:lang w:eastAsia="zh-CN"/>
        </w:rPr>
        <w:t xml:space="preserve">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415" w:author="Waseem Ozan - R18 changes after Chicago" w:date="2024-02-15T16:41:00Z">
        <w:r w:rsidDel="00C03196">
          <w:rPr>
            <w:lang w:eastAsia="zh-CN"/>
          </w:rPr>
          <w:delText xml:space="preserve">measurement </w:delText>
        </w:r>
      </w:del>
      <w:r>
        <w:rPr>
          <w:lang w:eastAsia="zh-CN"/>
        </w:rPr>
        <w:t>GAPs.</w:t>
      </w:r>
    </w:p>
    <w:p w14:paraId="21557A43" w14:textId="77777777" w:rsidR="00CB546B" w:rsidRDefault="00CB546B" w:rsidP="00CB546B">
      <w:pPr>
        <w:pStyle w:val="B10"/>
        <w:rPr>
          <w:rFonts w:eastAsiaTheme="minorEastAsia"/>
          <w:lang w:eastAsia="zh-CN"/>
        </w:rPr>
      </w:pPr>
      <w:r>
        <w:rPr>
          <w:lang w:eastAsia="zh-CN"/>
        </w:rPr>
        <w:tab/>
        <w:t>For a window W of duration xRP_max, where xRP_max is the maximum xRP across all configured per-UE GAPs, periodic MUSIM gap(s), and per-FR GAPs for FR1, and starting from the beginning of any associated gap occasion:</w:t>
      </w:r>
    </w:p>
    <w:p w14:paraId="67402B89"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416" w:name="_Hlk134956831"/>
      <w:r>
        <w:rPr>
          <w:lang w:eastAsia="zh-CN"/>
        </w:rPr>
        <w:t xml:space="preserve">both dropped and non-dropped instances of the associated </w:t>
      </w:r>
      <w:bookmarkEnd w:id="416"/>
      <w:r>
        <w:rPr>
          <w:lang w:eastAsia="zh-CN"/>
        </w:rPr>
        <w:t>GAP within the window, and</w:t>
      </w:r>
    </w:p>
    <w:p w14:paraId="23D326C0" w14:textId="77777777"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w:t>
      </w:r>
      <w:del w:id="417" w:author="Waseem Ozan - R18 changes after Chicago" w:date="2024-02-15T16:42:00Z">
        <w:r w:rsidDel="00C03196">
          <w:rPr>
            <w:bCs/>
            <w:lang w:eastAsia="zh-CN"/>
          </w:rPr>
          <w:delText xml:space="preserve"> </w:delText>
        </w:r>
      </w:del>
      <w:r>
        <w:rPr>
          <w:bCs/>
          <w:lang w:eastAsia="zh-CN"/>
        </w:rPr>
        <w:t xml:space="preserve"> by applying the collision rules for the GAP </w:t>
      </w:r>
      <w:r>
        <w:rPr>
          <w:lang w:eastAsia="zh-CN"/>
        </w:rPr>
        <w:t xml:space="preserve">and MUSIM gap </w:t>
      </w:r>
      <w:r>
        <w:rPr>
          <w:bCs/>
          <w:lang w:eastAsia="zh-CN"/>
        </w:rPr>
        <w:t xml:space="preserve">in section 9.1.8.3 </w:t>
      </w:r>
      <w:r>
        <w:rPr>
          <w:lang w:eastAsia="zh-CN"/>
        </w:rPr>
        <w:t xml:space="preserve">and </w:t>
      </w:r>
      <w:r>
        <w:t>9.1.10.x3, respectively</w:t>
      </w:r>
      <w:r>
        <w:rPr>
          <w:lang w:eastAsia="zh-CN"/>
        </w:rPr>
        <w:t>.</w:t>
      </w:r>
    </w:p>
    <w:p w14:paraId="76825084" w14:textId="77777777" w:rsidR="00CB546B" w:rsidRDefault="00CB546B" w:rsidP="00CB546B">
      <w:pPr>
        <w:pStyle w:val="B30"/>
        <w:ind w:left="851" w:firstLine="0"/>
        <w:rPr>
          <w:bCs/>
          <w:lang w:eastAsia="zh-CN"/>
        </w:rPr>
      </w:pPr>
      <w:r>
        <w:rPr>
          <w:bCs/>
          <w:lang w:eastAsia="zh-CN"/>
        </w:rPr>
        <w:t>-</w:t>
      </w:r>
      <w:r>
        <w:rPr>
          <w:bCs/>
          <w:lang w:eastAsia="zh-CN"/>
        </w:rPr>
        <w:tab/>
        <w:t xml:space="preserve">xRP = MGRP when configured GAP is activated Pre-MG or MG, and xRP = VIRP when configured GAP is NCSG. </w:t>
      </w:r>
    </w:p>
    <w:p w14:paraId="0057BDB6" w14:textId="03C14362" w:rsidR="00CB546B" w:rsidRDefault="00CB546B" w:rsidP="00CB546B">
      <w:pPr>
        <w:pStyle w:val="B10"/>
        <w:rPr>
          <w:lang w:eastAsia="zh-CN"/>
        </w:rPr>
      </w:pPr>
      <w:r>
        <w:rPr>
          <w:lang w:eastAsia="zh-CN"/>
        </w:rPr>
        <w:tab/>
        <w:t xml:space="preserve">Requirements do not apply for UE configured with concurrent </w:t>
      </w:r>
      <w:del w:id="418" w:author="Waseem Ozan - R18 changes after Chicago" w:date="2024-02-15T16:42:00Z">
        <w:r w:rsidDel="00C03196">
          <w:rPr>
            <w:lang w:eastAsia="zh-CN"/>
          </w:rPr>
          <w:delText xml:space="preserve">measurement </w:delText>
        </w:r>
      </w:del>
      <w:r>
        <w:rPr>
          <w:lang w:eastAsia="zh-CN"/>
        </w:rPr>
        <w:t>GAPs, if N</w:t>
      </w:r>
      <w:r>
        <w:rPr>
          <w:vertAlign w:val="subscript"/>
          <w:lang w:eastAsia="zh-CN"/>
        </w:rPr>
        <w:t>available</w:t>
      </w:r>
      <w:r>
        <w:rPr>
          <w:lang w:eastAsia="zh-CN"/>
        </w:rPr>
        <w:t xml:space="preserve"> =0</w:t>
      </w:r>
    </w:p>
    <w:p w14:paraId="41159601" w14:textId="77777777" w:rsidR="00CB546B" w:rsidRDefault="00CB546B" w:rsidP="00CB546B">
      <w:pPr>
        <w:rPr>
          <w:lang w:eastAsia="zh-CN"/>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7428889E" w14:textId="77777777" w:rsidR="00CB546B" w:rsidRPr="007518D4" w:rsidRDefault="00CB546B" w:rsidP="00CB546B">
      <w:pPr>
        <w:rPr>
          <w:lang w:eastAsia="zh-CN"/>
        </w:rPr>
      </w:pPr>
    </w:p>
    <w:p w14:paraId="520DFEF9" w14:textId="77777777" w:rsidR="00CB546B" w:rsidRPr="009C5807" w:rsidRDefault="00CB546B" w:rsidP="00CB546B">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9C5807" w14:paraId="0181C44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DFB6DBF" w14:textId="77777777" w:rsidR="00CB546B" w:rsidRPr="009C5807" w:rsidRDefault="00CB546B" w:rsidP="001E1C81">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1AE29AE" w14:textId="77777777" w:rsidR="00CB546B" w:rsidRPr="009C5807" w:rsidRDefault="00CB546B" w:rsidP="001E1C81">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CB546B" w:rsidRPr="009C5807" w14:paraId="551106A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A532630" w14:textId="77777777" w:rsidR="00CB546B" w:rsidRPr="009C5807" w:rsidRDefault="00CB546B" w:rsidP="001E1C8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2ECF634" w14:textId="77777777" w:rsidR="00CB546B" w:rsidRPr="009C5807" w:rsidRDefault="00CB546B" w:rsidP="001E1C81">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7ADE403" w14:textId="77777777" w:rsidR="00CB546B" w:rsidRPr="009C5807" w:rsidRDefault="00CB546B" w:rsidP="001E1C81">
            <w:pPr>
              <w:pStyle w:val="TAC"/>
            </w:pPr>
            <w:r w:rsidRPr="009C5807">
              <w:t>Gap</w:t>
            </w:r>
            <w:r>
              <w:rPr>
                <w:rFonts w:hint="eastAsia"/>
                <w:lang w:eastAsia="zh-CN"/>
              </w:rPr>
              <w:t>/NCSG</w:t>
            </w:r>
            <w:r w:rsidRPr="009C5807">
              <w:t xml:space="preserve"> period = 80 ms</w:t>
            </w:r>
          </w:p>
        </w:tc>
      </w:tr>
      <w:tr w:rsidR="00CB546B" w:rsidRPr="009C5807" w14:paraId="45C8A87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382988" w14:textId="77777777" w:rsidR="00CB546B" w:rsidRPr="009C5807" w:rsidRDefault="00CB546B" w:rsidP="001E1C81">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4A9DEE1E" w14:textId="77777777" w:rsidR="00CB546B" w:rsidRPr="009C5807" w:rsidRDefault="00CB546B" w:rsidP="001E1C81">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27C4D914" w14:textId="77777777" w:rsidR="00CB546B" w:rsidRPr="009C5807" w:rsidRDefault="00CB546B" w:rsidP="001E1C81">
            <w:pPr>
              <w:pStyle w:val="TAC"/>
            </w:pPr>
            <w:r w:rsidRPr="009C5807">
              <w:t>Non-DRX requirements in clause 9.4.2.2 apply</w:t>
            </w:r>
          </w:p>
        </w:tc>
      </w:tr>
      <w:tr w:rsidR="00CB546B" w:rsidRPr="009C5807" w14:paraId="3EF8371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F47D2E" w14:textId="77777777" w:rsidR="00CB546B" w:rsidRPr="009C5807" w:rsidRDefault="00CB546B" w:rsidP="001E1C81">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67732945" w14:textId="77777777" w:rsidR="00CB546B" w:rsidRPr="009C5807" w:rsidRDefault="00CB546B" w:rsidP="001E1C81">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8033AEB" w14:textId="77777777" w:rsidR="00CB546B" w:rsidRPr="009C5807" w:rsidRDefault="00CB546B" w:rsidP="001E1C81">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4D52B8A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655E04" w14:textId="77777777" w:rsidR="00CB546B" w:rsidRPr="009C5807" w:rsidRDefault="00CB546B" w:rsidP="001E1C81">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72D4AD4C" w14:textId="77777777" w:rsidR="00CB546B" w:rsidRPr="009C5807" w:rsidRDefault="00CB546B" w:rsidP="001E1C81">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64092163" w14:textId="77777777" w:rsidR="00CB546B" w:rsidRPr="009C5807" w:rsidRDefault="00CB546B" w:rsidP="001E1C81">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CB546B" w:rsidRPr="009C5807" w14:paraId="6C62110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825812" w14:textId="77777777" w:rsidR="00CB546B" w:rsidRPr="009C5807" w:rsidRDefault="00CB546B" w:rsidP="001E1C81">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1879AB58"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EAF0BBD"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B7A48D0"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934ECD4" w14:textId="77777777" w:rsidR="00CB546B" w:rsidRPr="009C5807" w:rsidRDefault="00CB546B" w:rsidP="001E1C81">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4E6E310B" w14:textId="77777777" w:rsidR="00CB546B" w:rsidRDefault="00CB546B" w:rsidP="001E1C81">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745C5D64" w14:textId="2E4472CA" w:rsidR="00CB546B" w:rsidRDefault="00CB546B" w:rsidP="001E1C81">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w:t>
            </w:r>
            <w:del w:id="419" w:author="Waseem Ozan - R18 changes after Chicago" w:date="2024-02-15T16:43:00Z">
              <w:r w:rsidRPr="004E432E" w:rsidDel="00C03196">
                <w:delText>measurement gaps</w:delText>
              </w:r>
            </w:del>
            <w:ins w:id="420" w:author="Waseem Ozan - R18 changes after Chicago" w:date="2024-02-15T16:43:00Z">
              <w:r w:rsidR="00C03196">
                <w:t>GAPs</w:t>
              </w:r>
            </w:ins>
            <w:r w:rsidRPr="004E432E">
              <w:t xml:space="preserve">. Otherwise </w:t>
            </w:r>
            <w:r w:rsidRPr="004E432E">
              <w:rPr>
                <w:lang w:eastAsia="zh-CN"/>
              </w:rPr>
              <w:t>K</w:t>
            </w:r>
            <w:r w:rsidRPr="004E432E">
              <w:rPr>
                <w:vertAlign w:val="subscript"/>
                <w:lang w:eastAsia="zh-CN"/>
              </w:rPr>
              <w:t>gap_EUTRA</w:t>
            </w:r>
            <w:r w:rsidRPr="004E432E">
              <w:rPr>
                <w:lang w:eastAsia="zh-CN"/>
              </w:rPr>
              <w:t xml:space="preserve"> =1</w:t>
            </w:r>
          </w:p>
          <w:p w14:paraId="1677C2D6" w14:textId="77777777" w:rsidR="00CB546B" w:rsidRPr="0086736F" w:rsidRDefault="00CB546B" w:rsidP="001E1C81">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6D480876" w14:textId="77777777" w:rsidR="00CB546B" w:rsidRDefault="00CB546B" w:rsidP="00CB546B"/>
    <w:p w14:paraId="7F7979D8" w14:textId="77777777" w:rsidR="00CB546B" w:rsidRPr="008C6DE4" w:rsidRDefault="00CB546B" w:rsidP="00CB546B">
      <w:pPr>
        <w:pStyle w:val="TH"/>
      </w:pPr>
      <w:r w:rsidRPr="004A1BFA">
        <w:lastRenderedPageBreak/>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8C6DE4" w14:paraId="157059B6"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4451B8" w14:textId="77777777" w:rsidR="00CB546B" w:rsidRPr="008C6DE4" w:rsidRDefault="00CB546B" w:rsidP="001E1C8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2000298" w14:textId="77777777" w:rsidR="00CB546B" w:rsidRPr="008C6DE4" w:rsidRDefault="00CB546B" w:rsidP="001E1C81">
            <w:pPr>
              <w:pStyle w:val="TAH"/>
            </w:pPr>
            <w:r w:rsidRPr="008C6DE4">
              <w:t>T</w:t>
            </w:r>
            <w:r w:rsidRPr="008C6DE4">
              <w:rPr>
                <w:vertAlign w:val="subscript"/>
              </w:rPr>
              <w:t xml:space="preserve">Identify, E-UTRAN FDD </w:t>
            </w:r>
            <w:r w:rsidRPr="008C6DE4">
              <w:t>(s) (DRX cycles)</w:t>
            </w:r>
          </w:p>
        </w:tc>
      </w:tr>
      <w:tr w:rsidR="00CB546B" w:rsidRPr="008C6DE4" w14:paraId="2FC28A4E"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122E6274" w14:textId="77777777" w:rsidR="00CB546B" w:rsidRPr="008C6DE4" w:rsidRDefault="00CB546B" w:rsidP="001E1C8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883AC9F" w14:textId="77777777" w:rsidR="00CB546B" w:rsidRPr="008C6DE4" w:rsidRDefault="00CB546B" w:rsidP="001E1C81">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E82173F" w14:textId="77777777" w:rsidR="00CB546B" w:rsidRPr="008C6DE4" w:rsidRDefault="00CB546B" w:rsidP="001E1C81">
            <w:pPr>
              <w:pStyle w:val="TAH"/>
            </w:pPr>
            <w:r w:rsidRPr="008C6DE4">
              <w:t>Gap</w:t>
            </w:r>
            <w:r>
              <w:rPr>
                <w:rFonts w:hint="eastAsia"/>
                <w:lang w:eastAsia="zh-CN"/>
              </w:rPr>
              <w:t>/NCSG</w:t>
            </w:r>
            <w:r w:rsidRPr="008C6DE4">
              <w:t xml:space="preserve"> period = 80 ms</w:t>
            </w:r>
          </w:p>
        </w:tc>
      </w:tr>
      <w:tr w:rsidR="00CB546B" w:rsidRPr="008C6DE4" w14:paraId="7937887E"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409193" w14:textId="77777777" w:rsidR="00CB546B" w:rsidRPr="008C6DE4" w:rsidRDefault="00CB546B" w:rsidP="001E1C8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91D99EF" w14:textId="77777777" w:rsidR="00CB546B" w:rsidRPr="008C6DE4" w:rsidRDefault="00CB546B" w:rsidP="001E1C81">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FA71E05" w14:textId="77777777" w:rsidR="00CB546B" w:rsidRPr="008C6DE4" w:rsidRDefault="00CB546B" w:rsidP="001E1C81">
            <w:pPr>
              <w:pStyle w:val="TAC"/>
            </w:pPr>
            <w:r w:rsidRPr="008C6DE4">
              <w:t>Non-DRX requirements in clause 9.4.2.2 apply</w:t>
            </w:r>
          </w:p>
        </w:tc>
      </w:tr>
      <w:tr w:rsidR="00CB546B" w:rsidRPr="008C6DE4" w14:paraId="73B61E7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27C5284" w14:textId="77777777" w:rsidR="00CB546B" w:rsidRPr="008C6DE4" w:rsidRDefault="00CB546B" w:rsidP="001E1C81">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56767ED3" w14:textId="77777777" w:rsidR="00CB546B" w:rsidRPr="008C6DE4" w:rsidRDefault="00CB546B" w:rsidP="001E1C81">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1AEC3B92" w14:textId="77777777" w:rsidR="00CB546B" w:rsidRPr="008C6DE4" w:rsidRDefault="00CB546B" w:rsidP="001E1C81">
            <w:pPr>
              <w:pStyle w:val="TAC"/>
            </w:pPr>
          </w:p>
        </w:tc>
      </w:tr>
      <w:tr w:rsidR="00CB546B" w:rsidRPr="008C6DE4" w14:paraId="1492FA16"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2CBC8212" w14:textId="77777777" w:rsidR="00CB546B" w:rsidRPr="008C6DE4" w:rsidRDefault="00CB546B" w:rsidP="001E1C81">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6D6AC4D"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49CF5EB" w14:textId="77777777" w:rsidR="00CB546B" w:rsidRPr="008C6DE4" w:rsidRDefault="00CB546B" w:rsidP="001E1C81">
            <w:pPr>
              <w:pStyle w:val="TAC"/>
            </w:pPr>
          </w:p>
        </w:tc>
      </w:tr>
      <w:tr w:rsidR="00CB546B" w:rsidRPr="008C6DE4" w14:paraId="342B01F8"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90DCEE" w14:textId="77777777" w:rsidR="00CB546B" w:rsidRPr="008C6DE4" w:rsidRDefault="00CB546B" w:rsidP="001E1C81">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0178867C"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07CBE55E"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6A1A246A"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0F75C9F" w14:textId="77777777" w:rsidR="00CB546B" w:rsidRPr="008C6DE4" w:rsidRDefault="00CB546B" w:rsidP="001E1C81">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5CA939EE" w14:textId="77777777" w:rsidR="00CB546B" w:rsidRPr="008C6DE4" w:rsidRDefault="00CB546B" w:rsidP="001E1C81">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632052EC" w14:textId="77777777" w:rsidR="00CB546B" w:rsidRPr="008C6DE4" w:rsidRDefault="00CB546B" w:rsidP="001E1C81">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8C6DE4" w14:paraId="0438EF4C"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7F3D9F1" w14:textId="77777777" w:rsidR="00CB546B" w:rsidRPr="008C6DE4" w:rsidRDefault="00CB546B" w:rsidP="001E1C8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0FCA774"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7B0C9C1"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CB546B" w:rsidRPr="008C6DE4" w14:paraId="495924FC"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40E598" w14:textId="77777777" w:rsidR="00CB546B" w:rsidRPr="008C6DE4" w:rsidRDefault="00CB546B" w:rsidP="001E1C81">
            <w:pPr>
              <w:pStyle w:val="TAN"/>
            </w:pPr>
            <w:r w:rsidRPr="008C6DE4">
              <w:t>NOTE 1:</w:t>
            </w:r>
            <w:r w:rsidRPr="008C6DE4">
              <w:tab/>
              <w:t>The time depends on the DRX cycle length.</w:t>
            </w:r>
          </w:p>
          <w:p w14:paraId="2FB4A76D" w14:textId="77777777" w:rsidR="00CB546B" w:rsidRDefault="00CB546B" w:rsidP="001E1C81">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4087C4B5" w14:textId="77777777" w:rsidR="00CB546B" w:rsidRDefault="00CB546B" w:rsidP="001E1C81">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339231DD" w14:textId="400E689A" w:rsidR="00CB546B" w:rsidRDefault="00CB546B" w:rsidP="001E1C81">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del w:id="421" w:author="Waseem Ozan - R18 changes after Chicago" w:date="2024-02-15T16:43:00Z">
              <w:r w:rsidRPr="003F42C5" w:rsidDel="00C03196">
                <w:delText>measurement gaps</w:delText>
              </w:r>
            </w:del>
            <w:ins w:id="422" w:author="Waseem Ozan - R18 changes after Chicago" w:date="2024-02-15T16:43:00Z">
              <w:r w:rsidR="00C03196">
                <w:t>GAPs</w:t>
              </w:r>
            </w:ins>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p>
          <w:p w14:paraId="0A8FCA86" w14:textId="77777777" w:rsidR="00CB546B" w:rsidRPr="008C6DE4" w:rsidRDefault="00CB546B" w:rsidP="001E1C81">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7BECBB20" w14:textId="77777777" w:rsidR="00CB546B" w:rsidRDefault="00CB546B" w:rsidP="00CB546B"/>
    <w:p w14:paraId="43D3A3D3" w14:textId="77777777" w:rsidR="00CB546B" w:rsidRPr="009C5807" w:rsidRDefault="00CB546B" w:rsidP="00CB546B">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2940B064" w14:textId="77777777" w:rsidR="00CB546B" w:rsidRPr="009C5807" w:rsidRDefault="00CB546B" w:rsidP="00CB546B">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CB546B" w:rsidRPr="009C5807" w14:paraId="61F8DB7E"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BBC4E5" w14:textId="77777777" w:rsidR="00CB546B" w:rsidRPr="009C5807" w:rsidRDefault="00CB546B" w:rsidP="001E1C81">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B7D537F" w14:textId="77777777" w:rsidR="00CB546B" w:rsidRPr="009C5807" w:rsidRDefault="00CB546B" w:rsidP="001E1C81">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CB546B" w:rsidRPr="009C5807" w14:paraId="1B298D68"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3095EFF" w14:textId="77777777" w:rsidR="00CB546B" w:rsidRPr="009C5807" w:rsidRDefault="00CB546B" w:rsidP="001E1C81">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398E1788" w14:textId="77777777" w:rsidR="00CB546B" w:rsidRPr="009C5807" w:rsidRDefault="00CB546B" w:rsidP="001E1C81">
            <w:pPr>
              <w:pStyle w:val="TAC"/>
            </w:pPr>
            <w:r w:rsidRPr="009C5807">
              <w:t>Non-DRX requirements in clause 9.4.2.2 apply</w:t>
            </w:r>
          </w:p>
        </w:tc>
      </w:tr>
      <w:tr w:rsidR="00CB546B" w:rsidRPr="009C5807" w14:paraId="201E6AE8" w14:textId="77777777" w:rsidTr="001E1C81">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4228FD2" w14:textId="77777777" w:rsidR="00CB546B" w:rsidRPr="009C5807" w:rsidRDefault="00CB546B" w:rsidP="001E1C81">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CF4383D" w14:textId="77777777" w:rsidR="00CB546B" w:rsidRPr="009C5807" w:rsidRDefault="00CB546B" w:rsidP="001E1C81">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06FD3CA7" w14:textId="77777777" w:rsidTr="001E1C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F80B97" w14:textId="77777777" w:rsidR="00CB546B" w:rsidRPr="009C5807" w:rsidRDefault="00CB546B" w:rsidP="001E1C81">
            <w:pPr>
              <w:pStyle w:val="TAN"/>
            </w:pPr>
            <w:r w:rsidRPr="009C5807">
              <w:t>NOTE 1:</w:t>
            </w:r>
            <w:r w:rsidRPr="009C5807">
              <w:tab/>
              <w:t>The time depends on the DRX cycle length.</w:t>
            </w:r>
          </w:p>
          <w:p w14:paraId="4BE17A5E" w14:textId="77777777" w:rsidR="00CB546B" w:rsidRDefault="00CB546B" w:rsidP="001E1C81">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2420522D" w14:textId="36F37476" w:rsidR="00CB546B" w:rsidRPr="009C5807" w:rsidRDefault="00CB546B" w:rsidP="001E1C81">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del w:id="423" w:author="Waseem Ozan - R18 changes after Chicago" w:date="2024-02-15T16:43:00Z">
              <w:r w:rsidRPr="003F42C5" w:rsidDel="00C03196">
                <w:delText>measurement gaps</w:delText>
              </w:r>
            </w:del>
            <w:ins w:id="424" w:author="Waseem Ozan - R18 changes after Chicago" w:date="2024-02-15T16:43:00Z">
              <w:r w:rsidR="00C03196">
                <w:t>GAPs</w:t>
              </w:r>
            </w:ins>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p>
        </w:tc>
      </w:tr>
    </w:tbl>
    <w:p w14:paraId="3C0C7DE7" w14:textId="77777777" w:rsidR="00CB546B" w:rsidRDefault="00CB546B" w:rsidP="00CB546B">
      <w:pPr>
        <w:rPr>
          <w:rFonts w:cs="v4.2.0"/>
        </w:rPr>
      </w:pPr>
    </w:p>
    <w:p w14:paraId="4646D957"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270CB0F4" w14:textId="77777777" w:rsidR="00CB546B" w:rsidRPr="009C5807" w:rsidRDefault="00CB546B" w:rsidP="00CB546B">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CED4C05" w14:textId="77777777" w:rsidR="00CB546B" w:rsidRPr="009C5807" w:rsidRDefault="00CB546B" w:rsidP="00CB546B">
      <w:pPr>
        <w:pStyle w:val="Heading4"/>
      </w:pPr>
      <w:r w:rsidRPr="009C5807">
        <w:t>9.4.2.4</w:t>
      </w:r>
      <w:r w:rsidRPr="009C5807">
        <w:tab/>
        <w:t>Measurement reporting requirements</w:t>
      </w:r>
    </w:p>
    <w:p w14:paraId="268A2B51" w14:textId="77777777" w:rsidR="00CB546B" w:rsidRPr="009C5807" w:rsidRDefault="00CB546B" w:rsidP="00CB546B">
      <w:pPr>
        <w:pStyle w:val="Heading5"/>
      </w:pPr>
      <w:r w:rsidRPr="009C5807">
        <w:t>9.4.2.4.1</w:t>
      </w:r>
      <w:r w:rsidRPr="009C5807">
        <w:tab/>
        <w:t>Periodic Reporting</w:t>
      </w:r>
    </w:p>
    <w:p w14:paraId="1DAC918D" w14:textId="77777777" w:rsidR="00CB546B" w:rsidRPr="009C5807" w:rsidRDefault="00CB546B" w:rsidP="00CB546B">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0058A0DF" w14:textId="77777777" w:rsidR="00CB546B" w:rsidRPr="009C5807" w:rsidRDefault="00CB546B" w:rsidP="00CB546B">
      <w:pPr>
        <w:pStyle w:val="Heading5"/>
      </w:pPr>
      <w:r w:rsidRPr="009C5807">
        <w:t>9.4.2.4.2</w:t>
      </w:r>
      <w:r w:rsidRPr="009C5807">
        <w:tab/>
        <w:t>Event-Triggered Periodic Reporting</w:t>
      </w:r>
    </w:p>
    <w:p w14:paraId="63204BE6" w14:textId="77777777" w:rsidR="00CB546B" w:rsidRPr="009C5807" w:rsidRDefault="00CB546B" w:rsidP="00CB546B">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690C9BEF" w14:textId="77777777" w:rsidR="00CB546B" w:rsidRPr="009C5807" w:rsidRDefault="00CB546B" w:rsidP="00CB546B">
      <w:pPr>
        <w:rPr>
          <w:rFonts w:cs="v4.2.0"/>
        </w:rPr>
      </w:pPr>
      <w:r w:rsidRPr="009C5807">
        <w:rPr>
          <w:rFonts w:cs="v4.2.0"/>
        </w:rPr>
        <w:t>The first report in event-triggered periodic measurement reporting shall meet the requirements specified in clause 9.4.2.4.3.</w:t>
      </w:r>
    </w:p>
    <w:p w14:paraId="23C6FED6" w14:textId="77777777" w:rsidR="00CB546B" w:rsidRPr="009C5807" w:rsidRDefault="00CB546B" w:rsidP="00CB546B">
      <w:pPr>
        <w:pStyle w:val="Heading5"/>
      </w:pPr>
      <w:r w:rsidRPr="009C5807">
        <w:lastRenderedPageBreak/>
        <w:t>9.4.2.4.3</w:t>
      </w:r>
      <w:r w:rsidRPr="009C5807">
        <w:tab/>
        <w:t>Event-Triggered Reporting</w:t>
      </w:r>
    </w:p>
    <w:p w14:paraId="242B1782" w14:textId="77777777" w:rsidR="00CB546B" w:rsidRPr="009C5807" w:rsidRDefault="00CB546B" w:rsidP="00CB546B">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24319FCF" w14:textId="77777777" w:rsidR="00CB546B" w:rsidRPr="009C5807" w:rsidRDefault="00CB546B" w:rsidP="00CB546B">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1ECC89EA" w14:textId="77777777" w:rsidR="00CB546B" w:rsidRPr="009C5807" w:rsidRDefault="00CB546B" w:rsidP="00CB546B">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27D394F3" w14:textId="77777777" w:rsidR="00CB546B" w:rsidRPr="009C5807" w:rsidRDefault="00CB546B" w:rsidP="00CB546B">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7B05F7EE" w14:textId="77777777" w:rsidR="00CB546B" w:rsidRDefault="00CB546B" w:rsidP="00CB546B">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2F055482" w14:textId="77777777" w:rsidR="00CB546B" w:rsidRDefault="00CB546B" w:rsidP="00CB546B">
      <w:pPr>
        <w:pStyle w:val="Heading4"/>
        <w:rPr>
          <w:lang w:val="en-US"/>
        </w:rPr>
      </w:pPr>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p>
    <w:p w14:paraId="7A87BA31" w14:textId="77777777" w:rsidR="00CB546B" w:rsidRDefault="00CB546B" w:rsidP="00CB546B">
      <w:r w:rsidRPr="00772100">
        <w:rPr>
          <w:rFonts w:hint="eastAsia"/>
          <w:noProof/>
          <w:lang w:val="en-US" w:eastAsia="zh-CN"/>
        </w:rPr>
        <w:t>W</w:t>
      </w:r>
      <w:r w:rsidRPr="00772100">
        <w:rPr>
          <w:noProof/>
          <w:lang w:val="en-US" w:eastAsia="zh-CN"/>
        </w:rPr>
        <w:t xml:space="preserve">hen a serving cell and an </w:t>
      </w:r>
      <w:r w:rsidRPr="00772100">
        <w:rPr>
          <w:lang w:val="en-US"/>
        </w:rPr>
        <w:t xml:space="preserve">E-UTRA </w:t>
      </w:r>
      <w:r>
        <w:rPr>
          <w:lang w:val="en-US"/>
        </w:rPr>
        <w:t>F</w:t>
      </w:r>
      <w:r w:rsidRPr="00772100">
        <w:rPr>
          <w:lang w:val="en-US"/>
        </w:rPr>
        <w:t xml:space="preserve">DD measurement object are in bands with </w:t>
      </w:r>
      <w:r w:rsidRPr="00772100">
        <w:rPr>
          <w:lang w:eastAsia="zh-CN"/>
        </w:rPr>
        <w:t xml:space="preserve">overlapping frequency, </w:t>
      </w:r>
      <w:r w:rsidRPr="001C34E6">
        <w:rPr>
          <w:lang w:val="en-US"/>
        </w:rPr>
        <w:t xml:space="preserve">UE is not expected to transmit PUCCH/PUSCH/SRS or </w:t>
      </w:r>
      <w:r w:rsidRPr="001C34E6">
        <w:rPr>
          <w:lang w:val="en-US" w:eastAsia="zh-CN"/>
        </w:rPr>
        <w:t>receive PDCCH/PDSCH/TRS/CSI-RS for CQI</w:t>
      </w:r>
      <w:r w:rsidRPr="001C34E6">
        <w:rPr>
          <w:lang w:val="en-US"/>
        </w:rPr>
        <w:t xml:space="preserve"> on all symbols within NCSG ML. Otherwise, no scheduling restriction to the serving cell is </w:t>
      </w:r>
      <w:r>
        <w:rPr>
          <w:lang w:val="en-US"/>
        </w:rPr>
        <w:t>allowed</w:t>
      </w:r>
      <w:r w:rsidRPr="001C34E6">
        <w:rPr>
          <w:lang w:val="en-US"/>
        </w:rPr>
        <w:t xml:space="preserve"> due to NR − E-UTRAN </w:t>
      </w:r>
      <w:r>
        <w:rPr>
          <w:lang w:val="en-US"/>
        </w:rPr>
        <w:t>F</w:t>
      </w:r>
      <w:r w:rsidRPr="001C34E6">
        <w:rPr>
          <w:lang w:val="en-US"/>
        </w:rPr>
        <w:t>DD measurements with NCSG.</w:t>
      </w:r>
    </w:p>
    <w:p w14:paraId="43FEE821" w14:textId="77777777" w:rsidR="00CB546B" w:rsidRPr="009C5807" w:rsidRDefault="00CB546B" w:rsidP="00CB546B">
      <w:pPr>
        <w:rPr>
          <w:lang w:eastAsia="zh-CN"/>
        </w:rPr>
      </w:pPr>
    </w:p>
    <w:p w14:paraId="251C1D6C" w14:textId="77777777" w:rsidR="00CB546B" w:rsidRPr="009C5807" w:rsidRDefault="00CB546B" w:rsidP="00CB546B">
      <w:pPr>
        <w:pStyle w:val="Heading3"/>
        <w:rPr>
          <w:noProof/>
          <w:lang w:val="en-US"/>
        </w:rPr>
      </w:pPr>
      <w:r w:rsidRPr="009C5807">
        <w:rPr>
          <w:lang w:val="en-US"/>
        </w:rPr>
        <w:t>9.4.3</w:t>
      </w:r>
      <w:r w:rsidRPr="009C5807">
        <w:rPr>
          <w:lang w:val="en-US"/>
        </w:rPr>
        <w:tab/>
        <w:t>NR − E-UTRAN TDD measurements</w:t>
      </w:r>
    </w:p>
    <w:p w14:paraId="42A16D22" w14:textId="77777777" w:rsidR="00CB546B" w:rsidRPr="009C5807" w:rsidRDefault="00CB546B" w:rsidP="00CB546B">
      <w:pPr>
        <w:pStyle w:val="Heading4"/>
      </w:pPr>
      <w:r w:rsidRPr="009C5807">
        <w:t>9.4.3.1</w:t>
      </w:r>
      <w:r w:rsidRPr="009C5807">
        <w:tab/>
        <w:t>Introduction</w:t>
      </w:r>
    </w:p>
    <w:p w14:paraId="45E49455" w14:textId="77777777" w:rsidR="00CB546B" w:rsidRPr="009C5807" w:rsidRDefault="00CB546B" w:rsidP="00CB546B">
      <w:r w:rsidRPr="009C5807">
        <w:t>The requirements are applicable for NR−E-UTRAN TDD RSRP, RSRQ, and RS-SINR measurements.</w:t>
      </w:r>
    </w:p>
    <w:p w14:paraId="6D1B58B1" w14:textId="77777777" w:rsidR="00CB546B" w:rsidRPr="009C5807" w:rsidRDefault="00CB546B" w:rsidP="00CB546B">
      <w:r w:rsidRPr="009C5807">
        <w:t>In the requirements, an E-UTRAN TDD cell is considered to be detectable when:</w:t>
      </w:r>
    </w:p>
    <w:p w14:paraId="4D267A02" w14:textId="77777777" w:rsidR="00CB546B" w:rsidRPr="009C5807" w:rsidRDefault="00CB546B" w:rsidP="00CB546B">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823745E" w14:textId="77777777" w:rsidR="00CB546B" w:rsidRPr="009C5807" w:rsidRDefault="00CB546B" w:rsidP="00CB546B">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63342B97" w14:textId="77777777" w:rsidR="00CB546B" w:rsidRPr="009C5807" w:rsidRDefault="00CB546B" w:rsidP="00CB546B">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637919D8" w14:textId="77777777" w:rsidR="00CB546B" w:rsidRPr="009C5807" w:rsidRDefault="00CB546B" w:rsidP="00CB546B">
      <w:pPr>
        <w:pStyle w:val="Heading4"/>
      </w:pPr>
      <w:r w:rsidRPr="009C5807">
        <w:t>9.4.3.2</w:t>
      </w:r>
      <w:r w:rsidRPr="009C5807">
        <w:tab/>
        <w:t>Requirements when no DRX is used</w:t>
      </w:r>
    </w:p>
    <w:p w14:paraId="37E15314" w14:textId="77777777" w:rsidR="00CB546B" w:rsidRPr="008C6DE4" w:rsidRDefault="00CB546B" w:rsidP="00CB546B">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5A3CF769" w14:textId="77777777" w:rsidR="00CB546B" w:rsidRPr="009C5807" w:rsidRDefault="00CB546B" w:rsidP="00CB546B">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FEC6C7B" w14:textId="77777777" w:rsidR="00CB546B" w:rsidRPr="009C5807" w:rsidRDefault="00CB546B" w:rsidP="00CB546B">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5C0A95C1" w14:textId="77777777" w:rsidR="00CB546B" w:rsidRPr="009C5807" w:rsidRDefault="00CB546B" w:rsidP="00CB546B">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1D1FFCAF" w14:textId="77777777" w:rsidR="00CB546B" w:rsidRPr="009C5807" w:rsidRDefault="00CB546B" w:rsidP="00CB546B">
      <w:pPr>
        <w:pStyle w:val="EQ"/>
        <w:rPr>
          <w:rFonts w:cs="v4.2.0"/>
        </w:rPr>
      </w:pPr>
      <w:r w:rsidRPr="009C5807">
        <w:rPr>
          <w:rFonts w:cs="v4.2.0"/>
          <w:noProof w:val="0"/>
          <w:lang w:val="en-US"/>
        </w:rPr>
        <w:lastRenderedPageBreak/>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6F2D8ACE" w14:textId="77777777" w:rsidR="00CB546B" w:rsidRPr="009C5807" w:rsidRDefault="00CB546B" w:rsidP="00CB546B">
      <w:r w:rsidRPr="009C5807">
        <w:t>where:</w:t>
      </w:r>
    </w:p>
    <w:p w14:paraId="4132FABF" w14:textId="77777777" w:rsidR="00CB546B" w:rsidRPr="009C5807" w:rsidRDefault="00CB546B" w:rsidP="00CB546B">
      <w:pPr>
        <w:pStyle w:val="B10"/>
      </w:pPr>
      <w:r w:rsidRPr="009C5807">
        <w:tab/>
        <w:t>T</w:t>
      </w:r>
      <w:r w:rsidRPr="009C5807">
        <w:rPr>
          <w:vertAlign w:val="subscript"/>
        </w:rPr>
        <w:t>BasicIdentify</w:t>
      </w:r>
      <w:r w:rsidRPr="009C5807">
        <w:t xml:space="preserve"> = 480 ms,</w:t>
      </w:r>
    </w:p>
    <w:p w14:paraId="5BCA393E" w14:textId="77777777" w:rsidR="00CB546B" w:rsidRPr="009C5807" w:rsidRDefault="00CB546B" w:rsidP="00CB546B">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7802E0C7" w14:textId="77777777" w:rsidR="00CB546B" w:rsidRPr="009C5807" w:rsidRDefault="00CB546B" w:rsidP="00CB546B">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217629A8" w14:textId="072DC8A0" w:rsidR="00CB546B" w:rsidRDefault="00CB546B" w:rsidP="00CB546B">
      <w:pPr>
        <w:rPr>
          <w:lang w:eastAsia="zh-CN"/>
        </w:rPr>
      </w:pPr>
      <w:r>
        <w:t xml:space="preserve">For a UE supporting and configured with concurrent </w:t>
      </w:r>
      <w:del w:id="425" w:author="Waseem Ozan - R18 changes after Chicago" w:date="2024-02-15T16:44:00Z">
        <w:r w:rsidDel="00C03196">
          <w:rPr>
            <w:lang w:eastAsia="zh-CN"/>
          </w:rPr>
          <w:delText xml:space="preserve">measurement </w:delText>
        </w:r>
      </w:del>
      <w:r>
        <w:rPr>
          <w:lang w:eastAsia="zh-CN"/>
        </w:rPr>
        <w:t>GAPs</w:t>
      </w:r>
      <w:r>
        <w:t xml:space="preserve">, </w:t>
      </w:r>
      <w:r>
        <w:rPr>
          <w:lang w:eastAsia="zh-CN"/>
        </w:rPr>
        <w:t xml:space="preserve">or MUSIM gaps or both </w:t>
      </w:r>
      <w:r>
        <w:t xml:space="preserve">concurrent </w:t>
      </w:r>
      <w:del w:id="426" w:author="Waseem Ozan - R18 changes after Chicago" w:date="2024-02-15T16:44:00Z">
        <w:r w:rsidDel="00C03196">
          <w:delText>measurement gaps</w:delText>
        </w:r>
      </w:del>
      <w:ins w:id="427" w:author="Waseem Ozan - R18 changes after Chicago" w:date="2024-02-15T16:44:00Z">
        <w:r w:rsidR="00C03196">
          <w:t>GAPs</w:t>
        </w:r>
      </w:ins>
      <w:r>
        <w:t xml:space="preserve"> </w:t>
      </w:r>
      <w:r>
        <w:rPr>
          <w:lang w:eastAsia="zh-CN"/>
        </w:rPr>
        <w:t>and MUSIM gaps, 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428" w:author="Waseem Ozan - R18 changes after Chicago" w:date="2024-02-15T16:44:00Z">
        <w:r w:rsidDel="00C03196">
          <w:rPr>
            <w:bCs/>
            <w:lang w:eastAsia="zh-CN"/>
          </w:rPr>
          <w:delText xml:space="preserve">measurement </w:delText>
        </w:r>
      </w:del>
      <w:r>
        <w:rPr>
          <w:bCs/>
          <w:lang w:eastAsia="zh-CN"/>
        </w:rPr>
        <w:t>GAPs</w:t>
      </w:r>
      <w:r w:rsidRPr="004439D0">
        <w:rPr>
          <w:lang w:eastAsia="zh-CN"/>
        </w:rPr>
        <w:t xml:space="preserve"> </w:t>
      </w:r>
      <w:r>
        <w:rPr>
          <w:lang w:eastAsia="zh-CN"/>
        </w:rPr>
        <w:t>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429" w:author="Waseem Ozan - R18 changes after Chicago" w:date="2024-02-15T16:44:00Z">
        <w:r w:rsidDel="00C03196">
          <w:rPr>
            <w:lang w:eastAsia="zh-CN"/>
          </w:rPr>
          <w:delText xml:space="preserve">measurement </w:delText>
        </w:r>
      </w:del>
      <w:r>
        <w:rPr>
          <w:lang w:eastAsia="zh-CN"/>
        </w:rPr>
        <w:t>GAPs</w:t>
      </w:r>
      <w:r w:rsidRPr="004439D0">
        <w:rPr>
          <w:lang w:eastAsia="zh-CN"/>
        </w:rPr>
        <w:t xml:space="preserve"> </w:t>
      </w:r>
      <w:r>
        <w:rPr>
          <w:lang w:eastAsia="zh-CN"/>
        </w:rPr>
        <w:t>or MUSIM gaps..</w:t>
      </w:r>
    </w:p>
    <w:p w14:paraId="4D28D325" w14:textId="4E42512E" w:rsidR="00CB546B" w:rsidRDefault="00CB546B" w:rsidP="00CB546B">
      <w:pPr>
        <w:pStyle w:val="B10"/>
        <w:rPr>
          <w:rFonts w:eastAsiaTheme="minorEastAsia"/>
          <w:lang w:eastAsia="zh-CN"/>
        </w:rPr>
      </w:pPr>
      <w:r>
        <w:rPr>
          <w:lang w:eastAsia="zh-CN"/>
        </w:rPr>
        <w:t>-</w:t>
      </w:r>
      <w:r>
        <w:rPr>
          <w:lang w:eastAsia="zh-CN"/>
        </w:rPr>
        <w:tab/>
        <w:t xml:space="preserve">For a window W of duration xRP_max , where xRP_max is the maximum xRP across all configured per-UE </w:t>
      </w:r>
      <w:del w:id="430" w:author="Waseem Ozan - R18 changes after Chicago" w:date="2024-02-15T16:44:00Z">
        <w:r w:rsidDel="00C03196">
          <w:rPr>
            <w:lang w:eastAsia="zh-CN"/>
          </w:rPr>
          <w:delText xml:space="preserve">measurement </w:delText>
        </w:r>
      </w:del>
      <w:r>
        <w:rPr>
          <w:lang w:eastAsia="zh-CN"/>
        </w:rPr>
        <w:t xml:space="preserve">GAPs, periodic MUSIM gaps,and per-FR </w:t>
      </w:r>
      <w:del w:id="431" w:author="Waseem Ozan - R18 changes after Chicago" w:date="2024-02-15T16:44:00Z">
        <w:r w:rsidDel="00C03196">
          <w:rPr>
            <w:lang w:eastAsia="zh-CN"/>
          </w:rPr>
          <w:delText xml:space="preserve">measurement </w:delText>
        </w:r>
      </w:del>
      <w:r>
        <w:rPr>
          <w:lang w:eastAsia="zh-CN"/>
        </w:rPr>
        <w:t xml:space="preserve">GAPs for FR1, and starting from the beginning of any associated gap occasion: </w:t>
      </w:r>
    </w:p>
    <w:p w14:paraId="3239065D" w14:textId="747F1890" w:rsidR="00CB546B" w:rsidRDefault="00CB546B" w:rsidP="00CB546B">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w:t>
      </w:r>
      <w:del w:id="432" w:author="Waseem Ozan - R18 changes after Chicago" w:date="2024-02-15T16:44:00Z">
        <w:r w:rsidDel="00C03196">
          <w:rPr>
            <w:lang w:eastAsia="zh-CN"/>
          </w:rPr>
          <w:delText>measurement gap</w:delText>
        </w:r>
      </w:del>
      <w:ins w:id="433" w:author="Waseem Ozan - R18 changes after Chicago" w:date="2024-02-15T16:44:00Z">
        <w:r w:rsidR="00C03196">
          <w:rPr>
            <w:lang w:eastAsia="zh-CN"/>
          </w:rPr>
          <w:t>GAPs</w:t>
        </w:r>
      </w:ins>
      <w:r>
        <w:rPr>
          <w:lang w:eastAsia="zh-CN"/>
        </w:rPr>
        <w:t xml:space="preserve"> </w:t>
      </w:r>
      <w:bookmarkStart w:id="434" w:name="_Hlk156435962"/>
      <w:r>
        <w:rPr>
          <w:lang w:eastAsia="zh-CN"/>
        </w:rPr>
        <w:t>and MUSIM gap</w:t>
      </w:r>
      <w:bookmarkEnd w:id="434"/>
      <w:r>
        <w:rPr>
          <w:lang w:eastAsia="zh-CN"/>
        </w:rPr>
        <w:t xml:space="preserve"> ocassions of the associated GAP and MUSIM gap within the window, and</w:t>
      </w:r>
    </w:p>
    <w:p w14:paraId="50B5E20B" w14:textId="6673001E" w:rsidR="00CB546B" w:rsidRDefault="00CB546B" w:rsidP="00CB546B">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w:t>
      </w:r>
      <w:del w:id="435" w:author="Waseem Ozan - R18 changes after Chicago" w:date="2024-02-15T16:45:00Z">
        <w:r w:rsidDel="00C03196">
          <w:rPr>
            <w:bCs/>
            <w:lang w:eastAsia="zh-CN"/>
          </w:rPr>
          <w:delText>measurement gap</w:delText>
        </w:r>
      </w:del>
      <w:ins w:id="436" w:author="Waseem Ozan - R18 changes after Chicago" w:date="2024-02-15T16:45:00Z">
        <w:r w:rsidR="00C03196">
          <w:rPr>
            <w:bCs/>
            <w:lang w:eastAsia="zh-CN"/>
          </w:rPr>
          <w:t>GAPs</w:t>
        </w:r>
      </w:ins>
      <w:r>
        <w:rPr>
          <w:bCs/>
          <w:lang w:eastAsia="zh-CN"/>
        </w:rPr>
        <w:t xml:space="preserve"> </w:t>
      </w:r>
      <w:r>
        <w:rPr>
          <w:lang w:eastAsia="zh-CN"/>
        </w:rPr>
        <w:t>and MUSIM gap</w:t>
      </w:r>
      <w:r>
        <w:rPr>
          <w:bCs/>
          <w:lang w:eastAsia="zh-CN"/>
        </w:rPr>
        <w:t xml:space="preserve"> collisions by applying the GAP</w:t>
      </w:r>
      <w:r w:rsidRPr="00960E4A">
        <w:rPr>
          <w:lang w:eastAsia="zh-CN"/>
        </w:rPr>
        <w:t xml:space="preserve"> </w:t>
      </w:r>
      <w:r>
        <w:rPr>
          <w:lang w:eastAsia="zh-CN"/>
        </w:rPr>
        <w:t>and MUSIM gap</w:t>
      </w:r>
      <w:r>
        <w:rPr>
          <w:bCs/>
          <w:lang w:eastAsia="zh-CN"/>
        </w:rPr>
        <w:t xml:space="preserve"> in section 9.1.8.3 </w:t>
      </w:r>
      <w:r>
        <w:rPr>
          <w:lang w:eastAsia="zh-CN"/>
        </w:rPr>
        <w:t xml:space="preserve">and </w:t>
      </w:r>
      <w:r>
        <w:t>9.1.10.x3, respectively</w:t>
      </w:r>
      <w:r>
        <w:rPr>
          <w:lang w:eastAsia="zh-CN"/>
        </w:rPr>
        <w:t>.</w:t>
      </w:r>
    </w:p>
    <w:p w14:paraId="6CADAC0A" w14:textId="77777777" w:rsidR="00CB546B" w:rsidRDefault="00CB546B" w:rsidP="00CB546B">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5DADF8FD" w14:textId="6E0E8CAF" w:rsidR="00CB546B" w:rsidRDefault="00CB546B" w:rsidP="00CB546B">
      <w:pPr>
        <w:pStyle w:val="B10"/>
        <w:rPr>
          <w:rFonts w:eastAsiaTheme="minorEastAsia"/>
          <w:lang w:eastAsia="zh-CN"/>
        </w:rPr>
      </w:pPr>
      <w:r>
        <w:rPr>
          <w:lang w:eastAsia="zh-CN"/>
        </w:rPr>
        <w:t>-</w:t>
      </w:r>
      <w:r>
        <w:rPr>
          <w:lang w:eastAsia="zh-CN"/>
        </w:rPr>
        <w:tab/>
        <w:t xml:space="preserve">Requirements do not apply for UE configured with concurrent </w:t>
      </w:r>
      <w:del w:id="437" w:author="Waseem Ozan - R18 changes after Chicago" w:date="2024-02-15T16:45:00Z">
        <w:r w:rsidDel="00DC7A9B">
          <w:rPr>
            <w:lang w:eastAsia="zh-CN"/>
          </w:rPr>
          <w:delText xml:space="preserve">measurement </w:delText>
        </w:r>
      </w:del>
      <w:r>
        <w:rPr>
          <w:lang w:eastAsia="zh-CN"/>
        </w:rPr>
        <w:t>GAP</w:t>
      </w:r>
      <w:r>
        <w:rPr>
          <w:bCs/>
          <w:lang w:eastAsia="zh-CN"/>
        </w:rPr>
        <w:t>s</w:t>
      </w:r>
      <w:r>
        <w:rPr>
          <w:lang w:eastAsia="zh-CN"/>
        </w:rPr>
        <w:t xml:space="preserve"> or MUSIM gaps, if N</w:t>
      </w:r>
      <w:r>
        <w:rPr>
          <w:vertAlign w:val="subscript"/>
          <w:lang w:eastAsia="zh-CN"/>
        </w:rPr>
        <w:t>available</w:t>
      </w:r>
      <w:r>
        <w:rPr>
          <w:lang w:eastAsia="zh-CN"/>
        </w:rPr>
        <w:t xml:space="preserve"> =0 </w:t>
      </w:r>
    </w:p>
    <w:p w14:paraId="7635D766" w14:textId="77777777" w:rsidR="00CB546B" w:rsidRDefault="00CB546B" w:rsidP="00CB546B">
      <w:pPr>
        <w:rPr>
          <w:rFonts w:cs="v4.2.0"/>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0A956DED" w14:textId="77777777" w:rsidR="00CB546B" w:rsidRPr="009C5807" w:rsidRDefault="00CB546B" w:rsidP="00CB546B">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21A6D8F8" w14:textId="77777777" w:rsidR="00CB546B" w:rsidRPr="009C5807" w:rsidRDefault="00CB546B" w:rsidP="00CB546B">
      <w:pPr>
        <w:pStyle w:val="TH"/>
      </w:pPr>
      <w:r w:rsidRPr="009C5807">
        <w:lastRenderedPageBreak/>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CB546B" w:rsidRPr="009C5807" w14:paraId="42584DDA" w14:textId="77777777" w:rsidTr="001E1C8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8DE5A98" w14:textId="77777777" w:rsidR="00CB546B" w:rsidRPr="009C5807" w:rsidRDefault="00CB546B" w:rsidP="001E1C81">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25462B0C" w14:textId="77777777" w:rsidR="00CB546B" w:rsidRPr="009C5807" w:rsidRDefault="00CB546B" w:rsidP="001E1C81">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FEE3D2F" w14:textId="77777777" w:rsidR="00CB546B" w:rsidRPr="009C5807" w:rsidRDefault="00CB546B" w:rsidP="001E1C81">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41ADF50A" w14:textId="77777777" w:rsidR="00CB546B" w:rsidRPr="009C5807" w:rsidRDefault="00CB546B" w:rsidP="001E1C81">
            <w:pPr>
              <w:pStyle w:val="TAH"/>
            </w:pPr>
            <w:r w:rsidRPr="009C5807">
              <w:t>DwPTS</w:t>
            </w:r>
          </w:p>
          <w:p w14:paraId="499E469E" w14:textId="77777777" w:rsidR="00CB546B" w:rsidRPr="009C5807" w:rsidRDefault="00CB546B" w:rsidP="001E1C81">
            <w:pPr>
              <w:pStyle w:val="TAH"/>
            </w:pPr>
          </w:p>
        </w:tc>
        <w:tc>
          <w:tcPr>
            <w:tcW w:w="1562" w:type="dxa"/>
            <w:tcBorders>
              <w:top w:val="single" w:sz="4" w:space="0" w:color="auto"/>
              <w:left w:val="single" w:sz="4" w:space="0" w:color="auto"/>
              <w:bottom w:val="single" w:sz="4" w:space="0" w:color="auto"/>
              <w:right w:val="single" w:sz="4" w:space="0" w:color="auto"/>
            </w:tcBorders>
          </w:tcPr>
          <w:p w14:paraId="5807E7E6" w14:textId="77777777" w:rsidR="00CB546B" w:rsidRPr="009C5807" w:rsidRDefault="00CB546B" w:rsidP="001E1C81">
            <w:pPr>
              <w:pStyle w:val="TAH"/>
            </w:pPr>
            <w:r w:rsidRPr="009C5807">
              <w:t>T</w:t>
            </w:r>
            <w:r w:rsidRPr="009C5807">
              <w:rPr>
                <w:vertAlign w:val="subscript"/>
              </w:rPr>
              <w:t>Measure, E-UTRAN TDD</w:t>
            </w:r>
            <w:r w:rsidRPr="009C5807">
              <w:t xml:space="preserve"> (ms)</w:t>
            </w:r>
          </w:p>
        </w:tc>
      </w:tr>
      <w:tr w:rsidR="00CB546B" w:rsidRPr="009C5807" w14:paraId="07C8F636"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0AF823B" w14:textId="77777777" w:rsidR="00CB546B" w:rsidRPr="009C5807" w:rsidRDefault="00CB546B" w:rsidP="001E1C81">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823E9B2" w14:textId="77777777" w:rsidR="00CB546B" w:rsidRPr="009C5807" w:rsidRDefault="00CB546B" w:rsidP="001E1C8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4C950D2" w14:textId="77777777" w:rsidR="00CB546B" w:rsidRPr="009C5807" w:rsidRDefault="00CB546B" w:rsidP="001E1C81">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0A2E4536" w14:textId="77777777" w:rsidR="00CB546B" w:rsidRPr="009C5807" w:rsidRDefault="00CB546B" w:rsidP="001E1C81">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2C21CF95" w14:textId="77777777" w:rsidR="00CB546B" w:rsidRPr="009C5807" w:rsidRDefault="00CB546B" w:rsidP="001E1C81">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28254BFD" w14:textId="77777777" w:rsidR="00CB546B" w:rsidRPr="009C5807" w:rsidRDefault="00CB546B" w:rsidP="001E1C81">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39E0FFFA" w14:textId="77777777" w:rsidR="00CB546B" w:rsidRPr="009C5807" w:rsidRDefault="00CB546B" w:rsidP="001E1C81">
            <w:pPr>
              <w:pStyle w:val="TAH"/>
            </w:pPr>
          </w:p>
        </w:tc>
      </w:tr>
      <w:tr w:rsidR="00CB546B" w:rsidRPr="009C5807" w14:paraId="4A1A1ED6"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439A27AB" w14:textId="77777777" w:rsidR="00CB546B" w:rsidRPr="009C5807" w:rsidRDefault="00CB546B" w:rsidP="001E1C81">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0BF0B1DA" w14:textId="77777777" w:rsidR="00CB546B" w:rsidRPr="009C5807" w:rsidRDefault="00CB546B" w:rsidP="001E1C81">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BE3ACCC" w14:textId="77777777" w:rsidR="00CB546B" w:rsidRPr="009C5807" w:rsidRDefault="00CB546B" w:rsidP="001E1C81">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868D537" w14:textId="77777777" w:rsidR="00CB546B" w:rsidRPr="009C5807" w:rsidRDefault="00CB546B" w:rsidP="001E1C81">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48C88748" w14:textId="77777777" w:rsidR="00CB546B" w:rsidRPr="009C5807" w:rsidRDefault="00CB546B" w:rsidP="001E1C81">
            <w:pPr>
              <w:pStyle w:val="TAC"/>
            </w:pPr>
            <w:r w:rsidRPr="009C5807">
              <w:rPr>
                <w:noProof/>
                <w:lang w:val="en-US" w:eastAsia="zh-CN"/>
              </w:rPr>
              <w:drawing>
                <wp:inline distT="0" distB="0" distL="0" distR="0" wp14:anchorId="21A4244D" wp14:editId="31115605">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FFAA900" w14:textId="77777777" w:rsidR="00CB546B" w:rsidRPr="009C5807" w:rsidRDefault="00CB546B" w:rsidP="001E1C81">
            <w:pPr>
              <w:pStyle w:val="TAC"/>
            </w:pPr>
            <w:r w:rsidRPr="009C5807">
              <w:rPr>
                <w:noProof/>
                <w:position w:val="-10"/>
                <w:lang w:val="en-US" w:eastAsia="zh-CN"/>
              </w:rPr>
              <w:drawing>
                <wp:inline distT="0" distB="0" distL="0" distR="0" wp14:anchorId="011DD291" wp14:editId="7023A27F">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E3248A7" w14:textId="77777777" w:rsidR="00CB546B" w:rsidRPr="009C5807" w:rsidRDefault="00CB546B" w:rsidP="001E1C81">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1C2EFCAD"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671DCE5B" w14:textId="77777777" w:rsidR="00CB546B" w:rsidRPr="009C5807" w:rsidRDefault="00CB546B" w:rsidP="001E1C81">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7D82785C" w14:textId="77777777" w:rsidR="00CB546B" w:rsidRPr="009C5807" w:rsidRDefault="00CB546B" w:rsidP="001E1C81">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11505291" w14:textId="77777777" w:rsidR="00CB546B" w:rsidRPr="009C5807" w:rsidRDefault="00CB546B" w:rsidP="001E1C81">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17C42F1" w14:textId="77777777" w:rsidR="00CB546B" w:rsidRPr="009C5807" w:rsidRDefault="00CB546B" w:rsidP="001E1C81">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2720EF38" w14:textId="77777777" w:rsidR="00CB546B" w:rsidRPr="009C5807" w:rsidRDefault="00CB546B" w:rsidP="001E1C81">
            <w:pPr>
              <w:pStyle w:val="TAC"/>
            </w:pPr>
            <w:r w:rsidRPr="009C5807">
              <w:rPr>
                <w:noProof/>
                <w:position w:val="-10"/>
                <w:lang w:val="en-US" w:eastAsia="zh-CN"/>
              </w:rPr>
              <w:drawing>
                <wp:inline distT="0" distB="0" distL="0" distR="0" wp14:anchorId="221DC738" wp14:editId="6B706FB4">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585FEC0" w14:textId="77777777" w:rsidR="00CB546B" w:rsidRPr="009C5807" w:rsidRDefault="00CB546B" w:rsidP="001E1C81">
            <w:pPr>
              <w:pStyle w:val="TAC"/>
            </w:pPr>
            <w:r w:rsidRPr="009C5807">
              <w:rPr>
                <w:noProof/>
                <w:position w:val="-10"/>
                <w:lang w:val="en-US" w:eastAsia="zh-CN"/>
              </w:rPr>
              <w:drawing>
                <wp:inline distT="0" distB="0" distL="0" distR="0" wp14:anchorId="537A4DB7" wp14:editId="1604531A">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08AE98F" w14:textId="77777777" w:rsidR="00CB546B" w:rsidRPr="009C5807" w:rsidRDefault="00CB546B" w:rsidP="001E1C81">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6DD6836A"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51A037B6" w14:textId="77777777" w:rsidR="00CB546B" w:rsidRPr="009C5807" w:rsidRDefault="00CB546B" w:rsidP="001E1C81">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A862A2C" w14:textId="77777777" w:rsidR="00CB546B" w:rsidRPr="009C5807" w:rsidRDefault="00CB546B" w:rsidP="001E1C81">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80C806C" w14:textId="77777777" w:rsidR="00CB546B" w:rsidRPr="009C5807" w:rsidRDefault="00CB546B" w:rsidP="001E1C81">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2A7900A" w14:textId="77777777" w:rsidR="00CB546B" w:rsidRPr="009C5807" w:rsidRDefault="00CB546B" w:rsidP="001E1C81">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14DC38D"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3EF4DC52" wp14:editId="52B50164">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53ABB3"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05033DBC" wp14:editId="6864180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EEC3B4" w14:textId="77777777" w:rsidR="00CB546B" w:rsidRPr="009C5807" w:rsidRDefault="00CB546B" w:rsidP="001E1C81">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2937A042" w14:textId="77777777" w:rsidTr="001E1C81">
        <w:trPr>
          <w:cantSplit/>
          <w:jc w:val="center"/>
        </w:trPr>
        <w:tc>
          <w:tcPr>
            <w:tcW w:w="1451" w:type="dxa"/>
            <w:tcBorders>
              <w:top w:val="single" w:sz="4" w:space="0" w:color="auto"/>
              <w:left w:val="single" w:sz="4" w:space="0" w:color="auto"/>
              <w:bottom w:val="single" w:sz="4" w:space="0" w:color="auto"/>
              <w:right w:val="single" w:sz="4" w:space="0" w:color="auto"/>
            </w:tcBorders>
          </w:tcPr>
          <w:p w14:paraId="597C6E18" w14:textId="77777777" w:rsidR="00CB546B" w:rsidRPr="009C5807" w:rsidRDefault="00CB546B" w:rsidP="001E1C81">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159880D6" w14:textId="77777777" w:rsidR="00CB546B" w:rsidRPr="009C5807" w:rsidRDefault="00CB546B" w:rsidP="001E1C81">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6935DB9" w14:textId="77777777" w:rsidR="00CB546B" w:rsidRPr="009C5807" w:rsidRDefault="00CB546B" w:rsidP="001E1C81">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E7F3CBA" w14:textId="77777777" w:rsidR="00CB546B" w:rsidRPr="009C5807" w:rsidRDefault="00CB546B" w:rsidP="001E1C81">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2498016"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62FBCB38" wp14:editId="70B00007">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8C3C800" w14:textId="77777777" w:rsidR="00CB546B" w:rsidRPr="009C5807" w:rsidRDefault="00CB546B" w:rsidP="001E1C81">
            <w:pPr>
              <w:pStyle w:val="TAC"/>
              <w:rPr>
                <w:noProof/>
                <w:position w:val="-10"/>
                <w:lang w:val="en-US" w:eastAsia="zh-CN"/>
              </w:rPr>
            </w:pPr>
            <w:r w:rsidRPr="009C5807">
              <w:rPr>
                <w:noProof/>
                <w:position w:val="-10"/>
                <w:lang w:val="en-US" w:eastAsia="zh-CN"/>
              </w:rPr>
              <w:drawing>
                <wp:inline distT="0" distB="0" distL="0" distR="0" wp14:anchorId="2AFE00D5" wp14:editId="6D72C19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9DC7314" w14:textId="77777777" w:rsidR="00CB546B" w:rsidRPr="009C5807" w:rsidRDefault="00CB546B" w:rsidP="001E1C81">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CB546B" w:rsidRPr="009C5807" w14:paraId="4E4A907A" w14:textId="77777777" w:rsidTr="001E1C8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60BBD39" w14:textId="77777777" w:rsidR="00CB546B" w:rsidRPr="009C5807" w:rsidRDefault="00CB546B" w:rsidP="001E1C81">
            <w:pPr>
              <w:pStyle w:val="TAN"/>
            </w:pPr>
            <w:r w:rsidRPr="009C5807">
              <w:t>NOTE 1:</w:t>
            </w:r>
            <w:r w:rsidRPr="009C5807">
              <w:tab/>
              <w:t>This configuration is optional.</w:t>
            </w:r>
          </w:p>
          <w:p w14:paraId="1B6704DB" w14:textId="77777777" w:rsidR="00CB546B" w:rsidRDefault="00CB546B" w:rsidP="001E1C81">
            <w:pPr>
              <w:pStyle w:val="TAN"/>
              <w:rPr>
                <w:rFonts w:cs="Arial"/>
              </w:rPr>
            </w:pPr>
            <w:r w:rsidRPr="009C5807">
              <w:t>NOTE 2:</w:t>
            </w:r>
            <w:r w:rsidRPr="009C5807">
              <w:rPr>
                <w:rFonts w:cs="Arial"/>
              </w:rPr>
              <w:tab/>
              <w:t>Void</w:t>
            </w:r>
          </w:p>
          <w:p w14:paraId="5A321488" w14:textId="4D27AAB5" w:rsidR="00CB546B" w:rsidRPr="009C5807" w:rsidRDefault="00CB546B" w:rsidP="001E1C81">
            <w:pPr>
              <w:pStyle w:val="TAN"/>
            </w:pPr>
            <w:r>
              <w:t>NOTE 3:</w:t>
            </w:r>
            <w:r>
              <w:rPr>
                <w:rFonts w:cs="Arial"/>
                <w:lang w:eastAsia="ja-JP"/>
              </w:rPr>
              <w:tab/>
            </w:r>
            <w:r>
              <w:t>K</w:t>
            </w:r>
            <w:r>
              <w:rPr>
                <w:vertAlign w:val="subscript"/>
              </w:rPr>
              <w:t>gap_EUTRA</w:t>
            </w:r>
            <w:r>
              <w:t xml:space="preserve"> is only applicable for a UE supporting concurrent </w:t>
            </w:r>
            <w:del w:id="438" w:author="Waseem Ozan - R18 changes after Chicago" w:date="2024-02-15T16:45:00Z">
              <w:r w:rsidDel="00724068">
                <w:delText>measurement gaps</w:delText>
              </w:r>
            </w:del>
            <w:ins w:id="439" w:author="Waseem Ozan - R18 changes after Chicago" w:date="2024-02-15T16:45:00Z">
              <w:r w:rsidR="00724068">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1D9587D1" w14:textId="77777777" w:rsidR="00CB546B" w:rsidRPr="009C5807" w:rsidRDefault="00CB546B" w:rsidP="00CB546B">
      <w:pPr>
        <w:rPr>
          <w:noProof/>
        </w:rPr>
      </w:pPr>
    </w:p>
    <w:p w14:paraId="0C881B32" w14:textId="77777777" w:rsidR="00CB546B" w:rsidRPr="00691C10" w:rsidRDefault="00CB546B" w:rsidP="00CB546B">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5C87FE77"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683A0900" w14:textId="77777777" w:rsidR="00CB546B" w:rsidRPr="009C5807" w:rsidRDefault="00CB546B" w:rsidP="00CB546B">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57822D0" w14:textId="77777777" w:rsidR="00CB546B" w:rsidRPr="009C5807" w:rsidRDefault="00CB546B" w:rsidP="00CB546B">
      <w:pPr>
        <w:pStyle w:val="Heading4"/>
      </w:pPr>
      <w:r w:rsidRPr="009C5807">
        <w:t>9.4.3.3</w:t>
      </w:r>
      <w:r w:rsidRPr="009C5807">
        <w:tab/>
        <w:t>Requirements when DRX is used</w:t>
      </w:r>
    </w:p>
    <w:p w14:paraId="3CDC48EC" w14:textId="77777777" w:rsidR="00CB546B" w:rsidRPr="004A1BFA" w:rsidRDefault="00CB546B" w:rsidP="00CB546B">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69E66AE3" w14:textId="4C44E22E" w:rsidR="00CB546B" w:rsidRDefault="00CB546B" w:rsidP="00CB546B">
      <w:pPr>
        <w:ind w:left="568" w:hanging="284"/>
        <w:rPr>
          <w:lang w:eastAsia="zh-CN"/>
        </w:rPr>
      </w:pPr>
      <w:r w:rsidRPr="00DA4240">
        <w:tab/>
      </w:r>
      <w:r>
        <w:t xml:space="preserve">For a UE supporting and configured with concurrent </w:t>
      </w:r>
      <w:del w:id="440" w:author="Waseem Ozan - R18 changes after Chicago" w:date="2024-02-15T16:46:00Z">
        <w:r w:rsidDel="001E7B2E">
          <w:delText>measurement</w:delText>
        </w:r>
        <w:r w:rsidDel="001E7B2E">
          <w:rPr>
            <w:lang w:eastAsia="zh-CN"/>
          </w:rPr>
          <w:delText xml:space="preserve"> </w:delText>
        </w:r>
      </w:del>
      <w:r>
        <w:rPr>
          <w:lang w:eastAsia="zh-CN"/>
        </w:rPr>
        <w:t>GAPs</w:t>
      </w:r>
      <w:r>
        <w:t xml:space="preserve">, </w:t>
      </w:r>
      <w:r>
        <w:rPr>
          <w:lang w:eastAsia="zh-CN"/>
        </w:rPr>
        <w:t>or MUSIM gaps</w:t>
      </w:r>
      <w:r w:rsidRPr="00DB5ABE">
        <w:rPr>
          <w:lang w:eastAsia="zh-CN"/>
        </w:rPr>
        <w:t xml:space="preserve"> </w:t>
      </w:r>
      <w:r>
        <w:rPr>
          <w:lang w:eastAsia="zh-CN"/>
        </w:rPr>
        <w:t xml:space="preserve">or both </w:t>
      </w:r>
      <w:r>
        <w:t xml:space="preserve">concurrent </w:t>
      </w:r>
      <w:del w:id="441" w:author="Waseem Ozan - R18 changes after Chicago" w:date="2024-02-15T16:46:00Z">
        <w:r w:rsidDel="001E7B2E">
          <w:delText>measurement gaps</w:delText>
        </w:r>
      </w:del>
      <w:ins w:id="442" w:author="Waseem Ozan - R18 changes after Chicago" w:date="2024-02-15T16:46:00Z">
        <w:r w:rsidR="001E7B2E">
          <w:t>GAPs</w:t>
        </w:r>
      </w:ins>
      <w:r>
        <w:t xml:space="preserve">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443" w:author="Waseem Ozan - R18 changes after Chicago" w:date="2024-02-15T16:46:00Z">
        <w:r w:rsidDel="001E7B2E">
          <w:rPr>
            <w:bCs/>
            <w:lang w:eastAsia="zh-CN"/>
          </w:rPr>
          <w:delText xml:space="preserve">measurement </w:delText>
        </w:r>
      </w:del>
      <w:r>
        <w:rPr>
          <w:bCs/>
          <w:lang w:eastAsia="zh-CN"/>
        </w:rPr>
        <w:t>GAPs</w:t>
      </w:r>
      <w:r w:rsidRPr="00FF0643">
        <w:rPr>
          <w:lang w:eastAsia="zh-CN"/>
        </w:rPr>
        <w:t xml:space="preserve"> </w:t>
      </w:r>
      <w:r>
        <w:rPr>
          <w:lang w:eastAsia="zh-CN"/>
        </w:rPr>
        <w:t>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444" w:author="Waseem Ozan - R18 changes after Chicago" w:date="2024-02-15T16:46:00Z">
        <w:r w:rsidDel="001E7B2E">
          <w:rPr>
            <w:lang w:eastAsia="zh-CN"/>
          </w:rPr>
          <w:delText xml:space="preserve">measurement </w:delText>
        </w:r>
      </w:del>
      <w:r>
        <w:rPr>
          <w:lang w:eastAsia="zh-CN"/>
        </w:rPr>
        <w:t>GAP</w:t>
      </w:r>
      <w:r>
        <w:rPr>
          <w:bCs/>
          <w:lang w:eastAsia="zh-CN"/>
        </w:rPr>
        <w:t>s</w:t>
      </w:r>
      <w:r w:rsidRPr="00FF0643">
        <w:rPr>
          <w:lang w:eastAsia="zh-CN"/>
        </w:rPr>
        <w:t xml:space="preserve"> </w:t>
      </w:r>
      <w:r>
        <w:rPr>
          <w:lang w:eastAsia="zh-CN"/>
        </w:rPr>
        <w:t>or MUSIM gaps.</w:t>
      </w:r>
    </w:p>
    <w:p w14:paraId="479F688C" w14:textId="3C9EFD9F" w:rsidR="00CB546B" w:rsidRDefault="00CB546B" w:rsidP="00CB546B">
      <w:pPr>
        <w:pStyle w:val="B10"/>
        <w:rPr>
          <w:rFonts w:eastAsiaTheme="minorEastAsia"/>
          <w:lang w:eastAsia="zh-CN"/>
        </w:rPr>
      </w:pPr>
      <w:r>
        <w:rPr>
          <w:lang w:eastAsia="zh-CN"/>
        </w:rPr>
        <w:tab/>
        <w:t xml:space="preserve">For a window W of duration xRP_max, where xRP_max is the maximum xRP across all configured per-UE </w:t>
      </w:r>
      <w:del w:id="445" w:author="Waseem Ozan - R18 changes after Chicago" w:date="2024-02-15T16:46:00Z">
        <w:r w:rsidDel="001E7B2E">
          <w:rPr>
            <w:lang w:eastAsia="zh-CN"/>
          </w:rPr>
          <w:delText xml:space="preserve">measurement </w:delText>
        </w:r>
      </w:del>
      <w:r>
        <w:rPr>
          <w:lang w:eastAsia="zh-CN"/>
        </w:rPr>
        <w:t xml:space="preserve">GAPs, periodic MUSIM gap(s), and per-FR </w:t>
      </w:r>
      <w:del w:id="446" w:author="Waseem Ozan - R18 changes after Chicago" w:date="2024-02-15T16:46:00Z">
        <w:r w:rsidDel="001E7B2E">
          <w:rPr>
            <w:lang w:eastAsia="zh-CN"/>
          </w:rPr>
          <w:delText xml:space="preserve">measurement </w:delText>
        </w:r>
      </w:del>
      <w:r>
        <w:rPr>
          <w:lang w:eastAsia="zh-CN"/>
        </w:rPr>
        <w:t xml:space="preserve">GAPs for FR1, and starting from the beginning of any associated gap occasion: </w:t>
      </w:r>
    </w:p>
    <w:p w14:paraId="497A93C8" w14:textId="77777777" w:rsidR="00CB546B" w:rsidRDefault="00CB546B" w:rsidP="00CB546B">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and MUSIM gap instances of the associated GAP and MUSIM gap within the window, and</w:t>
      </w:r>
    </w:p>
    <w:p w14:paraId="7E844016" w14:textId="22CB0E24" w:rsidR="00CB546B" w:rsidRDefault="00CB546B" w:rsidP="00CB546B">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w:t>
      </w:r>
      <w:del w:id="447" w:author="Waseem Ozan - R18 changes after Chicago" w:date="2024-02-15T16:46:00Z">
        <w:r w:rsidRPr="00D70D15" w:rsidDel="001E7B2E">
          <w:rPr>
            <w:bCs/>
            <w:lang w:eastAsia="zh-CN"/>
          </w:rPr>
          <w:delText xml:space="preserve"> </w:delText>
        </w:r>
      </w:del>
      <w:r>
        <w:rPr>
          <w:bCs/>
          <w:lang w:eastAsia="zh-CN"/>
        </w:rPr>
        <w:t xml:space="preserve">collision rules for the GAP </w:t>
      </w:r>
      <w:r>
        <w:rPr>
          <w:lang w:eastAsia="zh-CN"/>
        </w:rPr>
        <w:t xml:space="preserve">and MUSIM gap </w:t>
      </w:r>
      <w:r>
        <w:rPr>
          <w:bCs/>
          <w:lang w:eastAsia="zh-CN"/>
        </w:rPr>
        <w:t>in section 9.1.8.3</w:t>
      </w:r>
      <w:ins w:id="448" w:author="Waseem Ozan - R18 changes after Chicago" w:date="2024-02-15T16:46:00Z">
        <w:r w:rsidR="001E7B2E">
          <w:rPr>
            <w:bCs/>
            <w:lang w:eastAsia="zh-CN"/>
          </w:rPr>
          <w:t>, 9.1.1</w:t>
        </w:r>
      </w:ins>
      <w:ins w:id="449" w:author="Waseem Ozan - R18 changes after Chicago" w:date="2024-02-15T16:47:00Z">
        <w:r w:rsidR="001E7B2E">
          <w:rPr>
            <w:bCs/>
            <w:lang w:eastAsia="zh-CN"/>
          </w:rPr>
          <w:t>2.3, 9.1.13.3</w:t>
        </w:r>
      </w:ins>
      <w:r w:rsidRPr="001C74EC">
        <w:rPr>
          <w:lang w:eastAsia="zh-CN"/>
        </w:rPr>
        <w:t xml:space="preserve"> </w:t>
      </w:r>
      <w:r>
        <w:rPr>
          <w:lang w:eastAsia="zh-CN"/>
        </w:rPr>
        <w:t xml:space="preserve">and </w:t>
      </w:r>
      <w:r>
        <w:t>9.1.10.x3, respectively</w:t>
      </w:r>
      <w:r>
        <w:rPr>
          <w:lang w:eastAsia="zh-CN"/>
        </w:rPr>
        <w:t>.</w:t>
      </w:r>
    </w:p>
    <w:p w14:paraId="329B836E" w14:textId="77777777" w:rsidR="00CB546B" w:rsidRDefault="00CB546B" w:rsidP="00CB546B">
      <w:pPr>
        <w:pStyle w:val="B30"/>
        <w:rPr>
          <w:bCs/>
          <w:lang w:eastAsia="zh-CN"/>
        </w:rPr>
      </w:pPr>
      <w:r>
        <w:rPr>
          <w:bCs/>
          <w:lang w:eastAsia="zh-CN"/>
        </w:rPr>
        <w:t>-</w:t>
      </w:r>
      <w:r>
        <w:rPr>
          <w:bCs/>
          <w:lang w:eastAsia="zh-CN"/>
        </w:rPr>
        <w:tab/>
        <w:t xml:space="preserve">xRP = MGRP when configured GAP is activated Pre-MG or MG, and xRP = VIRP when configured GAP is NCSG. </w:t>
      </w:r>
    </w:p>
    <w:p w14:paraId="130DDB1F" w14:textId="4B141DA3" w:rsidR="00CB546B" w:rsidRDefault="00CB546B" w:rsidP="00CB546B">
      <w:pPr>
        <w:pStyle w:val="B10"/>
        <w:rPr>
          <w:rFonts w:eastAsiaTheme="minorEastAsia"/>
          <w:lang w:eastAsia="zh-CN"/>
        </w:rPr>
      </w:pPr>
      <w:r>
        <w:rPr>
          <w:lang w:eastAsia="zh-CN"/>
        </w:rPr>
        <w:lastRenderedPageBreak/>
        <w:tab/>
        <w:t xml:space="preserve">Requirements do not apply for UE configured with concurrent </w:t>
      </w:r>
      <w:del w:id="450" w:author="Waseem Ozan - R18 changes after Chicago" w:date="2024-02-15T16:47:00Z">
        <w:r w:rsidDel="00577149">
          <w:rPr>
            <w:lang w:eastAsia="zh-CN"/>
          </w:rPr>
          <w:delText xml:space="preserve">measurement </w:delText>
        </w:r>
      </w:del>
      <w:r>
        <w:rPr>
          <w:lang w:eastAsia="zh-CN"/>
        </w:rPr>
        <w:t>GAPs</w:t>
      </w:r>
      <w:r w:rsidRPr="008362FA">
        <w:rPr>
          <w:lang w:eastAsia="zh-CN"/>
        </w:rPr>
        <w:t xml:space="preserve"> </w:t>
      </w:r>
      <w:r>
        <w:rPr>
          <w:lang w:eastAsia="zh-CN"/>
        </w:rPr>
        <w:t>or MUSIM gaps, if N</w:t>
      </w:r>
      <w:r>
        <w:rPr>
          <w:vertAlign w:val="subscript"/>
          <w:lang w:eastAsia="zh-CN"/>
        </w:rPr>
        <w:t>available</w:t>
      </w:r>
      <w:r>
        <w:rPr>
          <w:lang w:eastAsia="zh-CN"/>
        </w:rPr>
        <w:t xml:space="preserve"> =0 </w:t>
      </w:r>
    </w:p>
    <w:p w14:paraId="159BE4AB" w14:textId="77777777" w:rsidR="00CB546B" w:rsidRDefault="00CB546B" w:rsidP="00CB546B">
      <w:pPr>
        <w:rPr>
          <w:lang w:eastAsia="zh-TW"/>
        </w:rPr>
      </w:pPr>
      <w:r>
        <w:rPr>
          <w:lang w:eastAsia="zh-TW"/>
        </w:rPr>
        <w:t xml:space="preserve">When UE supports </w:t>
      </w:r>
      <w:r>
        <w:t>[</w:t>
      </w:r>
      <w:r w:rsidRPr="00E146A5">
        <w:rPr>
          <w:bCs/>
          <w:i/>
        </w:rPr>
        <w:t>musim-GapPreference-</w:t>
      </w:r>
      <w:r>
        <w:rPr>
          <w:bCs/>
          <w:i/>
        </w:rPr>
        <w:t>r17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p>
    <w:p w14:paraId="18A034A3" w14:textId="77777777" w:rsidR="00CB546B" w:rsidRPr="004A1BFA" w:rsidRDefault="00CB546B" w:rsidP="00CB546B"/>
    <w:p w14:paraId="551013C0" w14:textId="77777777" w:rsidR="00CB546B" w:rsidRPr="009C5807" w:rsidRDefault="00CB546B" w:rsidP="00CB546B">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CB546B" w:rsidRPr="009C5807" w14:paraId="43F593D0"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4D291FA" w14:textId="77777777" w:rsidR="00CB546B" w:rsidRPr="009C5807" w:rsidRDefault="00CB546B" w:rsidP="001E1C81">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D370CDE" w14:textId="77777777" w:rsidR="00CB546B" w:rsidRPr="009C5807" w:rsidRDefault="00CB546B" w:rsidP="001E1C81">
            <w:pPr>
              <w:pStyle w:val="TAH"/>
            </w:pPr>
            <w:r w:rsidRPr="009C5807">
              <w:t>T</w:t>
            </w:r>
            <w:r w:rsidRPr="009C5807">
              <w:rPr>
                <w:vertAlign w:val="subscript"/>
              </w:rPr>
              <w:t xml:space="preserve">Identify, E-UTRAN TDD </w:t>
            </w:r>
            <w:r w:rsidRPr="009C5807">
              <w:t>(s) (DRX cycles)</w:t>
            </w:r>
          </w:p>
        </w:tc>
      </w:tr>
      <w:tr w:rsidR="00CB546B" w:rsidRPr="009C5807" w14:paraId="69CE44AB"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tcPr>
          <w:p w14:paraId="3F347372" w14:textId="77777777" w:rsidR="00CB546B" w:rsidRPr="009C5807" w:rsidRDefault="00CB546B" w:rsidP="001E1C81">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5A3DB0EF" w14:textId="77777777" w:rsidR="00CB546B" w:rsidRPr="009C5807" w:rsidRDefault="00CB546B" w:rsidP="001E1C81">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BB99679" w14:textId="77777777" w:rsidR="00CB546B" w:rsidRPr="009C5807" w:rsidRDefault="00CB546B" w:rsidP="001E1C81">
            <w:pPr>
              <w:pStyle w:val="TAC"/>
            </w:pPr>
            <w:r w:rsidRPr="009C5807">
              <w:t>Gap</w:t>
            </w:r>
            <w:r>
              <w:rPr>
                <w:rFonts w:hint="eastAsia"/>
                <w:lang w:eastAsia="zh-CN"/>
              </w:rPr>
              <w:t>/NCSG</w:t>
            </w:r>
            <w:r w:rsidRPr="009C5807">
              <w:t xml:space="preserve"> period = 80 ms</w:t>
            </w:r>
          </w:p>
        </w:tc>
      </w:tr>
      <w:tr w:rsidR="00CB546B" w:rsidRPr="009C5807" w14:paraId="78F259A0"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92D547A" w14:textId="77777777" w:rsidR="00CB546B" w:rsidRPr="009C5807" w:rsidRDefault="00CB546B" w:rsidP="001E1C81">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4B0E8591" w14:textId="77777777" w:rsidR="00CB546B" w:rsidRPr="009C5807" w:rsidRDefault="00CB546B" w:rsidP="001E1C81">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0726DCD4" w14:textId="77777777" w:rsidR="00CB546B" w:rsidRPr="009C5807" w:rsidRDefault="00CB546B" w:rsidP="001E1C81">
            <w:pPr>
              <w:pStyle w:val="TAC"/>
            </w:pPr>
            <w:r w:rsidRPr="009C5807">
              <w:t>Non-DRX requirements in clause 9.4.3.2 apply</w:t>
            </w:r>
          </w:p>
        </w:tc>
      </w:tr>
      <w:tr w:rsidR="00CB546B" w:rsidRPr="009C5807" w14:paraId="309378F4"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4653A34" w14:textId="77777777" w:rsidR="00CB546B" w:rsidRPr="009C5807" w:rsidRDefault="00CB546B" w:rsidP="001E1C81">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3A767FBC" w14:textId="77777777" w:rsidR="00CB546B" w:rsidRPr="009C5807" w:rsidRDefault="00CB546B" w:rsidP="001E1C81">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F0F1487" w14:textId="77777777" w:rsidR="00CB546B" w:rsidRPr="009C5807" w:rsidRDefault="00CB546B" w:rsidP="001E1C81">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66D72F56"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493F080" w14:textId="77777777" w:rsidR="00CB546B" w:rsidRPr="009C5807" w:rsidRDefault="00CB546B" w:rsidP="001E1C81">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5A7E1964" w14:textId="77777777" w:rsidR="00CB546B" w:rsidRPr="009C5807" w:rsidRDefault="00CB546B" w:rsidP="001E1C81">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32A108B1" w14:textId="77777777" w:rsidR="00CB546B" w:rsidRPr="009C5807" w:rsidRDefault="00CB546B" w:rsidP="001E1C81">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CB546B" w:rsidRPr="009C5807" w14:paraId="18A63907" w14:textId="77777777" w:rsidTr="001E1C8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3FE98E" w14:textId="77777777" w:rsidR="00CB546B" w:rsidRPr="009C5807" w:rsidRDefault="00CB546B" w:rsidP="001E1C81">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76EFDB54"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ABE112F" w14:textId="77777777" w:rsidR="00CB546B" w:rsidRPr="009C5807" w:rsidRDefault="00CB546B" w:rsidP="001E1C81">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5BD2CFCC"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E68C2C" w14:textId="77777777" w:rsidR="00CB546B" w:rsidRPr="009C5807" w:rsidRDefault="00CB546B" w:rsidP="001E1C81">
            <w:pPr>
              <w:pStyle w:val="TAN"/>
            </w:pPr>
            <w:r w:rsidRPr="009C5807">
              <w:t>NOTE 1:</w:t>
            </w:r>
            <w:r w:rsidRPr="009C5807">
              <w:tab/>
              <w:t>The time depends on the DRX cycle length.</w:t>
            </w:r>
          </w:p>
          <w:p w14:paraId="169C4A88" w14:textId="77777777" w:rsidR="00CB546B" w:rsidRDefault="00CB546B" w:rsidP="001E1C81">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04E3EF05" w14:textId="04F2909F" w:rsidR="00CB546B" w:rsidRDefault="00CB546B" w:rsidP="001E1C81">
            <w:pPr>
              <w:pStyle w:val="TAN"/>
              <w:rPr>
                <w:lang w:eastAsia="zh-CN"/>
              </w:rPr>
            </w:pPr>
            <w:r>
              <w:t>NOTE 3:</w:t>
            </w:r>
            <w:r>
              <w:rPr>
                <w:rFonts w:cs="Arial"/>
                <w:lang w:eastAsia="ja-JP"/>
              </w:rPr>
              <w:tab/>
            </w:r>
            <w:r>
              <w:t>K</w:t>
            </w:r>
            <w:r>
              <w:rPr>
                <w:vertAlign w:val="subscript"/>
              </w:rPr>
              <w:t>gap_EUTRA</w:t>
            </w:r>
            <w:r>
              <w:t xml:space="preserve"> is only applicable for a UE supporting concurrent </w:t>
            </w:r>
            <w:del w:id="451" w:author="Waseem Ozan - R18 changes after Chicago" w:date="2024-02-15T16:47:00Z">
              <w:r w:rsidDel="005168CC">
                <w:delText>measurement gaps</w:delText>
              </w:r>
            </w:del>
            <w:ins w:id="452" w:author="Waseem Ozan - R18 changes after Chicago" w:date="2024-02-15T16:47:00Z">
              <w:r w:rsidR="005168CC">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p w14:paraId="37553B5A" w14:textId="77777777" w:rsidR="00CB546B" w:rsidRPr="009C5807" w:rsidRDefault="00CB546B" w:rsidP="001E1C81">
            <w:pPr>
              <w:pStyle w:val="TAN"/>
            </w:pPr>
            <w:r>
              <w:t>NOTE 4:</w:t>
            </w:r>
            <w:r>
              <w:tab/>
              <w:t>If multiple concurrent gaps are configured, the gap period is the periodicity of the MG pattern associated to the E-UTRA inter-RAT frequency layer.</w:t>
            </w:r>
          </w:p>
        </w:tc>
      </w:tr>
    </w:tbl>
    <w:p w14:paraId="417AB8B9" w14:textId="77777777" w:rsidR="00CB546B" w:rsidRDefault="00CB546B" w:rsidP="00CB546B"/>
    <w:p w14:paraId="1C0D7577" w14:textId="77777777" w:rsidR="00CB546B" w:rsidRPr="001170CB" w:rsidRDefault="00CB546B" w:rsidP="00CB546B">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B546B" w:rsidRPr="008C6DE4" w14:paraId="73653F04"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B600B0E" w14:textId="77777777" w:rsidR="00CB546B" w:rsidRPr="008C6DE4" w:rsidRDefault="00CB546B" w:rsidP="001E1C81">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E94F419" w14:textId="77777777" w:rsidR="00CB546B" w:rsidRPr="008C6DE4" w:rsidRDefault="00CB546B" w:rsidP="001E1C81">
            <w:pPr>
              <w:pStyle w:val="TAH"/>
            </w:pPr>
            <w:r>
              <w:t>T</w:t>
            </w:r>
            <w:r>
              <w:rPr>
                <w:vertAlign w:val="subscript"/>
              </w:rPr>
              <w:t xml:space="preserve">Identify, E-UTRAN TDD </w:t>
            </w:r>
            <w:r>
              <w:t>(s) (DRX cycles)</w:t>
            </w:r>
          </w:p>
        </w:tc>
      </w:tr>
      <w:tr w:rsidR="00CB546B" w:rsidRPr="008C6DE4" w14:paraId="5B22617B"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0E2F77CA" w14:textId="77777777" w:rsidR="00CB546B" w:rsidRPr="008C6DE4" w:rsidRDefault="00CB546B" w:rsidP="001E1C81">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E133342" w14:textId="77777777" w:rsidR="00CB546B" w:rsidRPr="008C6DE4" w:rsidRDefault="00CB546B" w:rsidP="001E1C81">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1A251A1" w14:textId="77777777" w:rsidR="00CB546B" w:rsidRPr="008C6DE4" w:rsidRDefault="00CB546B" w:rsidP="001E1C81">
            <w:pPr>
              <w:pStyle w:val="TAH"/>
            </w:pPr>
            <w:r w:rsidRPr="008C6DE4">
              <w:t>Gap</w:t>
            </w:r>
            <w:r>
              <w:rPr>
                <w:rFonts w:hint="eastAsia"/>
                <w:lang w:eastAsia="zh-CN"/>
              </w:rPr>
              <w:t>/NCSG</w:t>
            </w:r>
            <w:r w:rsidRPr="008C6DE4">
              <w:t xml:space="preserve"> period = 80 ms</w:t>
            </w:r>
          </w:p>
        </w:tc>
      </w:tr>
      <w:tr w:rsidR="00CB546B" w:rsidRPr="008C6DE4" w14:paraId="4E7BD7A5"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1029D46" w14:textId="77777777" w:rsidR="00CB546B" w:rsidRPr="008C6DE4" w:rsidRDefault="00CB546B" w:rsidP="001E1C81">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C586E5A" w14:textId="77777777" w:rsidR="00CB546B" w:rsidRPr="008C6DE4" w:rsidRDefault="00CB546B" w:rsidP="001E1C81">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178E706E" w14:textId="77777777" w:rsidR="00CB546B" w:rsidRPr="008C6DE4" w:rsidRDefault="00CB546B" w:rsidP="001E1C81">
            <w:pPr>
              <w:pStyle w:val="TAC"/>
            </w:pPr>
            <w:r w:rsidRPr="008C6DE4">
              <w:t>Non-DRX requirements in clause 9.4.</w:t>
            </w:r>
            <w:r>
              <w:t>3</w:t>
            </w:r>
            <w:r w:rsidRPr="008C6DE4">
              <w:t>.2 apply</w:t>
            </w:r>
          </w:p>
        </w:tc>
      </w:tr>
      <w:tr w:rsidR="00CB546B" w:rsidRPr="008C6DE4" w14:paraId="7F045869"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000CAAD0" w14:textId="77777777" w:rsidR="00CB546B" w:rsidRPr="008C6DE4" w:rsidRDefault="00CB546B" w:rsidP="001E1C81">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0101A730" w14:textId="77777777" w:rsidR="00CB546B" w:rsidRPr="008C6DE4" w:rsidRDefault="00CB546B" w:rsidP="001E1C81">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377783B4" w14:textId="77777777" w:rsidR="00CB546B" w:rsidRPr="008C6DE4" w:rsidRDefault="00CB546B" w:rsidP="001E1C81">
            <w:pPr>
              <w:pStyle w:val="TAC"/>
            </w:pPr>
          </w:p>
        </w:tc>
      </w:tr>
      <w:tr w:rsidR="00CB546B" w:rsidRPr="008C6DE4" w14:paraId="61CA9298"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tcPr>
          <w:p w14:paraId="64C0B65E" w14:textId="77777777" w:rsidR="00CB546B" w:rsidRPr="008C6DE4" w:rsidRDefault="00CB546B" w:rsidP="001E1C81">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02128A9"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321C68B" w14:textId="77777777" w:rsidR="00CB546B" w:rsidRPr="008C6DE4" w:rsidRDefault="00CB546B" w:rsidP="001E1C81">
            <w:pPr>
              <w:pStyle w:val="TAC"/>
            </w:pPr>
          </w:p>
        </w:tc>
      </w:tr>
      <w:tr w:rsidR="00CB546B" w:rsidRPr="008C6DE4" w14:paraId="63B72CF0"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66B1BA" w14:textId="77777777" w:rsidR="00CB546B" w:rsidRPr="008C6DE4" w:rsidRDefault="00CB546B" w:rsidP="001E1C81">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05BD049D"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F66BEEC" w14:textId="77777777" w:rsidR="00CB546B" w:rsidRPr="008C6DE4" w:rsidRDefault="00CB546B" w:rsidP="001E1C81">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4718F4CB"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43DECA" w14:textId="77777777" w:rsidR="00CB546B" w:rsidRPr="008C6DE4" w:rsidRDefault="00CB546B" w:rsidP="001E1C81">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7C69891" w14:textId="77777777" w:rsidR="00CB546B" w:rsidRPr="008C6DE4" w:rsidRDefault="00CB546B" w:rsidP="001E1C81">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8D7BA75" w14:textId="77777777" w:rsidR="00CB546B" w:rsidRPr="008C6DE4" w:rsidRDefault="00CB546B" w:rsidP="001E1C81">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CB546B" w:rsidRPr="008C6DE4" w14:paraId="54C83EC1" w14:textId="77777777" w:rsidTr="001E1C8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73E4DE" w14:textId="77777777" w:rsidR="00CB546B" w:rsidRPr="008C6DE4" w:rsidRDefault="00CB546B" w:rsidP="001E1C81">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01FD950"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0E0A289" w14:textId="77777777" w:rsidR="00CB546B" w:rsidRPr="008C6DE4" w:rsidRDefault="00CB546B" w:rsidP="001E1C81">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CB546B" w:rsidRPr="008C6DE4" w14:paraId="1D4320F8" w14:textId="77777777" w:rsidTr="001E1C8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11C5BEA" w14:textId="77777777" w:rsidR="00CB546B" w:rsidRPr="008C6DE4" w:rsidRDefault="00CB546B" w:rsidP="001E1C81">
            <w:pPr>
              <w:pStyle w:val="TAN"/>
            </w:pPr>
            <w:r w:rsidRPr="008C6DE4">
              <w:t>NOTE 1:</w:t>
            </w:r>
            <w:r w:rsidRPr="008C6DE4">
              <w:tab/>
              <w:t>The time depends on the DRX cycle length.</w:t>
            </w:r>
          </w:p>
          <w:p w14:paraId="57FEE5C4" w14:textId="77777777" w:rsidR="00CB546B" w:rsidRDefault="00CB546B" w:rsidP="001E1C81">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68C16E29" w14:textId="77777777" w:rsidR="00CB546B" w:rsidRDefault="00CB546B" w:rsidP="001E1C81">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5FAC128E" w14:textId="604B9629" w:rsidR="00CB546B" w:rsidRDefault="00CB546B" w:rsidP="001E1C81">
            <w:pPr>
              <w:pStyle w:val="TAN"/>
              <w:rPr>
                <w:lang w:eastAsia="zh-CN"/>
              </w:rPr>
            </w:pPr>
            <w:r>
              <w:t>NOTE 4:</w:t>
            </w:r>
            <w:r>
              <w:rPr>
                <w:rFonts w:cs="Arial"/>
                <w:lang w:eastAsia="ja-JP"/>
              </w:rPr>
              <w:tab/>
            </w:r>
            <w:r>
              <w:t>K</w:t>
            </w:r>
            <w:r>
              <w:rPr>
                <w:vertAlign w:val="subscript"/>
              </w:rPr>
              <w:t>gap_EUTRA</w:t>
            </w:r>
            <w:r>
              <w:t xml:space="preserve"> is only applicable for a UE supporting concurrent </w:t>
            </w:r>
            <w:del w:id="453" w:author="Waseem Ozan - R18 changes after Chicago" w:date="2024-02-15T16:47:00Z">
              <w:r w:rsidDel="001C7375">
                <w:delText>measurement gaps</w:delText>
              </w:r>
            </w:del>
            <w:ins w:id="454" w:author="Waseem Ozan - R18 changes after Chicago" w:date="2024-02-15T16:47:00Z">
              <w:r w:rsidR="001C7375">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p w14:paraId="6750AE7F" w14:textId="77777777" w:rsidR="00CB546B" w:rsidRPr="008C6DE4" w:rsidRDefault="00CB546B" w:rsidP="001E1C81">
            <w:pPr>
              <w:pStyle w:val="TAN"/>
            </w:pPr>
            <w:r>
              <w:t>NOTE 5:</w:t>
            </w:r>
            <w:r>
              <w:tab/>
              <w:t>If multiple concurrent gaps are configured, the gap period is the periodicity of the MG pattern associated to the E-UTRA inter-RAT frequency layer.</w:t>
            </w:r>
          </w:p>
        </w:tc>
      </w:tr>
    </w:tbl>
    <w:p w14:paraId="335493F9" w14:textId="77777777" w:rsidR="00CB546B" w:rsidRPr="009C5807" w:rsidRDefault="00CB546B" w:rsidP="00CB546B"/>
    <w:p w14:paraId="4EBD950B" w14:textId="77777777" w:rsidR="00CB546B" w:rsidRPr="009C5807" w:rsidRDefault="00CB546B" w:rsidP="00CB546B">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w:t>
      </w:r>
      <w:r w:rsidRPr="009C5807">
        <w:lastRenderedPageBreak/>
        <w:t xml:space="preserve">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5A0B9BD0" w14:textId="77777777" w:rsidR="00CB546B" w:rsidRPr="009C5807" w:rsidRDefault="00CB546B" w:rsidP="00CB546B">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CB546B" w:rsidRPr="009C5807" w14:paraId="69779231" w14:textId="77777777" w:rsidTr="001E1C81">
        <w:trPr>
          <w:cantSplit/>
          <w:jc w:val="center"/>
        </w:trPr>
        <w:tc>
          <w:tcPr>
            <w:tcW w:w="1705" w:type="pct"/>
          </w:tcPr>
          <w:p w14:paraId="0A656C15" w14:textId="77777777" w:rsidR="00CB546B" w:rsidRPr="009C5807" w:rsidRDefault="00CB546B" w:rsidP="001E1C81">
            <w:pPr>
              <w:pStyle w:val="TAH"/>
            </w:pPr>
            <w:r w:rsidRPr="009C5807">
              <w:t>DRX cycle length (s)</w:t>
            </w:r>
          </w:p>
        </w:tc>
        <w:tc>
          <w:tcPr>
            <w:tcW w:w="3295" w:type="pct"/>
          </w:tcPr>
          <w:p w14:paraId="6FF01C38" w14:textId="77777777" w:rsidR="00CB546B" w:rsidRPr="009C5807" w:rsidRDefault="00CB546B" w:rsidP="001E1C81">
            <w:pPr>
              <w:pStyle w:val="TAH"/>
            </w:pPr>
            <w:r w:rsidRPr="009C5807">
              <w:t>T</w:t>
            </w:r>
            <w:r w:rsidRPr="009C5807">
              <w:rPr>
                <w:vertAlign w:val="subscript"/>
              </w:rPr>
              <w:t xml:space="preserve">measure, E-UTRAN TDD </w:t>
            </w:r>
            <w:r w:rsidRPr="009C5807">
              <w:t>(s) (DRX cycles)</w:t>
            </w:r>
          </w:p>
        </w:tc>
      </w:tr>
      <w:tr w:rsidR="00CB546B" w:rsidRPr="009C5807" w14:paraId="38A9BCB0" w14:textId="77777777" w:rsidTr="001E1C81">
        <w:trPr>
          <w:cantSplit/>
          <w:trHeight w:val="152"/>
          <w:jc w:val="center"/>
        </w:trPr>
        <w:tc>
          <w:tcPr>
            <w:tcW w:w="1705" w:type="pct"/>
          </w:tcPr>
          <w:p w14:paraId="2B3059C3" w14:textId="77777777" w:rsidR="00CB546B" w:rsidRPr="009C5807" w:rsidRDefault="00CB546B" w:rsidP="001E1C81">
            <w:pPr>
              <w:pStyle w:val="TAC"/>
            </w:pPr>
            <w:r w:rsidRPr="009C5807">
              <w:rPr>
                <w:rFonts w:hint="eastAsia"/>
              </w:rPr>
              <w:t>≤</w:t>
            </w:r>
            <w:r w:rsidRPr="009C5807">
              <w:t>0.08</w:t>
            </w:r>
          </w:p>
        </w:tc>
        <w:tc>
          <w:tcPr>
            <w:tcW w:w="3295" w:type="pct"/>
          </w:tcPr>
          <w:p w14:paraId="78F06042" w14:textId="77777777" w:rsidR="00CB546B" w:rsidRPr="009C5807" w:rsidRDefault="00CB546B" w:rsidP="001E1C81">
            <w:pPr>
              <w:pStyle w:val="TAC"/>
            </w:pPr>
            <w:r w:rsidRPr="009C5807">
              <w:t>Non-DRX Requirements in clause 9.4.3.2 apply</w:t>
            </w:r>
          </w:p>
        </w:tc>
      </w:tr>
      <w:tr w:rsidR="00CB546B" w:rsidRPr="009C5807" w14:paraId="0A14298F" w14:textId="77777777" w:rsidTr="001E1C81">
        <w:trPr>
          <w:cantSplit/>
          <w:trHeight w:val="704"/>
          <w:jc w:val="center"/>
        </w:trPr>
        <w:tc>
          <w:tcPr>
            <w:tcW w:w="1705" w:type="pct"/>
          </w:tcPr>
          <w:p w14:paraId="62B87763" w14:textId="77777777" w:rsidR="00CB546B" w:rsidRPr="009C5807" w:rsidRDefault="00CB546B" w:rsidP="001E1C81">
            <w:pPr>
              <w:pStyle w:val="TAC"/>
            </w:pPr>
            <w:r w:rsidRPr="009C5807">
              <w:t>0.128</w:t>
            </w:r>
          </w:p>
        </w:tc>
        <w:tc>
          <w:tcPr>
            <w:tcW w:w="3295" w:type="pct"/>
          </w:tcPr>
          <w:p w14:paraId="59C90DCB" w14:textId="77777777" w:rsidR="00CB546B" w:rsidRPr="009C5807" w:rsidRDefault="00CB546B" w:rsidP="001E1C81">
            <w:pPr>
              <w:pStyle w:val="TAC"/>
            </w:pPr>
            <w:r w:rsidRPr="009C5807">
              <w:t xml:space="preserve">For configuration 2 </w:t>
            </w:r>
            <w:r w:rsidRPr="009C5807">
              <w:rPr>
                <w:vertAlign w:val="superscript"/>
              </w:rPr>
              <w:t>Note3</w:t>
            </w:r>
            <w:r w:rsidRPr="009C5807">
              <w:t>, non-DRX requirements in clause 9.4.3.2 apply,</w:t>
            </w:r>
          </w:p>
          <w:p w14:paraId="1123161E" w14:textId="77777777" w:rsidR="00CB546B" w:rsidRPr="009C5807" w:rsidRDefault="00CB546B" w:rsidP="001E1C81">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15CAB07" w14:textId="77777777" w:rsidTr="001E1C81">
        <w:trPr>
          <w:cantSplit/>
          <w:jc w:val="center"/>
        </w:trPr>
        <w:tc>
          <w:tcPr>
            <w:tcW w:w="1705" w:type="pct"/>
          </w:tcPr>
          <w:p w14:paraId="428B1051" w14:textId="77777777" w:rsidR="00CB546B" w:rsidRPr="009C5807" w:rsidRDefault="00CB546B" w:rsidP="001E1C81">
            <w:pPr>
              <w:pStyle w:val="TAC"/>
            </w:pPr>
            <w:r w:rsidRPr="009C5807">
              <w:t>0.128&lt;DRX-cycle</w:t>
            </w:r>
            <w:r w:rsidRPr="009C5807">
              <w:rPr>
                <w:rFonts w:hint="eastAsia"/>
              </w:rPr>
              <w:t>≤</w:t>
            </w:r>
            <w:r w:rsidRPr="009C5807">
              <w:t>10.24</w:t>
            </w:r>
          </w:p>
        </w:tc>
        <w:tc>
          <w:tcPr>
            <w:tcW w:w="3295" w:type="pct"/>
          </w:tcPr>
          <w:p w14:paraId="6BFDC432" w14:textId="77777777" w:rsidR="00CB546B" w:rsidRPr="009C5807" w:rsidRDefault="00CB546B" w:rsidP="001E1C81">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CB546B" w:rsidRPr="009C5807" w14:paraId="049EA1D7" w14:textId="77777777" w:rsidTr="001E1C81">
        <w:trPr>
          <w:cantSplit/>
          <w:jc w:val="center"/>
        </w:trPr>
        <w:tc>
          <w:tcPr>
            <w:tcW w:w="5000" w:type="pct"/>
            <w:gridSpan w:val="2"/>
          </w:tcPr>
          <w:p w14:paraId="5B19DE91" w14:textId="77777777" w:rsidR="00CB546B" w:rsidRPr="009C5807" w:rsidRDefault="00CB546B" w:rsidP="001E1C81">
            <w:pPr>
              <w:pStyle w:val="TAN"/>
            </w:pPr>
            <w:r w:rsidRPr="009C5807">
              <w:t>NOTE 1:</w:t>
            </w:r>
            <w:r w:rsidRPr="009C5807">
              <w:rPr>
                <w:rFonts w:cs="Arial"/>
              </w:rPr>
              <w:tab/>
            </w:r>
            <w:r w:rsidRPr="009C5807">
              <w:t>The time depends on the DRX cycle length.</w:t>
            </w:r>
          </w:p>
          <w:p w14:paraId="0A7C5545" w14:textId="77777777" w:rsidR="00CB546B" w:rsidRPr="009C5807" w:rsidRDefault="00CB546B" w:rsidP="001E1C81">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5EDFE8EB" w14:textId="77777777" w:rsidR="00CB546B" w:rsidRDefault="00CB546B" w:rsidP="001E1C81">
            <w:pPr>
              <w:pStyle w:val="TAN"/>
              <w:rPr>
                <w:rFonts w:cs="Arial"/>
              </w:rPr>
            </w:pPr>
            <w:r>
              <w:rPr>
                <w:rFonts w:cs="Arial"/>
              </w:rPr>
              <w:t>NOTE 3:</w:t>
            </w:r>
            <w:r>
              <w:rPr>
                <w:rFonts w:cs="Arial"/>
              </w:rPr>
              <w:tab/>
              <w:t>See Table 9.4.3.2-1.</w:t>
            </w:r>
          </w:p>
          <w:p w14:paraId="4EF769B2" w14:textId="2512CC6E" w:rsidR="00CB546B" w:rsidRPr="00281AB2" w:rsidRDefault="00CB546B" w:rsidP="001E1C81">
            <w:pPr>
              <w:pStyle w:val="TAN"/>
            </w:pPr>
            <w:r>
              <w:t>NOTE 4:</w:t>
            </w:r>
            <w:r>
              <w:rPr>
                <w:rFonts w:cs="Arial"/>
                <w:lang w:eastAsia="ja-JP"/>
              </w:rPr>
              <w:tab/>
            </w:r>
            <w:r>
              <w:t>K</w:t>
            </w:r>
            <w:r>
              <w:rPr>
                <w:vertAlign w:val="subscript"/>
              </w:rPr>
              <w:t>gap_EUTRA</w:t>
            </w:r>
            <w:r>
              <w:t xml:space="preserve"> is only applicable for a UE supporting concurrent </w:t>
            </w:r>
            <w:del w:id="455" w:author="Waseem Ozan - R18 changes after Chicago" w:date="2024-02-15T16:48:00Z">
              <w:r w:rsidDel="007D3BD2">
                <w:delText>measurement gaps</w:delText>
              </w:r>
            </w:del>
            <w:ins w:id="456" w:author="Waseem Ozan - R18 changes after Chicago" w:date="2024-02-15T16:48:00Z">
              <w:r w:rsidR="007D3BD2">
                <w:t>GAPs</w:t>
              </w:r>
            </w:ins>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54B37638" w14:textId="77777777" w:rsidR="00CB546B" w:rsidRPr="009C5807" w:rsidRDefault="00CB546B" w:rsidP="00CB546B"/>
    <w:p w14:paraId="03CB1644" w14:textId="77777777" w:rsidR="00CB546B" w:rsidRPr="009C5807" w:rsidRDefault="00CB546B" w:rsidP="00CB546B">
      <w:pPr>
        <w:rPr>
          <w:rFonts w:cs="v4.2.0"/>
        </w:rPr>
      </w:pPr>
      <w:r w:rsidRPr="009C5807">
        <w:rPr>
          <w:rFonts w:cs="v4.2.0"/>
        </w:rPr>
        <w:t>If higher layer filtering is used, an additional cell identification delay can be expected.</w:t>
      </w:r>
    </w:p>
    <w:p w14:paraId="2121F2F7" w14:textId="77777777" w:rsidR="00CB546B" w:rsidRPr="009C5807" w:rsidRDefault="00CB546B" w:rsidP="00CB546B">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72B36A" w14:textId="77777777" w:rsidR="00CB546B" w:rsidRPr="009C5807" w:rsidRDefault="00CB546B" w:rsidP="00CB546B">
      <w:pPr>
        <w:pStyle w:val="Heading4"/>
      </w:pPr>
      <w:r w:rsidRPr="009C5807">
        <w:t>9.4.3.4</w:t>
      </w:r>
      <w:r w:rsidRPr="009C5807">
        <w:tab/>
        <w:t>Measurement reporting requirements</w:t>
      </w:r>
    </w:p>
    <w:p w14:paraId="0159C081" w14:textId="77777777" w:rsidR="00CB546B" w:rsidRPr="009C5807" w:rsidRDefault="00CB546B" w:rsidP="00CB546B">
      <w:pPr>
        <w:pStyle w:val="Heading5"/>
      </w:pPr>
      <w:r w:rsidRPr="009C5807">
        <w:t>9.4.3.4.1</w:t>
      </w:r>
      <w:r w:rsidRPr="009C5807">
        <w:tab/>
        <w:t>Periodic Reporting</w:t>
      </w:r>
    </w:p>
    <w:p w14:paraId="6B3AC3EA" w14:textId="77777777" w:rsidR="00CB546B" w:rsidRPr="009C5807" w:rsidRDefault="00CB546B" w:rsidP="00CB546B">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487AEAE9" w14:textId="77777777" w:rsidR="00CB546B" w:rsidRPr="009C5807" w:rsidRDefault="00CB546B" w:rsidP="00CB546B">
      <w:pPr>
        <w:pStyle w:val="Heading5"/>
      </w:pPr>
      <w:r w:rsidRPr="009C5807">
        <w:t>9.4.3.4.2</w:t>
      </w:r>
      <w:r w:rsidRPr="009C5807">
        <w:tab/>
        <w:t>Event-Triggered Periodic Reporting</w:t>
      </w:r>
    </w:p>
    <w:p w14:paraId="2E92B840" w14:textId="77777777" w:rsidR="00CB546B" w:rsidRPr="009C5807" w:rsidRDefault="00CB546B" w:rsidP="00CB546B">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DB32D4A" w14:textId="77777777" w:rsidR="00CB546B" w:rsidRPr="009C5807" w:rsidRDefault="00CB546B" w:rsidP="00CB546B">
      <w:pPr>
        <w:rPr>
          <w:rFonts w:cs="v4.2.0"/>
        </w:rPr>
      </w:pPr>
      <w:r w:rsidRPr="009C5807">
        <w:rPr>
          <w:rFonts w:cs="v4.2.0"/>
        </w:rPr>
        <w:t>The first report in event-triggered periodic measurement reporting shall meet the requirements specified in clause 9.4.3.4.3.</w:t>
      </w:r>
    </w:p>
    <w:p w14:paraId="6DDD5901" w14:textId="77777777" w:rsidR="00CB546B" w:rsidRPr="009C5807" w:rsidRDefault="00CB546B" w:rsidP="00CB546B">
      <w:pPr>
        <w:pStyle w:val="Heading5"/>
      </w:pPr>
      <w:r w:rsidRPr="009C5807">
        <w:t>9.4.3.4.3</w:t>
      </w:r>
      <w:r w:rsidRPr="009C5807">
        <w:tab/>
        <w:t>Event-Triggered Reporting</w:t>
      </w:r>
    </w:p>
    <w:p w14:paraId="5FAC757F" w14:textId="77777777" w:rsidR="00CB546B" w:rsidRPr="009C5807" w:rsidRDefault="00CB546B" w:rsidP="00CB546B">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762465F8" w14:textId="77777777" w:rsidR="00CB546B" w:rsidRPr="009C5807" w:rsidRDefault="00CB546B" w:rsidP="00CB546B">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6D68DD51" w14:textId="77777777" w:rsidR="00CB546B" w:rsidRPr="009C5807" w:rsidRDefault="00CB546B" w:rsidP="00CB546B">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6AFF60F0" w14:textId="77777777" w:rsidR="00CB546B" w:rsidRPr="009C5807" w:rsidRDefault="00CB546B" w:rsidP="00CB546B">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6236C268" w14:textId="77777777" w:rsidR="00CB546B" w:rsidRDefault="00CB546B" w:rsidP="00CB546B">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 xml:space="preserve">TS 38.331 [2], the event triggered </w:t>
      </w:r>
      <w:r w:rsidRPr="009C5807">
        <w:lastRenderedPageBreak/>
        <w:t>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69CD0D49" w14:textId="77777777" w:rsidR="00CB546B" w:rsidRDefault="00CB546B" w:rsidP="00CB546B">
      <w:pPr>
        <w:pStyle w:val="Heading4"/>
        <w:rPr>
          <w:lang w:val="en-US"/>
        </w:rPr>
      </w:pPr>
      <w:bookmarkStart w:id="457"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7A838CDF" w14:textId="77777777" w:rsidR="00CB546B" w:rsidRPr="003B2745" w:rsidRDefault="00CB546B" w:rsidP="00CB546B">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457"/>
    <w:p w14:paraId="23C041AC" w14:textId="77777777" w:rsidR="00CB546B" w:rsidRPr="009C5807" w:rsidRDefault="00CB546B" w:rsidP="00CB546B">
      <w:pPr>
        <w:rPr>
          <w:lang w:eastAsia="zh-CN"/>
        </w:rPr>
      </w:pPr>
      <w:r w:rsidRPr="00772100">
        <w:rPr>
          <w:rFonts w:hint="eastAsia"/>
          <w:noProof/>
          <w:lang w:val="en-US" w:eastAsia="zh-CN"/>
        </w:rPr>
        <w:t>W</w:t>
      </w:r>
      <w:r w:rsidRPr="00772100">
        <w:rPr>
          <w:noProof/>
          <w:lang w:val="en-US" w:eastAsia="zh-CN"/>
        </w:rPr>
        <w:t xml:space="preserve">hen a serving cell and an </w:t>
      </w:r>
      <w:r w:rsidRPr="00772100">
        <w:rPr>
          <w:lang w:val="en-US"/>
        </w:rPr>
        <w:t xml:space="preserve">E-UTRA TDD measurement object are in bands with </w:t>
      </w:r>
      <w:r w:rsidRPr="00772100">
        <w:rPr>
          <w:lang w:eastAsia="zh-CN"/>
        </w:rPr>
        <w:t xml:space="preserve">overlapping frequency, </w:t>
      </w:r>
      <w:r w:rsidRPr="00772100">
        <w:rPr>
          <w:lang w:val="en-US"/>
        </w:rPr>
        <w:t xml:space="preserve">UE is not expected to transmit PUCCH/PUSCH/SRS or </w:t>
      </w:r>
      <w:r w:rsidRPr="00772100">
        <w:rPr>
          <w:lang w:val="en-US" w:eastAsia="zh-CN"/>
        </w:rPr>
        <w:t>receive PDCCH/PDSCH/TRS/CSI-RS for CQI</w:t>
      </w:r>
      <w:r w:rsidRPr="00772100">
        <w:rPr>
          <w:lang w:val="en-US"/>
        </w:rPr>
        <w:t xml:space="preserve"> on all symbols within NCSG ML. Otherwise, no scheduling restriction to the serving cell is </w:t>
      </w:r>
      <w:r>
        <w:rPr>
          <w:lang w:val="en-US"/>
        </w:rPr>
        <w:t>allowed</w:t>
      </w:r>
      <w:r w:rsidRPr="00772100">
        <w:rPr>
          <w:lang w:val="en-US"/>
        </w:rPr>
        <w:t xml:space="preserve"> due to NR − E-UTRAN TDD measurements with NCSG.</w:t>
      </w:r>
    </w:p>
    <w:p w14:paraId="1CDFF889" w14:textId="77777777" w:rsidR="00342677" w:rsidRDefault="00342677" w:rsidP="00342677">
      <w:pPr>
        <w:rPr>
          <w:noProof/>
        </w:rPr>
      </w:pPr>
    </w:p>
    <w:p w14:paraId="574E7231" w14:textId="2CFB5EAD" w:rsidR="00342677" w:rsidRDefault="00342677" w:rsidP="00342677">
      <w:pPr>
        <w:jc w:val="center"/>
        <w:rPr>
          <w:b/>
          <w:color w:val="0070C0"/>
          <w:sz w:val="32"/>
          <w:szCs w:val="32"/>
          <w:lang w:eastAsia="zh-CN"/>
        </w:rPr>
      </w:pPr>
      <w:r>
        <w:rPr>
          <w:b/>
          <w:color w:val="0070C0"/>
          <w:sz w:val="32"/>
          <w:szCs w:val="32"/>
          <w:lang w:eastAsia="zh-CN"/>
        </w:rPr>
        <w:t>----------------------END OF CHANGES 15----------------------------</w:t>
      </w:r>
    </w:p>
    <w:p w14:paraId="777F9425" w14:textId="08989F40" w:rsidR="00342677" w:rsidRDefault="00342677" w:rsidP="00342677">
      <w:pPr>
        <w:jc w:val="center"/>
        <w:rPr>
          <w:b/>
          <w:color w:val="0070C0"/>
          <w:sz w:val="32"/>
          <w:szCs w:val="32"/>
          <w:lang w:eastAsia="zh-CN"/>
        </w:rPr>
      </w:pPr>
      <w:r>
        <w:rPr>
          <w:b/>
          <w:color w:val="0070C0"/>
          <w:sz w:val="32"/>
          <w:szCs w:val="32"/>
          <w:lang w:eastAsia="zh-CN"/>
        </w:rPr>
        <w:t>----------------------START OF CHANGE 16----------------------------</w:t>
      </w:r>
    </w:p>
    <w:p w14:paraId="6EC87CE7" w14:textId="77777777" w:rsidR="00C91718" w:rsidRPr="009C5807" w:rsidRDefault="00C91718" w:rsidP="00C91718">
      <w:pPr>
        <w:pStyle w:val="Heading3"/>
      </w:pPr>
      <w:r w:rsidRPr="009C5807">
        <w:t>9.5.4</w:t>
      </w:r>
      <w:r w:rsidRPr="009C5807">
        <w:tab/>
        <w:t>L1-RSRP measurement requirements</w:t>
      </w:r>
    </w:p>
    <w:p w14:paraId="1C6C9F68" w14:textId="77777777" w:rsidR="00C91718" w:rsidRPr="009C5807" w:rsidRDefault="00C91718" w:rsidP="00C91718">
      <w:pPr>
        <w:pStyle w:val="Heading4"/>
      </w:pPr>
      <w:r w:rsidRPr="009C5807">
        <w:t>9.5.4.1</w:t>
      </w:r>
      <w:r w:rsidRPr="009C5807">
        <w:tab/>
        <w:t>SSB based L1-RSRP Reporting</w:t>
      </w:r>
    </w:p>
    <w:p w14:paraId="0E2C2B6E" w14:textId="77777777" w:rsidR="00C91718" w:rsidRDefault="00C91718" w:rsidP="00C91718">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F8ADBD9"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1D20F936" w14:textId="77777777" w:rsidR="00C91718" w:rsidRPr="009C5807" w:rsidRDefault="00C91718" w:rsidP="00C91718">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15055D3E" w14:textId="77777777" w:rsidR="00C91718" w:rsidRPr="009C5807" w:rsidRDefault="00C91718" w:rsidP="00C91718">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09D6D816" w14:textId="77777777" w:rsidR="00C91718" w:rsidRDefault="00C91718" w:rsidP="00C91718">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r w:rsidRPr="00D244F4">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122C7F30" w14:textId="77777777" w:rsidR="00C91718" w:rsidRPr="00D244F4" w:rsidRDefault="00C91718" w:rsidP="00C91718">
      <w:pPr>
        <w:pStyle w:val="B10"/>
        <w:rPr>
          <w:i/>
        </w:rPr>
      </w:pPr>
      <w:r>
        <w:tab/>
      </w:r>
      <w:r w:rsidRPr="00D244F4">
        <w:rPr>
          <w:i/>
          <w:lang w:eastAsia="zh-CN"/>
        </w:rPr>
        <w:t xml:space="preserve">Editor note: </w:t>
      </w:r>
      <w:r w:rsidRPr="00D244F4">
        <w:rPr>
          <w:i/>
          <w:color w:val="000000"/>
          <w:szCs w:val="24"/>
        </w:rPr>
        <w:t>FFS how to capture UE is activated with multi-Rx operation</w:t>
      </w:r>
      <w:r>
        <w:rPr>
          <w:i/>
          <w:color w:val="000000"/>
          <w:szCs w:val="24"/>
        </w:rPr>
        <w:t>.</w:t>
      </w:r>
    </w:p>
    <w:p w14:paraId="50181AF2" w14:textId="77777777" w:rsidR="00C91718" w:rsidRPr="009C5807" w:rsidRDefault="00C91718" w:rsidP="00C91718">
      <w:pPr>
        <w:pStyle w:val="B10"/>
      </w:pPr>
      <w:r>
        <w:t>-</w:t>
      </w:r>
      <w:r>
        <w:tab/>
        <w:t xml:space="preserve">The value of N </w:t>
      </w:r>
      <w:r>
        <w:rPr>
          <w:lang w:val="en-US" w:eastAsia="zh-CN"/>
        </w:rPr>
        <w:t xml:space="preserve">in </w:t>
      </w:r>
      <w:r>
        <w:rPr>
          <w:rFonts w:eastAsia="?? ??"/>
        </w:rPr>
        <w:t>Table 9.5.4.1-2A is 8.</w:t>
      </w:r>
    </w:p>
    <w:p w14:paraId="47CE8CD5" w14:textId="53DFF6F3" w:rsidR="00C91718" w:rsidRDefault="00C91718" w:rsidP="00C91718">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w:t>
      </w:r>
      <w:del w:id="458" w:author="Waseem Ozan - R18 changes after Chicago" w:date="2024-02-15T16:57:00Z">
        <w:r w:rsidRPr="0084207A" w:rsidDel="00AA655E">
          <w:delText xml:space="preserve">measurement </w:delText>
        </w:r>
      </w:del>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59FD95D4" w14:textId="77777777" w:rsidR="00C91718" w:rsidRPr="008B40E7" w:rsidRDefault="00C91718" w:rsidP="00C91718">
      <w:pPr>
        <w:pStyle w:val="B10"/>
      </w:pPr>
      <w:r w:rsidRPr="008B40E7">
        <w:t>-</w:t>
      </w:r>
      <w:r w:rsidRPr="008B40E7">
        <w:tab/>
      </w:r>
      <w:r w:rsidRPr="00625F7E">
        <w:t>an SSB or an SMTC occasion is not considered to be overlapped by a gap occasion if the gap occasion is dropped according to 9.1.</w:t>
      </w:r>
      <w:r>
        <w:t>8 and 9.1.10,</w:t>
      </w:r>
    </w:p>
    <w:p w14:paraId="7069C6AC" w14:textId="77777777" w:rsidR="00C91718" w:rsidRPr="008B40E7" w:rsidRDefault="00C91718" w:rsidP="00C91718">
      <w:pPr>
        <w:pStyle w:val="B10"/>
      </w:pPr>
      <w:r w:rsidRPr="008B40E7">
        <w:t>-</w:t>
      </w:r>
      <w:r w:rsidRPr="008B40E7">
        <w:tab/>
        <w:t>P value for SSB resource to be measured is defined as</w:t>
      </w:r>
    </w:p>
    <w:p w14:paraId="24F79A77"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49ED82F3" w14:textId="77777777" w:rsidR="00C91718" w:rsidRPr="008B40E7" w:rsidRDefault="00C91718" w:rsidP="00C91718">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37C57533" w14:textId="77777777" w:rsidR="00C91718" w:rsidRPr="008B40E7" w:rsidRDefault="00C91718" w:rsidP="00C91718">
      <w:pPr>
        <w:pStyle w:val="B20"/>
      </w:pPr>
      <w:r w:rsidRPr="008B40E7">
        <w:lastRenderedPageBreak/>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2D2E05F6" w14:textId="3A415261" w:rsidR="00C91718" w:rsidRPr="006C5C15" w:rsidRDefault="00C91718" w:rsidP="00C91718">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del w:id="459" w:author="Waseem Ozan - R18 changes after Chicago" w:date="2024-02-15T16:57:00Z">
        <w:r w:rsidRPr="006C5C15" w:rsidDel="00AA655E">
          <w:rPr>
            <w:lang w:eastAsia="zh-CN"/>
          </w:rPr>
          <w:delText>MGRP</w:delText>
        </w:r>
      </w:del>
      <w:ins w:id="460" w:author="Waseem Ozan - R18 changes after Chicago" w:date="2024-02-15T16:57:00Z">
        <w:r w:rsidR="00AA655E">
          <w:rPr>
            <w:lang w:eastAsia="zh-CN"/>
          </w:rPr>
          <w:t>x</w:t>
        </w:r>
        <w:r w:rsidR="00AA655E" w:rsidRPr="006C5C15">
          <w:rPr>
            <w:lang w:eastAsia="zh-CN"/>
          </w:rPr>
          <w:t>RP</w:t>
        </w:r>
      </w:ins>
      <w:r w:rsidRPr="006C5C15">
        <w:rPr>
          <w:lang w:eastAsia="zh-CN"/>
        </w:rPr>
        <w:t xml:space="preserve">_max), where </w:t>
      </w:r>
      <w:del w:id="461" w:author="Waseem Ozan - R18 changes after Chicago" w:date="2024-02-15T16:57:00Z">
        <w:r w:rsidRPr="006C5C15" w:rsidDel="00AA655E">
          <w:rPr>
            <w:lang w:eastAsia="zh-CN"/>
          </w:rPr>
          <w:delText>MGRP</w:delText>
        </w:r>
      </w:del>
      <w:ins w:id="462" w:author="Waseem Ozan - R18 changes after Chicago" w:date="2024-02-15T16:57:00Z">
        <w:r w:rsidR="00AA655E">
          <w:rPr>
            <w:lang w:eastAsia="zh-CN"/>
          </w:rPr>
          <w:t>x</w:t>
        </w:r>
        <w:r w:rsidR="00AA655E" w:rsidRPr="006C5C15">
          <w:rPr>
            <w:lang w:eastAsia="zh-CN"/>
          </w:rPr>
          <w:t>RP</w:t>
        </w:r>
      </w:ins>
      <w:r>
        <w:rPr>
          <w:lang w:eastAsia="zh-CN"/>
        </w:rPr>
        <w:t>_</w:t>
      </w:r>
      <w:r w:rsidRPr="006C5C15">
        <w:rPr>
          <w:lang w:eastAsia="zh-CN"/>
        </w:rPr>
        <w:t xml:space="preserve">max is the maximum </w:t>
      </w:r>
      <w:del w:id="463" w:author="Waseem Ozan - R18 changes after Chicago" w:date="2024-02-15T16:58:00Z">
        <w:r w:rsidRPr="006C5C15" w:rsidDel="00AA655E">
          <w:rPr>
            <w:lang w:eastAsia="zh-CN"/>
          </w:rPr>
          <w:delText xml:space="preserve">MGRP </w:delText>
        </w:r>
      </w:del>
      <w:ins w:id="464" w:author="Waseem Ozan - R18 changes after Chicago" w:date="2024-02-15T16:58:00Z">
        <w:r w:rsidR="00AA655E">
          <w:rPr>
            <w:lang w:eastAsia="zh-CN"/>
          </w:rPr>
          <w:t>x</w:t>
        </w:r>
        <w:r w:rsidR="00AA655E" w:rsidRPr="006C5C15">
          <w:rPr>
            <w:lang w:eastAsia="zh-CN"/>
          </w:rPr>
          <w:t xml:space="preserve">RP </w:t>
        </w:r>
      </w:ins>
      <w:r w:rsidRPr="006C5C15">
        <w:rPr>
          <w:lang w:eastAsia="zh-CN"/>
        </w:rPr>
        <w:t xml:space="preserve">across all </w:t>
      </w:r>
      <w:del w:id="465" w:author="Waseem Ozan - R18 changes after Chicago" w:date="2024-02-15T16:58:00Z">
        <w:r w:rsidRPr="006C5C15" w:rsidDel="00AA655E">
          <w:delText>-</w:delText>
        </w:r>
        <w:r w:rsidRPr="006C5C15" w:rsidDel="00AA655E">
          <w:tab/>
        </w:r>
        <w:r w:rsidRPr="006C5C15" w:rsidDel="00AA655E">
          <w:rPr>
            <w:lang w:eastAsia="zh-CN"/>
          </w:rPr>
          <w:delText>For a window W of duration max(T</w:delText>
        </w:r>
        <w:r w:rsidRPr="006C5C15" w:rsidDel="00AA655E">
          <w:rPr>
            <w:vertAlign w:val="subscript"/>
            <w:lang w:eastAsia="zh-CN"/>
          </w:rPr>
          <w:delText xml:space="preserve">L1,  </w:delText>
        </w:r>
        <w:r w:rsidRPr="006C5C15" w:rsidDel="00AA655E">
          <w:rPr>
            <w:lang w:eastAsia="zh-CN"/>
          </w:rPr>
          <w:delText>MGRP_max), where MGRP</w:delText>
        </w:r>
        <w:r w:rsidDel="00AA655E">
          <w:rPr>
            <w:lang w:eastAsia="zh-CN"/>
          </w:rPr>
          <w:delText>_</w:delText>
        </w:r>
        <w:r w:rsidRPr="006C5C15" w:rsidDel="00AA655E">
          <w:rPr>
            <w:lang w:eastAsia="zh-CN"/>
          </w:rPr>
          <w:delText xml:space="preserve">max is the maximum MGRP across all </w:delText>
        </w:r>
      </w:del>
      <w:r w:rsidRPr="006C5C15">
        <w:rPr>
          <w:lang w:eastAsia="zh-CN"/>
        </w:rPr>
        <w:t xml:space="preserve">configured per-UE </w:t>
      </w:r>
      <w:del w:id="466" w:author="Waseem Ozan - R18 changes after Chicago" w:date="2024-02-15T17:02:00Z">
        <w:r w:rsidRPr="006C5C15" w:rsidDel="00B07E17">
          <w:rPr>
            <w:lang w:eastAsia="zh-CN"/>
          </w:rPr>
          <w:delText>measurement gaps</w:delText>
        </w:r>
      </w:del>
      <w:ins w:id="467" w:author="Waseem Ozan - R18 changes after Chicago" w:date="2024-02-15T17:02:00Z">
        <w:r w:rsidR="00B07E17">
          <w:rPr>
            <w:lang w:eastAsia="zh-CN"/>
          </w:rPr>
          <w:t>GAPs</w:t>
        </w:r>
      </w:ins>
      <w:r w:rsidRPr="006C5C15">
        <w:rPr>
          <w:lang w:eastAsia="zh-CN"/>
        </w:rPr>
        <w:t xml:space="preserve"> </w:t>
      </w:r>
      <w:r>
        <w:rPr>
          <w:lang w:eastAsia="zh-CN"/>
        </w:rPr>
        <w:t xml:space="preserve">, MUSIM gap(s) </w:t>
      </w:r>
      <w:del w:id="468" w:author="Waseem Ozan - R18 changes after Chicago" w:date="2024-02-15T17:02:00Z">
        <w:r w:rsidDel="00B07E17">
          <w:rPr>
            <w:lang w:eastAsia="zh-CN"/>
          </w:rPr>
          <w:delText xml:space="preserve">or NCSGs </w:delText>
        </w:r>
      </w:del>
      <w:r w:rsidRPr="006C5C15">
        <w:rPr>
          <w:lang w:eastAsia="zh-CN"/>
        </w:rPr>
        <w:t xml:space="preserve">and per-FR </w:t>
      </w:r>
      <w:del w:id="469" w:author="Waseem Ozan - R18 changes after Chicago" w:date="2024-02-15T17:02:00Z">
        <w:r w:rsidRPr="006C5C15" w:rsidDel="00B07E17">
          <w:rPr>
            <w:lang w:eastAsia="zh-CN"/>
          </w:rPr>
          <w:delText xml:space="preserve">measurement gaps </w:delText>
        </w:r>
        <w:r w:rsidDel="00B07E17">
          <w:rPr>
            <w:lang w:eastAsia="zh-CN"/>
          </w:rPr>
          <w:delText>or NCSGs</w:delText>
        </w:r>
      </w:del>
      <w:ins w:id="470" w:author="Waseem Ozan - R18 changes after Chicago" w:date="2024-02-15T17:02:00Z">
        <w:r w:rsidR="00B07E17">
          <w:rPr>
            <w:lang w:eastAsia="zh-CN"/>
          </w:rPr>
          <w:t>GAPs</w:t>
        </w:r>
      </w:ins>
      <w:r>
        <w:rPr>
          <w:lang w:eastAsia="zh-CN"/>
        </w:rPr>
        <w:t xml:space="preserve">,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59A77F70" w14:textId="05A4A677" w:rsidR="00C91718" w:rsidRPr="008B40E7" w:rsidRDefault="00C91718" w:rsidP="00C91718">
      <w:pPr>
        <w:pStyle w:val="B20"/>
      </w:pPr>
      <w:r w:rsidRPr="008B40E7">
        <w:tab/>
        <w:t>N</w:t>
      </w:r>
      <w:r w:rsidRPr="008B40E7">
        <w:rPr>
          <w:vertAlign w:val="subscript"/>
        </w:rPr>
        <w:t>total</w:t>
      </w:r>
      <w:r w:rsidRPr="008B40E7">
        <w:t xml:space="preserve"> is the total number of SSB resource occasions within the window, including those overlapped with </w:t>
      </w:r>
      <w:del w:id="471" w:author="Waseem Ozan - R18 changes after Chicago" w:date="2024-02-15T16:58:00Z">
        <w:r w:rsidRPr="008B40E7" w:rsidDel="00AA655E">
          <w:rPr>
            <w:bCs/>
            <w:lang w:eastAsia="zh-CN"/>
          </w:rPr>
          <w:delText>measurement gap</w:delText>
        </w:r>
      </w:del>
      <w:ins w:id="472" w:author="Waseem Ozan - R18 changes after Chicago" w:date="2024-02-15T16:58:00Z">
        <w:r w:rsidR="00AA655E">
          <w:rPr>
            <w:bCs/>
            <w:lang w:eastAsia="zh-CN"/>
          </w:rPr>
          <w:t>GAP</w:t>
        </w:r>
      </w:ins>
      <w:r w:rsidRPr="008B40E7">
        <w:t xml:space="preserve"> occasions</w:t>
      </w:r>
      <w:r>
        <w:t>, MUSIM gap occasions</w:t>
      </w:r>
      <w:r w:rsidRPr="008B40E7">
        <w:t xml:space="preserve"> or SMTC occasions within the window, and</w:t>
      </w:r>
    </w:p>
    <w:p w14:paraId="09D0DA0F" w14:textId="6A15B3FE" w:rsidR="00C91718" w:rsidRPr="008B40E7" w:rsidRDefault="00C91718" w:rsidP="00C91718">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t xml:space="preserve">non-dropped </w:t>
      </w:r>
      <w:del w:id="473" w:author="Waseem Ozan - R18 changes after Chicago" w:date="2024-02-15T16:58:00Z">
        <w:r w:rsidRPr="008B40E7" w:rsidDel="00AA655E">
          <w:rPr>
            <w:bCs/>
            <w:lang w:eastAsia="zh-CN"/>
          </w:rPr>
          <w:delText>measurement gap</w:delText>
        </w:r>
      </w:del>
      <w:ins w:id="474" w:author="Waseem Ozan - R18 changes after Chicago" w:date="2024-02-15T16:58:00Z">
        <w:r w:rsidR="00AA655E">
          <w:rPr>
            <w:bCs/>
            <w:lang w:eastAsia="zh-CN"/>
          </w:rPr>
          <w:t>GAP</w:t>
        </w:r>
      </w:ins>
      <w:r w:rsidRPr="008B40E7">
        <w:t xml:space="preserve"> occasion </w:t>
      </w:r>
      <w:r>
        <w:t>nor non-dropped MUSIM gap occasion</w:t>
      </w:r>
      <w:r w:rsidRPr="008B40E7">
        <w:t xml:space="preserve"> within the window W</w:t>
      </w:r>
      <w:r w:rsidRPr="00AA655E">
        <w:rPr>
          <w:rPrChange w:id="475" w:author="Waseem Ozan - R18 changes after Chicago" w:date="2024-02-15T16:59:00Z">
            <w:rPr>
              <w:color w:val="FF0000"/>
            </w:rPr>
          </w:rPrChange>
        </w:rPr>
        <w:t>, and</w:t>
      </w:r>
    </w:p>
    <w:p w14:paraId="2C4A3A48" w14:textId="5288CA4D" w:rsidR="00C91718" w:rsidRDefault="00C91718" w:rsidP="00C91718">
      <w:pPr>
        <w:pStyle w:val="B20"/>
        <w:rPr>
          <w:color w:val="FF0000"/>
        </w:rPr>
      </w:pPr>
      <w:r w:rsidRPr="008B40E7">
        <w:t>-</w:t>
      </w:r>
      <w:r w:rsidRPr="008B40E7">
        <w:tab/>
        <w:t>N</w:t>
      </w:r>
      <w:r w:rsidRPr="008B40E7">
        <w:rPr>
          <w:vertAlign w:val="subscript"/>
        </w:rPr>
        <w:t>available</w:t>
      </w:r>
      <w:r w:rsidRPr="008B40E7">
        <w:t xml:space="preserve"> is the number of SSB resource occasions that are not overlapped with any </w:t>
      </w:r>
      <w:r>
        <w:t>non-dropped</w:t>
      </w:r>
      <w:r w:rsidRPr="008B40E7">
        <w:rPr>
          <w:bCs/>
          <w:lang w:eastAsia="zh-CN"/>
        </w:rPr>
        <w:t xml:space="preserve"> </w:t>
      </w:r>
      <w:del w:id="476" w:author="Waseem Ozan - R18 changes after Chicago" w:date="2024-02-15T16:59:00Z">
        <w:r w:rsidRPr="008B40E7" w:rsidDel="00AA655E">
          <w:rPr>
            <w:bCs/>
            <w:lang w:eastAsia="zh-CN"/>
          </w:rPr>
          <w:delText>measurement gap</w:delText>
        </w:r>
      </w:del>
      <w:ins w:id="477" w:author="Waseem Ozan - R18 changes after Chicago" w:date="2024-02-15T16:59:00Z">
        <w:r w:rsidR="00AA655E">
          <w:rPr>
            <w:bCs/>
            <w:lang w:eastAsia="zh-CN"/>
          </w:rPr>
          <w:t>GAP</w:t>
        </w:r>
      </w:ins>
      <w:r w:rsidRPr="008B40E7">
        <w:t xml:space="preserve"> occasion</w:t>
      </w:r>
      <w:r>
        <w:t>,</w:t>
      </w:r>
      <w:r w:rsidRPr="00DE2966">
        <w:t xml:space="preserve"> </w:t>
      </w:r>
      <w:r>
        <w:t>non-dropped MUSIM gap occasion</w:t>
      </w:r>
      <w:r w:rsidRPr="008B40E7">
        <w:t xml:space="preserve"> nor any SMTC occasion within the window </w:t>
      </w:r>
      <w:r w:rsidRPr="00AA655E">
        <w:t>W</w:t>
      </w:r>
      <w:r w:rsidRPr="00AA655E">
        <w:rPr>
          <w:rPrChange w:id="478" w:author="Waseem Ozan - R18 changes after Chicago" w:date="2024-02-15T16:59:00Z">
            <w:rPr>
              <w:color w:val="FF0000"/>
            </w:rPr>
          </w:rPrChange>
        </w:rPr>
        <w:t>.</w:t>
      </w:r>
    </w:p>
    <w:p w14:paraId="36AAA4EA" w14:textId="77777777" w:rsidR="00C91718" w:rsidRPr="007D7C33" w:rsidRDefault="00C91718" w:rsidP="00C91718">
      <w:pPr>
        <w:pStyle w:val="B20"/>
      </w:pPr>
      <w:r w:rsidRPr="008B40E7">
        <w:rPr>
          <w:bCs/>
          <w:lang w:eastAsia="zh-CN"/>
        </w:rPr>
        <w:t>-</w:t>
      </w:r>
      <w:r w:rsidRPr="008B40E7">
        <w:rPr>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561C404C" w14:textId="77777777" w:rsidR="00AA655E" w:rsidRPr="00AA655E" w:rsidRDefault="00C91718" w:rsidP="00AA655E">
      <w:pPr>
        <w:pStyle w:val="B20"/>
        <w:rPr>
          <w:ins w:id="479" w:author="Waseem Ozan - R18 changes after Chicago" w:date="2024-02-15T16:59:00Z"/>
          <w:bCs/>
          <w:lang w:eastAsia="zh-CN"/>
        </w:rPr>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B8566CB" w14:textId="14DB91D5" w:rsidR="00C91718" w:rsidRPr="008B40E7" w:rsidRDefault="00AA655E" w:rsidP="00AA655E">
      <w:pPr>
        <w:pStyle w:val="B20"/>
      </w:pPr>
      <w:ins w:id="480" w:author="Waseem Ozan - R18 changes after Chicago" w:date="2024-02-15T16:59:00Z">
        <w:r w:rsidRPr="00AA655E">
          <w:rPr>
            <w:bCs/>
            <w:lang w:eastAsia="zh-CN"/>
          </w:rPr>
          <w:t>-</w:t>
        </w:r>
        <w:r w:rsidRPr="00AA655E">
          <w:rPr>
            <w:bCs/>
            <w:lang w:eastAsia="zh-CN"/>
          </w:rPr>
          <w:tab/>
          <w:t>xRP = MGRP when configured GAP is activated Pre-MG or MG, and xRP = VIRP when configured GAP is NCSG.</w:t>
        </w:r>
      </w:ins>
    </w:p>
    <w:p w14:paraId="57C56604" w14:textId="2E6DFA21"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481" w:author="Waseem Ozan - R18 changes after Chicago" w:date="2024-02-15T17:00:00Z">
        <w:r w:rsidRPr="00BB08E3" w:rsidDel="00634DA0">
          <w:delText xml:space="preserve"> measurement gap</w:delText>
        </w:r>
      </w:del>
      <w:r w:rsidRPr="00BB08E3">
        <w:t>(s)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4AE79359" w14:textId="77777777" w:rsidR="00C91718" w:rsidRPr="008B40E7" w:rsidRDefault="00C91718" w:rsidP="00C91718">
      <w:pPr>
        <w:rPr>
          <w:rFonts w:eastAsia="?? ??"/>
        </w:rPr>
      </w:pPr>
      <w:r w:rsidRPr="008B40E7">
        <w:rPr>
          <w:rFonts w:eastAsia="?? ??"/>
        </w:rPr>
        <w:t>For FR1,</w:t>
      </w:r>
      <w:r w:rsidRPr="008B40E7" w:rsidDel="008B40E7">
        <w:rPr>
          <w:rFonts w:eastAsia="?? ??"/>
        </w:rPr>
        <w:t xml:space="preserve"> </w:t>
      </w:r>
    </w:p>
    <w:p w14:paraId="310CACC0" w14:textId="77777777" w:rsidR="00C91718" w:rsidRPr="009C5807" w:rsidRDefault="00C91718" w:rsidP="00C91718">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4E4C1F69" w14:textId="77777777" w:rsidR="00C91718" w:rsidRPr="009C5807" w:rsidRDefault="00C91718" w:rsidP="00C91718">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95DDAEE" w14:textId="77777777" w:rsidR="00C91718" w:rsidRPr="008B40E7" w:rsidRDefault="00C91718" w:rsidP="00C91718">
      <w:pPr>
        <w:rPr>
          <w:rFonts w:eastAsia="?? ??"/>
        </w:rPr>
      </w:pPr>
      <w:r w:rsidRPr="008B40E7">
        <w:rPr>
          <w:rFonts w:eastAsia="?? ??"/>
        </w:rPr>
        <w:t>For FR2,</w:t>
      </w:r>
    </w:p>
    <w:p w14:paraId="00A4C9DC" w14:textId="77777777" w:rsidR="00C91718" w:rsidRPr="00E21911" w:rsidRDefault="00C91718" w:rsidP="00C91718">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4CE0B7E4" w14:textId="77777777" w:rsidR="00C91718" w:rsidRPr="00E21911" w:rsidRDefault="00C91718" w:rsidP="00C91718">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63FB7DCB" w14:textId="77777777" w:rsidR="00C91718" w:rsidRPr="009C5807" w:rsidRDefault="00C91718" w:rsidP="00C91718">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4215C37E" w14:textId="77777777" w:rsidR="00C91718" w:rsidRPr="009C5807" w:rsidRDefault="00C91718" w:rsidP="00C91718">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57F97E15" w14:textId="77777777" w:rsidR="00C91718" w:rsidRPr="009C5807" w:rsidRDefault="00C91718" w:rsidP="00C91718">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1966C625" w14:textId="77777777" w:rsidR="00C91718" w:rsidRPr="009C5807" w:rsidRDefault="00C91718" w:rsidP="00C91718">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16CC3D1B" w14:textId="77777777" w:rsidR="00C91718" w:rsidRPr="009C5807" w:rsidRDefault="00C91718" w:rsidP="00C91718">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3450E91C" w14:textId="77777777" w:rsidR="00C91718" w:rsidRDefault="00C91718" w:rsidP="00C91718">
      <w:pPr>
        <w:pStyle w:val="B10"/>
      </w:pPr>
      <w:r w:rsidRPr="009C5807">
        <w:lastRenderedPageBreak/>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1F0BA8C5" w14:textId="77777777" w:rsidR="00C91718" w:rsidRDefault="00C91718" w:rsidP="00C91718">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1D565FFD" w14:textId="77777777" w:rsidR="00C91718" w:rsidRPr="00C56671" w:rsidRDefault="00C91718" w:rsidP="00C91718">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82"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82"/>
      <w:r w:rsidRPr="00C56671">
        <w:t>.</w:t>
      </w:r>
    </w:p>
    <w:p w14:paraId="15AD3F42" w14:textId="77777777" w:rsidR="00C91718" w:rsidRPr="008A7648" w:rsidRDefault="00C91718" w:rsidP="00C91718">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3260925B" w14:textId="77777777" w:rsidR="00C91718" w:rsidRPr="00F0221F" w:rsidRDefault="00C91718" w:rsidP="00C91718">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DDB7C8F" w14:textId="77777777" w:rsidR="00C91718" w:rsidRDefault="00C91718" w:rsidP="00C91718">
      <w:pPr>
        <w:pStyle w:val="B10"/>
        <w:ind w:leftChars="42" w:left="368"/>
        <w:rPr>
          <w:vertAlign w:val="subscript"/>
        </w:rPr>
      </w:pPr>
      <w:r w:rsidRPr="00E21911">
        <w:t>-</w:t>
      </w:r>
      <w:r w:rsidRPr="00E21911">
        <w:tab/>
        <w:t>Otherwise, P = P</w:t>
      </w:r>
      <w:r w:rsidRPr="00E21911">
        <w:rPr>
          <w:vertAlign w:val="subscript"/>
        </w:rPr>
        <w:t>1</w:t>
      </w:r>
    </w:p>
    <w:p w14:paraId="28464913" w14:textId="77777777" w:rsidR="00C91718" w:rsidRPr="009C5807" w:rsidRDefault="00C91718" w:rsidP="00C91718">
      <w:pPr>
        <w:pStyle w:val="B10"/>
        <w:ind w:leftChars="42" w:left="368"/>
      </w:pPr>
      <w:r w:rsidRPr="009C5807">
        <w:t>Where:</w:t>
      </w:r>
    </w:p>
    <w:p w14:paraId="2B6E308D" w14:textId="77777777" w:rsidR="00C91718" w:rsidRPr="00DD3199" w:rsidRDefault="00C91718" w:rsidP="00C91718">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3D49521C" w14:textId="77777777" w:rsidR="00C91718" w:rsidRPr="00DD3199" w:rsidRDefault="00C91718" w:rsidP="00C91718">
      <w:pPr>
        <w:pStyle w:val="B10"/>
      </w:pPr>
      <w:r>
        <w:t>-</w:t>
      </w:r>
      <w:r>
        <w:tab/>
      </w:r>
      <w:r w:rsidRPr="00DD3199">
        <w:t>T</w:t>
      </w:r>
      <w:r w:rsidRPr="00DD3199">
        <w:rPr>
          <w:vertAlign w:val="subscript"/>
        </w:rPr>
        <w:t>SMTCperiod</w:t>
      </w:r>
      <w:r w:rsidRPr="00DD3199">
        <w:t xml:space="preserve"> = the configured SMTC period</w:t>
      </w:r>
    </w:p>
    <w:p w14:paraId="40DFE18D" w14:textId="77777777" w:rsidR="00C91718" w:rsidRPr="00DD3199" w:rsidRDefault="00C91718" w:rsidP="00C91718">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7DCAED8" w14:textId="77777777" w:rsidR="00C91718" w:rsidRPr="00625F7E" w:rsidRDefault="00C91718" w:rsidP="00C91718">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82C7F65" w14:textId="77777777" w:rsidR="00C91718" w:rsidRPr="00625F7E" w:rsidRDefault="00C91718" w:rsidP="00C9171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E2000E2" w14:textId="77777777" w:rsidR="00C91718" w:rsidRPr="00625F7E" w:rsidRDefault="00C91718" w:rsidP="00C9171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CCECAF9" w14:textId="77777777" w:rsidR="00C91718" w:rsidRDefault="00C91718" w:rsidP="00C91718">
      <w:pPr>
        <w:pStyle w:val="B10"/>
      </w:pPr>
      <w:r w:rsidRPr="00476A1D">
        <w:t>-</w:t>
      </w:r>
      <w:r w:rsidRPr="00476A1D">
        <w:tab/>
      </w:r>
      <w:r w:rsidRPr="00625F7E">
        <w:t>P</w:t>
      </w:r>
      <w:r w:rsidRPr="00625F7E">
        <w:rPr>
          <w:vertAlign w:val="subscript"/>
        </w:rPr>
        <w:t>sharing factor</w:t>
      </w:r>
      <w:r w:rsidRPr="00625F7E">
        <w:t xml:space="preserve"> = 3, otherwise.</w:t>
      </w:r>
    </w:p>
    <w:p w14:paraId="144D8974" w14:textId="77777777" w:rsidR="00C91718" w:rsidRPr="00476A1D" w:rsidRDefault="00C91718" w:rsidP="00C91718">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7D9ED631" w14:textId="77777777" w:rsidR="00C91718" w:rsidRPr="00115E3F" w:rsidRDefault="00C91718" w:rsidP="00C91718">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518C18B3"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 the configured SMTC period</w:t>
      </w:r>
    </w:p>
    <w:p w14:paraId="069C7175" w14:textId="77777777" w:rsidR="00C91718" w:rsidRPr="00636344" w:rsidRDefault="00C91718" w:rsidP="00C91718">
      <w:pPr>
        <w:ind w:left="568" w:hanging="284"/>
      </w:pPr>
      <w:r w:rsidRPr="00636344">
        <w:t>-</w:t>
      </w:r>
      <w:r w:rsidRPr="00636344">
        <w:tab/>
        <w:t>When a measurement gap is configured</w:t>
      </w:r>
      <w:r>
        <w:t xml:space="preserve"> and the measurement gap is not NCSG</w:t>
      </w:r>
      <w:r w:rsidRPr="00636344">
        <w:t xml:space="preserve">, </w:t>
      </w:r>
    </w:p>
    <w:p w14:paraId="3AB95498" w14:textId="77777777" w:rsidR="00C91718" w:rsidRPr="00636344" w:rsidRDefault="00C91718" w:rsidP="00C91718">
      <w:pPr>
        <w:ind w:left="851" w:hanging="284"/>
      </w:pPr>
      <w:r w:rsidRPr="00636344">
        <w:t>-</w:t>
      </w:r>
      <w:r w:rsidRPr="00636344">
        <w:tab/>
        <w:t xml:space="preserve">an SSB or an SMTC occasion is considered to be overlapped with the GAP if it overlaps a measurement gap occasion, and </w:t>
      </w:r>
    </w:p>
    <w:p w14:paraId="72EF22CF" w14:textId="77777777" w:rsidR="00C91718" w:rsidRPr="00636344" w:rsidRDefault="00C91718" w:rsidP="00C91718">
      <w:pPr>
        <w:ind w:left="851" w:hanging="284"/>
      </w:pPr>
      <w:r w:rsidRPr="00636344">
        <w:rPr>
          <w:lang w:eastAsia="zh-TW"/>
        </w:rPr>
        <w:t>-</w:t>
      </w:r>
      <w:r w:rsidRPr="00636344">
        <w:rPr>
          <w:lang w:eastAsia="zh-TW"/>
        </w:rPr>
        <w:tab/>
        <w:t>xRP = MGRP</w:t>
      </w:r>
    </w:p>
    <w:p w14:paraId="5B174600" w14:textId="77777777" w:rsidR="00C91718" w:rsidRDefault="00C91718" w:rsidP="00C91718">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26E54FEF" w14:textId="77777777" w:rsidR="00C91718" w:rsidRPr="00115E3F" w:rsidRDefault="00C91718" w:rsidP="00C91718">
      <w:pPr>
        <w:pStyle w:val="B10"/>
      </w:pPr>
      <w:r w:rsidRPr="00636344">
        <w:t>-</w:t>
      </w:r>
      <w:r w:rsidRPr="00636344">
        <w:tab/>
      </w:r>
      <w:r>
        <w:t>Otherwise, w</w:t>
      </w:r>
      <w:r w:rsidRPr="00636344">
        <w:t xml:space="preserve">hen NCSG </w:t>
      </w:r>
      <w:r>
        <w:t xml:space="preserve">measurement gap only </w:t>
      </w:r>
      <w:r w:rsidRPr="00636344">
        <w:t>is configured,</w:t>
      </w:r>
    </w:p>
    <w:p w14:paraId="463846CF" w14:textId="77777777" w:rsidR="00C91718" w:rsidRPr="00115E3F" w:rsidRDefault="00C91718" w:rsidP="00C91718">
      <w:pPr>
        <w:pStyle w:val="B20"/>
      </w:pPr>
      <w:r>
        <w:t>-</w:t>
      </w:r>
      <w:r>
        <w:tab/>
      </w:r>
      <w:r w:rsidRPr="00115E3F">
        <w:t xml:space="preserve">an SSB or an SMTC occasion is considered to be overlapped with the </w:t>
      </w:r>
      <w:r>
        <w:t>GAP</w:t>
      </w:r>
      <w:r w:rsidRPr="00115E3F">
        <w:t xml:space="preserve"> if </w:t>
      </w:r>
    </w:p>
    <w:p w14:paraId="78015BDF" w14:textId="77777777" w:rsidR="00C91718" w:rsidRPr="00625F7E" w:rsidRDefault="00C91718" w:rsidP="00C91718">
      <w:pPr>
        <w:pStyle w:val="B30"/>
      </w:pPr>
      <w:r>
        <w:t>-</w:t>
      </w:r>
      <w:r>
        <w:tab/>
      </w:r>
      <w:r w:rsidRPr="00625F7E">
        <w:t xml:space="preserve">it overlaps the VIL1 or VIL2 of NCSG, or </w:t>
      </w:r>
    </w:p>
    <w:p w14:paraId="672E70B2"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w:t>
      </w:r>
      <w:r w:rsidRPr="00625F7E">
        <w:lastRenderedPageBreak/>
        <w:t xml:space="preserve">carrier in different band as the serving cell and UE does not support IBM between the target carrier and the serving cell, </w:t>
      </w:r>
    </w:p>
    <w:p w14:paraId="7BA65213" w14:textId="77777777" w:rsidR="00C91718" w:rsidRPr="00476A1D" w:rsidRDefault="00C91718" w:rsidP="00C91718">
      <w:pPr>
        <w:pStyle w:val="B10"/>
      </w:pPr>
      <w:r>
        <w:t>-</w:t>
      </w:r>
      <w:r>
        <w:tab/>
      </w:r>
      <w:r w:rsidRPr="00625F7E">
        <w:t>and</w:t>
      </w:r>
    </w:p>
    <w:p w14:paraId="36A794F2" w14:textId="77777777" w:rsidR="00C91718" w:rsidRPr="00625F7E" w:rsidRDefault="00C91718" w:rsidP="00C91718">
      <w:pPr>
        <w:pStyle w:val="B30"/>
      </w:pPr>
      <w:r>
        <w:t>-</w:t>
      </w:r>
      <w:r>
        <w:tab/>
      </w:r>
      <w:r w:rsidRPr="00625F7E">
        <w:t>xRP = VIRP</w:t>
      </w:r>
    </w:p>
    <w:p w14:paraId="5609CD12" w14:textId="77777777" w:rsidR="00C91718" w:rsidRDefault="00C91718" w:rsidP="00C91718">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neighbor cell(s) to measure, where </w:t>
      </w:r>
    </w:p>
    <w:p w14:paraId="510D1E7A" w14:textId="77777777" w:rsidR="00C91718" w:rsidRPr="009C5807" w:rsidRDefault="00C91718" w:rsidP="00C91718">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F572095" w14:textId="77777777" w:rsidR="00C91718" w:rsidRDefault="00C91718" w:rsidP="00C91718">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4C89F468" w14:textId="77777777" w:rsidR="00C91718" w:rsidRPr="008B40E7" w:rsidRDefault="00C91718" w:rsidP="00C91718">
      <w:pPr>
        <w:pStyle w:val="B10"/>
      </w:pPr>
      <w:r w:rsidRPr="008B40E7">
        <w:t>-</w:t>
      </w:r>
      <w:r w:rsidRPr="008B40E7">
        <w:tab/>
        <w:t>P value for SSB resource to be measured is defined as</w:t>
      </w:r>
    </w:p>
    <w:p w14:paraId="6372126B"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2A398E81" w14:textId="77777777" w:rsidR="00C91718" w:rsidRPr="008B40E7" w:rsidRDefault="00C91718" w:rsidP="00C91718">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7D1CB976"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5203D276" w14:textId="77777777" w:rsidR="00C91718" w:rsidRPr="008B40E7" w:rsidRDefault="00C91718" w:rsidP="00C91718">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77ADD699" w14:textId="77777777" w:rsidR="00C91718" w:rsidRPr="008B40E7" w:rsidRDefault="00C91718" w:rsidP="00C91718">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630EB4B3" w14:textId="77777777" w:rsidR="00C91718" w:rsidRPr="008B40E7" w:rsidRDefault="00C91718" w:rsidP="00C91718">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46372074" w14:textId="77777777" w:rsidR="00C91718" w:rsidRPr="008B40E7" w:rsidRDefault="00C91718" w:rsidP="00C91718">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BE4CB6C" w14:textId="77777777" w:rsidR="00C91718" w:rsidRPr="008B40E7" w:rsidRDefault="00C91718" w:rsidP="00C91718">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235CBA70" w14:textId="77777777" w:rsidR="00C91718" w:rsidRPr="008C6EEC" w:rsidRDefault="00C91718" w:rsidP="00C91718">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37692A1D" w14:textId="77777777" w:rsidR="00C91718" w:rsidRPr="008C6EEC" w:rsidRDefault="00C91718" w:rsidP="00C91718">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588162B1" w14:textId="77777777" w:rsidR="00C91718" w:rsidRPr="008C6EEC" w:rsidRDefault="00C91718" w:rsidP="00C91718">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76B3F711" w14:textId="77777777" w:rsidR="00C91718" w:rsidRPr="00DB6AA9" w:rsidRDefault="00C91718" w:rsidP="00C91718">
      <w:pPr>
        <w:pStyle w:val="B10"/>
      </w:pPr>
      <w:r w:rsidRPr="008C6EEC">
        <w:t>-</w:t>
      </w:r>
      <w:r w:rsidRPr="008C6EEC">
        <w:tab/>
        <w:t>P</w:t>
      </w:r>
      <w:r w:rsidRPr="008C6EEC">
        <w:rPr>
          <w:vertAlign w:val="subscript"/>
        </w:rPr>
        <w:t xml:space="preserve">sharing factor </w:t>
      </w:r>
      <w:r w:rsidRPr="008C6EEC">
        <w:rPr>
          <w:lang w:val="en-US"/>
        </w:rPr>
        <w:t>= 3, otherwise.</w:t>
      </w:r>
    </w:p>
    <w:p w14:paraId="711A2E0D" w14:textId="77777777" w:rsidR="00C91718" w:rsidRPr="0050201D" w:rsidRDefault="00C91718" w:rsidP="00C91718">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146591B3" w14:textId="77777777" w:rsidR="00C91718" w:rsidRPr="0050201D" w:rsidRDefault="00C91718" w:rsidP="00C91718">
      <w:pPr>
        <w:pStyle w:val="B20"/>
        <w:rPr>
          <w:lang w:val="en-US"/>
        </w:rPr>
      </w:pPr>
      <w:r w:rsidRPr="0050201D">
        <w:rPr>
          <w:lang w:val="en-US"/>
        </w:rPr>
        <w:t xml:space="preserve">- </w:t>
      </w:r>
      <w:r>
        <w:rPr>
          <w:lang w:val="en-US"/>
        </w:rPr>
        <w:tab/>
      </w:r>
      <w:r w:rsidRPr="0050201D">
        <w:rPr>
          <w:lang w:val="en-US"/>
        </w:rPr>
        <w:t>When number of neighboring cells to be measured is 1</w:t>
      </w:r>
    </w:p>
    <w:p w14:paraId="179345F0" w14:textId="77777777" w:rsidR="00C91718" w:rsidRPr="0050201D" w:rsidRDefault="00C91718" w:rsidP="00C91718">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07EECDBA" w14:textId="77777777" w:rsidR="00C91718" w:rsidRPr="0050201D" w:rsidRDefault="00C91718" w:rsidP="00C91718">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6F56FB42" w14:textId="77777777" w:rsidR="00C91718" w:rsidRPr="0050201D" w:rsidRDefault="00C91718" w:rsidP="00C91718">
      <w:pPr>
        <w:pStyle w:val="B20"/>
        <w:rPr>
          <w:lang w:val="en-US"/>
        </w:rPr>
      </w:pPr>
      <w:r w:rsidRPr="0050201D">
        <w:rPr>
          <w:lang w:val="en-US"/>
        </w:rPr>
        <w:t>-</w:t>
      </w:r>
      <w:r>
        <w:rPr>
          <w:lang w:val="en-US"/>
        </w:rPr>
        <w:tab/>
      </w:r>
      <w:r w:rsidRPr="0050201D">
        <w:rPr>
          <w:lang w:val="en-US"/>
        </w:rPr>
        <w:t>When number of neighboring cells to be measured is more than 1</w:t>
      </w:r>
    </w:p>
    <w:p w14:paraId="76F216FF" w14:textId="77777777" w:rsidR="00C91718" w:rsidRDefault="00C91718" w:rsidP="00C91718">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406936F0" w14:textId="77777777" w:rsidR="00C91718" w:rsidRPr="009C5807" w:rsidRDefault="00C91718" w:rsidP="00C91718">
      <w:r w:rsidRPr="009C5807">
        <w:lastRenderedPageBreak/>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F6D6A3C" w14:textId="77777777" w:rsidR="00C91718" w:rsidRDefault="00C91718" w:rsidP="00C91718">
      <w:r w:rsidRPr="009C5807">
        <w:t xml:space="preserve">Longer evaluation period would be expected if the combination of SSB, SMTC occasion and </w:t>
      </w:r>
      <w:r>
        <w:t>GAP</w:t>
      </w:r>
      <w:r w:rsidRPr="009C5807">
        <w:t xml:space="preserve"> configurations does not meet pervious conditions.</w:t>
      </w:r>
    </w:p>
    <w:p w14:paraId="4391397E" w14:textId="77777777" w:rsidR="00C91718" w:rsidRDefault="00C91718" w:rsidP="00C91718">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35576B5E" w14:textId="77777777" w:rsidR="00C91718" w:rsidRDefault="00C91718" w:rsidP="00C91718">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75BED1C2" w14:textId="77777777" w:rsidR="00C91718" w:rsidRPr="00A5585E" w:rsidRDefault="00C91718" w:rsidP="00C91718">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81ECCC" w14:textId="77777777" w:rsidR="00C91718" w:rsidRPr="009C5807" w:rsidRDefault="00C91718" w:rsidP="00C91718">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766288B" w14:textId="77777777" w:rsidR="00C91718" w:rsidRPr="009C5807" w:rsidRDefault="00C91718" w:rsidP="00C91718">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66131CB5"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2E65EB"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08A0F2" w14:textId="77777777" w:rsidR="00C91718" w:rsidRPr="009C5807" w:rsidRDefault="00C91718" w:rsidP="001E1C81">
            <w:pPr>
              <w:pStyle w:val="TAH"/>
            </w:pPr>
            <w:r w:rsidRPr="009C5807">
              <w:t>T</w:t>
            </w:r>
            <w:r w:rsidRPr="009C5807">
              <w:rPr>
                <w:vertAlign w:val="subscript"/>
              </w:rPr>
              <w:t>L1-RSRP_Measurement_Period_SSB</w:t>
            </w:r>
            <w:r w:rsidRPr="009C5807">
              <w:t xml:space="preserve"> (ms) </w:t>
            </w:r>
          </w:p>
        </w:tc>
      </w:tr>
      <w:tr w:rsidR="00C91718" w:rsidRPr="00C14182" w14:paraId="2274376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413FD3"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03A2A44" w14:textId="77777777" w:rsidR="00C91718" w:rsidRPr="007C55F6" w:rsidRDefault="00C91718" w:rsidP="001E1C81">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C91718" w:rsidRPr="009C5807" w14:paraId="56BFF92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7EA6A3"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CB9FD9"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7ABAC64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C57B20"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113213" w14:textId="77777777" w:rsidR="00C91718" w:rsidRPr="009C5807" w:rsidRDefault="00C91718" w:rsidP="001E1C81">
            <w:pPr>
              <w:pStyle w:val="TAC"/>
            </w:pPr>
            <w:r w:rsidRPr="009C5807">
              <w:t>ceil(M*P)*T</w:t>
            </w:r>
            <w:r w:rsidRPr="009C5807">
              <w:rPr>
                <w:vertAlign w:val="subscript"/>
              </w:rPr>
              <w:t>DRX</w:t>
            </w:r>
          </w:p>
        </w:tc>
      </w:tr>
      <w:tr w:rsidR="00C91718" w:rsidRPr="009C5807" w14:paraId="608368E5"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54DD7E"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54C20D01" w14:textId="77777777" w:rsidR="00C91718" w:rsidRPr="00200CBE" w:rsidRDefault="00C91718" w:rsidP="001E1C81">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379BE39" w14:textId="77777777" w:rsidR="00C91718" w:rsidRPr="000C77DD" w:rsidRDefault="00C91718" w:rsidP="001E1C81">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2C5C1161" w14:textId="77777777" w:rsidR="00C91718" w:rsidRPr="009C5807" w:rsidRDefault="00C91718" w:rsidP="00C91718">
      <w:pPr>
        <w:rPr>
          <w:rFonts w:eastAsia="?? ??"/>
        </w:rPr>
      </w:pPr>
    </w:p>
    <w:p w14:paraId="63137733" w14:textId="77777777" w:rsidR="00C91718" w:rsidRPr="009C5807" w:rsidRDefault="00C91718" w:rsidP="00C91718">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77A2A8BF"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CD0CBDF"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2A1CE0" w14:textId="77777777" w:rsidR="00C91718" w:rsidRPr="009C5807" w:rsidRDefault="00C91718" w:rsidP="001E1C81">
            <w:pPr>
              <w:pStyle w:val="TAH"/>
            </w:pPr>
            <w:r w:rsidRPr="009C5807">
              <w:t>T</w:t>
            </w:r>
            <w:r w:rsidRPr="009C5807">
              <w:rPr>
                <w:vertAlign w:val="subscript"/>
              </w:rPr>
              <w:t>L1-RSRP_Measurement_Period_SSB</w:t>
            </w:r>
            <w:r w:rsidRPr="009C5807">
              <w:t xml:space="preserve"> (ms) </w:t>
            </w:r>
          </w:p>
        </w:tc>
      </w:tr>
      <w:tr w:rsidR="00C91718" w:rsidRPr="00C14182" w14:paraId="5ADCC0E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6308C77"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F898C6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91718" w:rsidRPr="00C14182" w14:paraId="29223B0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1E07A09"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BB6A699"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91718" w:rsidRPr="00C14182" w14:paraId="6283B66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13FA110"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129FA8" w14:textId="77777777" w:rsidR="00C91718" w:rsidRPr="007C55F6" w:rsidRDefault="00C91718" w:rsidP="001E1C81">
            <w:pPr>
              <w:pStyle w:val="TAC"/>
              <w:rPr>
                <w:lang w:val="fr-FR"/>
              </w:rPr>
            </w:pPr>
            <w:r w:rsidRPr="007C55F6">
              <w:rPr>
                <w:rFonts w:cs="v4.2.0"/>
                <w:lang w:val="fr-FR"/>
              </w:rPr>
              <w:t>ceil(1.5*M*P*N)*T</w:t>
            </w:r>
            <w:r w:rsidRPr="007C55F6">
              <w:rPr>
                <w:rFonts w:cs="v4.2.0"/>
                <w:vertAlign w:val="subscript"/>
                <w:lang w:val="fr-FR"/>
              </w:rPr>
              <w:t>DRX</w:t>
            </w:r>
          </w:p>
        </w:tc>
      </w:tr>
      <w:tr w:rsidR="00C91718" w:rsidRPr="009C5807" w14:paraId="74352463"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F8E34E" w14:textId="77777777" w:rsidR="00C91718" w:rsidRPr="009C5807" w:rsidRDefault="00C91718" w:rsidP="001E1C81">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35C1F050" w14:textId="77777777" w:rsidR="00C91718" w:rsidRDefault="00C91718" w:rsidP="00C91718">
      <w:pPr>
        <w:rPr>
          <w:rFonts w:eastAsia="?? ??"/>
        </w:rPr>
      </w:pPr>
    </w:p>
    <w:p w14:paraId="6C2CFAC3" w14:textId="77777777" w:rsidR="00C91718" w:rsidRDefault="00C91718" w:rsidP="00C91718">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0E8D154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49CF28B"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41180F5" w14:textId="77777777" w:rsidR="00C91718" w:rsidRDefault="00C91718" w:rsidP="001E1C81">
            <w:pPr>
              <w:pStyle w:val="TAH"/>
            </w:pPr>
            <w:r>
              <w:t>T</w:t>
            </w:r>
            <w:r>
              <w:rPr>
                <w:vertAlign w:val="subscript"/>
              </w:rPr>
              <w:t>L1-RSRP_Measurement_Period_SSB</w:t>
            </w:r>
            <w:r>
              <w:t xml:space="preserve"> (ms) </w:t>
            </w:r>
          </w:p>
        </w:tc>
      </w:tr>
      <w:tr w:rsidR="00C91718" w14:paraId="18B5CBC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5759882"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B68A605"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C91718" w14:paraId="7349767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15799D1" w14:textId="77777777" w:rsidR="00C91718" w:rsidRDefault="00C91718" w:rsidP="001E1C8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8B49874"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91718" w14:paraId="41F2CE1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4521196"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79926A" w14:textId="77777777" w:rsidR="00C91718" w:rsidRDefault="00C91718" w:rsidP="001E1C81">
            <w:pPr>
              <w:pStyle w:val="TAC"/>
              <w:rPr>
                <w:lang w:val="fr-FR"/>
              </w:rPr>
            </w:pPr>
            <w:r>
              <w:rPr>
                <w:rFonts w:cs="v4.2.0"/>
                <w:lang w:val="fr-FR"/>
              </w:rPr>
              <w:t>ceil(1.5*M*P*N)*T</w:t>
            </w:r>
            <w:r>
              <w:rPr>
                <w:rFonts w:cs="v4.2.0"/>
                <w:vertAlign w:val="subscript"/>
                <w:lang w:val="fr-FR"/>
              </w:rPr>
              <w:t>DRX</w:t>
            </w:r>
          </w:p>
        </w:tc>
      </w:tr>
      <w:tr w:rsidR="00C91718" w14:paraId="719D987D"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D828B0" w14:textId="77777777" w:rsidR="00C91718" w:rsidRDefault="00C91718" w:rsidP="001E1C81">
            <w:pPr>
              <w:pStyle w:val="TAN"/>
              <w:rPr>
                <w:rFonts w:cs="v4.2.0"/>
              </w:rPr>
            </w:pPr>
            <w:r>
              <w:t>Note1: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45EFE839" w14:textId="77777777" w:rsidR="00C91718" w:rsidRDefault="00C91718" w:rsidP="00C91718">
      <w:pPr>
        <w:rPr>
          <w:rFonts w:eastAsia="?? ??"/>
        </w:rPr>
      </w:pPr>
    </w:p>
    <w:p w14:paraId="1FACB371" w14:textId="77777777" w:rsidR="00C91718" w:rsidRDefault="00C91718" w:rsidP="00C91718">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522ACCF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3F6CBCA2"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98D70BD" w14:textId="77777777" w:rsidR="00C91718" w:rsidRDefault="00C91718" w:rsidP="001E1C81">
            <w:pPr>
              <w:pStyle w:val="TAH"/>
            </w:pPr>
            <w:r>
              <w:t>T</w:t>
            </w:r>
            <w:r>
              <w:rPr>
                <w:vertAlign w:val="subscript"/>
              </w:rPr>
              <w:t>L1-RSRP_Measurement_Period_SSB</w:t>
            </w:r>
            <w:r>
              <w:t xml:space="preserve"> (ms) </w:t>
            </w:r>
          </w:p>
        </w:tc>
      </w:tr>
      <w:tr w:rsidR="00C91718" w14:paraId="0012B02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4F06E6F1"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6D68E01"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C91718" w14:paraId="0DE33E6A"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7FBADD0" w14:textId="77777777" w:rsidR="00C91718" w:rsidRDefault="00C91718" w:rsidP="001E1C81">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3D47FDE0" w14:textId="77777777" w:rsidR="00C91718" w:rsidRDefault="00C91718" w:rsidP="001E1C81">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C91718" w14:paraId="72FEAD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61DE1949" w14:textId="77777777" w:rsidR="00C91718" w:rsidRDefault="00C91718" w:rsidP="001E1C81">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207CE8E0" w14:textId="77777777" w:rsidR="00C91718" w:rsidRDefault="00C91718" w:rsidP="001E1C81">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C91718" w14:paraId="676F84A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tcPr>
          <w:p w14:paraId="2F596039"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CD4227" w14:textId="77777777" w:rsidR="00C91718" w:rsidRDefault="00C91718" w:rsidP="001E1C81">
            <w:pPr>
              <w:pStyle w:val="TAC"/>
              <w:rPr>
                <w:rFonts w:cs="v4.2.0"/>
                <w:lang w:val="fr-FR" w:eastAsia="zh-CN"/>
              </w:rPr>
            </w:pPr>
            <w:r>
              <w:rPr>
                <w:rFonts w:cs="v4.2.0"/>
                <w:lang w:val="fr-FR"/>
              </w:rPr>
              <w:t>ceil(1.5*M*P*N)*T</w:t>
            </w:r>
            <w:r>
              <w:rPr>
                <w:rFonts w:cs="v4.2.0"/>
                <w:vertAlign w:val="subscript"/>
                <w:lang w:val="fr-FR"/>
              </w:rPr>
              <w:t>DRX</w:t>
            </w:r>
          </w:p>
        </w:tc>
      </w:tr>
      <w:tr w:rsidR="00C91718" w14:paraId="1A1ADD9C"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C417E4C" w14:textId="77777777" w:rsidR="00C91718" w:rsidRPr="00320CAB" w:rsidRDefault="00C91718" w:rsidP="001E1C81">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3796EBD9" w14:textId="77777777" w:rsidR="00C91718" w:rsidRPr="00320CAB" w:rsidRDefault="00C91718" w:rsidP="001E1C81">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33E2AD30" w14:textId="77777777" w:rsidR="00C91718" w:rsidRDefault="00C91718" w:rsidP="001E1C81">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13B474FA" w14:textId="77777777" w:rsidR="00C91718" w:rsidRDefault="00C91718" w:rsidP="00C91718">
      <w:pPr>
        <w:rPr>
          <w:rFonts w:eastAsia="?? ??"/>
        </w:rPr>
      </w:pPr>
    </w:p>
    <w:p w14:paraId="0CF8635B" w14:textId="77777777" w:rsidR="00C91718" w:rsidRPr="009C5807" w:rsidRDefault="00C91718" w:rsidP="00C91718">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4B9A2C10"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00846F1"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965DD2"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06F35926"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99356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4A3B213" w14:textId="77777777" w:rsidR="00C91718" w:rsidRPr="009C5807" w:rsidRDefault="00C91718" w:rsidP="001E1C81">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C91718" w:rsidRPr="009C5807" w14:paraId="53AD719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AFBCE7"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EEC94E"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17C36F6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EB161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BBCD65" w14:textId="77777777" w:rsidR="00C91718" w:rsidRPr="009C5807" w:rsidRDefault="00C91718" w:rsidP="001E1C81">
            <w:pPr>
              <w:pStyle w:val="TAC"/>
            </w:pPr>
            <w:r w:rsidRPr="009C5807">
              <w:t>ceil(M*P)*T</w:t>
            </w:r>
            <w:r w:rsidRPr="009C5807">
              <w:rPr>
                <w:vertAlign w:val="subscript"/>
              </w:rPr>
              <w:t>DRX</w:t>
            </w:r>
          </w:p>
        </w:tc>
      </w:tr>
      <w:tr w:rsidR="00C91718" w:rsidRPr="009C5807" w14:paraId="40ABFE79"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94FEAF" w14:textId="77777777" w:rsidR="00C91718" w:rsidRPr="000C0BDC" w:rsidRDefault="00C91718" w:rsidP="001E1C81">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51FB519F" w14:textId="77777777" w:rsidR="00C91718" w:rsidRPr="000C0BDC" w:rsidRDefault="00C91718" w:rsidP="001E1C81">
            <w:pPr>
              <w:pStyle w:val="TAN"/>
            </w:pPr>
            <w:r w:rsidRPr="000C0BDC">
              <w:t>Note 2:</w:t>
            </w:r>
            <w:r w:rsidRPr="000C0BDC">
              <w:tab/>
              <w:t>K = 1.5.</w:t>
            </w:r>
          </w:p>
          <w:p w14:paraId="317716A1" w14:textId="77777777" w:rsidR="00C91718" w:rsidRPr="00807E93" w:rsidRDefault="00C91718" w:rsidP="001E1C81">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If the actual RTD of serving cell and neighbor cell is larger than CP, [accuracy degradation is allowed or no requirements].</w:t>
            </w:r>
          </w:p>
        </w:tc>
      </w:tr>
    </w:tbl>
    <w:p w14:paraId="214E3596" w14:textId="77777777" w:rsidR="00C91718" w:rsidRDefault="00C91718" w:rsidP="00C91718">
      <w:pPr>
        <w:rPr>
          <w:rFonts w:eastAsiaTheme="minorEastAsia"/>
          <w:lang w:eastAsia="zh-CN"/>
        </w:rPr>
      </w:pPr>
    </w:p>
    <w:p w14:paraId="506A75DC" w14:textId="77777777" w:rsidR="00C91718" w:rsidRPr="009C5807" w:rsidRDefault="00C91718" w:rsidP="00C91718">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54C7F919"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3865DF"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A8D388"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02AE6CAE"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6AC151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2B2DBFD" w14:textId="77777777" w:rsidR="00C91718" w:rsidRPr="009C5807" w:rsidRDefault="00C91718" w:rsidP="001E1C81">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C91718" w:rsidRPr="009C5807" w14:paraId="3D9F5683"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8BF4AC"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C3663CC" w14:textId="77777777" w:rsidR="00C91718" w:rsidRPr="009C5807" w:rsidRDefault="00C91718" w:rsidP="001E1C81">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C91718" w:rsidRPr="009C5807" w14:paraId="5E6500A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C6AB6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AAFAD0" w14:textId="77777777" w:rsidR="00C91718" w:rsidRPr="009C5807" w:rsidRDefault="00C91718" w:rsidP="001E1C81">
            <w:pPr>
              <w:pStyle w:val="TAC"/>
            </w:pPr>
            <w:r w:rsidRPr="009C5807">
              <w:t>ceil(M*P)*T</w:t>
            </w:r>
            <w:r w:rsidRPr="009C5807">
              <w:rPr>
                <w:vertAlign w:val="subscript"/>
              </w:rPr>
              <w:t>DRX</w:t>
            </w:r>
          </w:p>
        </w:tc>
      </w:tr>
      <w:tr w:rsidR="00C91718" w:rsidRPr="009C5807" w14:paraId="4A205C1E"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D834FB" w14:textId="77777777" w:rsidR="00C91718" w:rsidRPr="000C0BDC" w:rsidRDefault="00C91718" w:rsidP="001E1C81">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w:t>
            </w:r>
          </w:p>
          <w:p w14:paraId="7875613D" w14:textId="77777777" w:rsidR="00C91718" w:rsidRPr="00807E93" w:rsidRDefault="00C91718" w:rsidP="001E1C81">
            <w:pPr>
              <w:pStyle w:val="TAN"/>
              <w:ind w:left="0" w:firstLine="0"/>
              <w:rPr>
                <w:i/>
              </w:rPr>
            </w:pPr>
            <w:r w:rsidRPr="000C0BDC">
              <w:t>Note 2:</w:t>
            </w:r>
            <w:r w:rsidRPr="000C0BDC">
              <w:tab/>
              <w:t>K = 1.5.</w:t>
            </w:r>
          </w:p>
        </w:tc>
      </w:tr>
    </w:tbl>
    <w:p w14:paraId="567AC795" w14:textId="77777777" w:rsidR="00C91718" w:rsidRDefault="00C91718" w:rsidP="00C91718">
      <w:pPr>
        <w:rPr>
          <w:rFonts w:eastAsiaTheme="minorEastAsia"/>
          <w:lang w:eastAsia="zh-CN"/>
        </w:rPr>
      </w:pPr>
    </w:p>
    <w:p w14:paraId="3F47936B" w14:textId="77777777" w:rsidR="00C91718" w:rsidRPr="0050201D" w:rsidRDefault="00C91718" w:rsidP="00C91718">
      <w:pPr>
        <w:rPr>
          <w:rFonts w:eastAsiaTheme="minorEastAsia"/>
          <w:i/>
          <w:iCs/>
          <w:lang w:eastAsia="zh-CN"/>
        </w:rPr>
      </w:pPr>
      <w:r w:rsidRPr="0050201D">
        <w:rPr>
          <w:rFonts w:eastAsiaTheme="minorEastAsia"/>
          <w:i/>
          <w:iCs/>
          <w:lang w:eastAsia="zh-CN"/>
        </w:rPr>
        <w:t>Editor notes: The requirements for multiple layers will be updated based on</w:t>
      </w:r>
      <w:r>
        <w:rPr>
          <w:rFonts w:eastAsiaTheme="minorEastAsia"/>
          <w:i/>
          <w:iCs/>
          <w:lang w:eastAsia="zh-CN"/>
        </w:rPr>
        <w:t xml:space="preserve"> newly achieved</w:t>
      </w:r>
      <w:r w:rsidRPr="0050201D">
        <w:rPr>
          <w:rFonts w:eastAsiaTheme="minorEastAsia"/>
          <w:i/>
          <w:iCs/>
          <w:lang w:eastAsia="zh-CN"/>
        </w:rPr>
        <w:t xml:space="preserve"> agreements.</w:t>
      </w:r>
    </w:p>
    <w:p w14:paraId="37EF461D" w14:textId="77777777" w:rsidR="00C91718" w:rsidRPr="009C5807" w:rsidRDefault="00C91718" w:rsidP="00C91718">
      <w:pPr>
        <w:pStyle w:val="TH"/>
      </w:pPr>
      <w:r w:rsidRPr="009C5807">
        <w:lastRenderedPageBreak/>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0A22D280"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161A2FE"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9B6F005"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510B63E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4F23471"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AD2B8E2"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91718" w:rsidRPr="009C5807" w14:paraId="50361C1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D03AE44"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1414663"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C91718" w:rsidRPr="009C5807" w14:paraId="1B738BF6"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6E01C7B"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B18622" w14:textId="77777777" w:rsidR="00C91718" w:rsidRPr="009C5807" w:rsidRDefault="00C91718" w:rsidP="001E1C81">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91718" w:rsidRPr="00166283" w14:paraId="0E7C0DD0"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CD2C64" w14:textId="77777777" w:rsidR="00C91718" w:rsidRDefault="00C91718" w:rsidP="001E1C81">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6C2CD1DD" w14:textId="77777777" w:rsidR="00C91718" w:rsidRPr="00941EB3" w:rsidRDefault="00C91718" w:rsidP="001E1C81">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f the actual RTD of serving cell and neighbor cell is larger than CP.</w:t>
            </w:r>
          </w:p>
        </w:tc>
      </w:tr>
    </w:tbl>
    <w:p w14:paraId="482AA839" w14:textId="77777777" w:rsidR="00C91718" w:rsidRDefault="00C91718" w:rsidP="00C91718">
      <w:pPr>
        <w:rPr>
          <w:lang w:eastAsia="zh-CN"/>
        </w:rPr>
      </w:pPr>
    </w:p>
    <w:p w14:paraId="27846D5F" w14:textId="77777777" w:rsidR="00C91718" w:rsidRPr="009C5807" w:rsidRDefault="00C91718" w:rsidP="00C91718">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3C3C2C9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E64A71C"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6BAF99" w14:textId="77777777" w:rsidR="00C91718" w:rsidRPr="009C5807" w:rsidRDefault="00C91718" w:rsidP="001E1C81">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1718" w:rsidRPr="009C5807" w14:paraId="5E93A3B1"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86820D"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2382296"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C91718" w:rsidRPr="009C5807" w14:paraId="66FC8E77"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0FB96EA"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ED97224"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C91718" w:rsidRPr="009C5807" w14:paraId="6E8A889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1F25EB3"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27A8FB" w14:textId="77777777" w:rsidR="00C91718" w:rsidRPr="009C5807" w:rsidRDefault="00C91718" w:rsidP="001E1C81">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C91718" w:rsidRPr="009C5807" w14:paraId="6A7B20F6"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A7E14D" w14:textId="77777777" w:rsidR="00C91718" w:rsidRPr="00941EB3" w:rsidRDefault="00C91718" w:rsidP="001E1C81">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tc>
      </w:tr>
    </w:tbl>
    <w:p w14:paraId="10AC5CFB" w14:textId="77777777" w:rsidR="00C91718" w:rsidRPr="009C5807" w:rsidRDefault="00C91718" w:rsidP="00C91718">
      <w:pPr>
        <w:rPr>
          <w:rFonts w:eastAsia="?? ??"/>
        </w:rPr>
      </w:pPr>
    </w:p>
    <w:p w14:paraId="3F77B3F8" w14:textId="77777777" w:rsidR="00C91718" w:rsidRPr="009C5807" w:rsidRDefault="00C91718" w:rsidP="00C91718">
      <w:pPr>
        <w:pStyle w:val="Heading4"/>
      </w:pPr>
      <w:r w:rsidRPr="009C5807">
        <w:t>9.5.4.2</w:t>
      </w:r>
      <w:r w:rsidRPr="009C5807">
        <w:tab/>
        <w:t>CSI-RS based L1-RSRP Reporting</w:t>
      </w:r>
    </w:p>
    <w:p w14:paraId="6E400011"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284F7740" w14:textId="77777777" w:rsidR="00C91718" w:rsidRPr="009C5807" w:rsidRDefault="00C91718" w:rsidP="00C91718">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0B9E9B75" w14:textId="77777777" w:rsidR="00C91718" w:rsidRPr="009C5807" w:rsidRDefault="00C91718" w:rsidP="00C91718">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r>
        <w:rPr>
          <w:iCs/>
        </w:rPr>
        <w:t xml:space="preserve"> if </w:t>
      </w:r>
      <w:r>
        <w:rPr>
          <w:i/>
          <w:iCs/>
          <w:color w:val="000000"/>
          <w:lang w:val="en-US"/>
        </w:rPr>
        <w:t>groupBasedBeamReporting-r17</w:t>
      </w:r>
      <w:r>
        <w:rPr>
          <w:iCs/>
        </w:rPr>
        <w:t xml:space="preserve"> is not </w:t>
      </w:r>
      <w:r>
        <w:rPr>
          <w:lang w:val="en-US"/>
        </w:rPr>
        <w:t>configured</w:t>
      </w:r>
      <w:r>
        <w:rPr>
          <w:rFonts w:eastAsia="?? ??"/>
        </w:rPr>
        <w:t xml:space="preserve"> and</w:t>
      </w:r>
      <w:r>
        <w:rPr>
          <w:lang w:eastAsia="zh-CN"/>
        </w:rPr>
        <w:t xml:space="preserve"> in Table 9.5.4.2-2A </w:t>
      </w:r>
      <w:r>
        <w:rPr>
          <w:rFonts w:eastAsia="?? ??"/>
        </w:rPr>
        <w:t>for FR2-1</w:t>
      </w:r>
      <w:r>
        <w:rPr>
          <w:lang w:eastAsia="zh-CN"/>
        </w:rPr>
        <w:t xml:space="preserve"> </w:t>
      </w:r>
      <w:r>
        <w:rPr>
          <w:iCs/>
        </w:rPr>
        <w:t xml:space="preserve">if </w:t>
      </w:r>
      <w:r>
        <w:rPr>
          <w:i/>
          <w:iCs/>
          <w:color w:val="000000"/>
          <w:lang w:val="en-US"/>
        </w:rPr>
        <w:t>groupBasedBeamReporting-r17</w:t>
      </w:r>
      <w:r>
        <w:rPr>
          <w:iCs/>
        </w:rPr>
        <w:t xml:space="preserve"> is </w:t>
      </w:r>
      <w:r>
        <w:rPr>
          <w:lang w:val="en-US"/>
        </w:rPr>
        <w:t>configured</w:t>
      </w:r>
      <w:r w:rsidRPr="009C5807">
        <w:rPr>
          <w:rFonts w:eastAsia="?? ??"/>
        </w:rPr>
        <w:t>, where</w:t>
      </w:r>
    </w:p>
    <w:p w14:paraId="5EBE9CBC" w14:textId="77777777" w:rsidR="00C91718" w:rsidRPr="009C5807" w:rsidRDefault="00C91718" w:rsidP="00C91718">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518FD234" w14:textId="77777777" w:rsidR="00C91718" w:rsidRPr="009C5807" w:rsidRDefault="00C91718" w:rsidP="00C91718">
      <w:pPr>
        <w:pStyle w:val="B10"/>
      </w:pPr>
      <w:r w:rsidRPr="009C5807">
        <w:t>-</w:t>
      </w:r>
      <w:r w:rsidRPr="009C5807">
        <w:tab/>
        <w:t xml:space="preserve">For aperiodic CSI-RS resources M=1 </w:t>
      </w:r>
    </w:p>
    <w:p w14:paraId="1580030A" w14:textId="77777777" w:rsidR="00C91718" w:rsidRPr="009C5807" w:rsidRDefault="00C91718" w:rsidP="00C91718">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6B014A8E"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2B962512" w14:textId="77777777" w:rsidR="00C91718" w:rsidRPr="009C5807" w:rsidRDefault="00C91718" w:rsidP="00C91718">
      <w:pPr>
        <w:pStyle w:val="B20"/>
        <w:rPr>
          <w:lang w:eastAsia="zh-CN"/>
        </w:rPr>
      </w:pPr>
      <w:r w:rsidRPr="009C5807">
        <w:rPr>
          <w:lang w:eastAsia="zh-CN"/>
        </w:rPr>
        <w:t>-</w:t>
      </w:r>
      <w:r w:rsidRPr="009C5807">
        <w:rPr>
          <w:lang w:eastAsia="zh-CN"/>
        </w:rPr>
        <w:tab/>
        <w:t>another CSI-RS in resource set configured with repetition ON.</w:t>
      </w:r>
    </w:p>
    <w:p w14:paraId="3A18E434" w14:textId="77777777" w:rsidR="00C91718" w:rsidRPr="009C5807" w:rsidRDefault="00C91718" w:rsidP="00C91718">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w:t>
      </w:r>
      <w:r>
        <w:t xml:space="preserve"> for </w:t>
      </w:r>
      <w:r>
        <w:rPr>
          <w:rFonts w:eastAsia="?? ??"/>
        </w:rPr>
        <w:t>Table 9.5.4.2-2 and for Table 9.5.4.2-2A</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67F76F5D" w14:textId="77777777" w:rsidR="00C91718" w:rsidRPr="009C5807" w:rsidRDefault="00C91718" w:rsidP="00C91718">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1A781FC6"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0D67B25E"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5E3285E8" w14:textId="77777777" w:rsidR="00C91718" w:rsidRPr="009C5807" w:rsidRDefault="00C91718" w:rsidP="00C91718">
      <w:pPr>
        <w:pStyle w:val="B10"/>
      </w:pPr>
      <w:r w:rsidRPr="009C5807">
        <w:rPr>
          <w:lang w:eastAsia="zh-CN"/>
        </w:rPr>
        <w:lastRenderedPageBreak/>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5347F33E"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0A4B62D3"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measurement, or </w:t>
      </w:r>
    </w:p>
    <w:p w14:paraId="091AEF34"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69575A5B"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5732454D" w14:textId="77777777" w:rsidR="00C91718" w:rsidRPr="008B40E7" w:rsidRDefault="00C91718" w:rsidP="00C91718">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supporting </w:t>
      </w:r>
      <w:r w:rsidRPr="00996522">
        <w:rPr>
          <w:i/>
          <w:iCs/>
        </w:rPr>
        <w:t>concurrentMeasGap-r17</w:t>
      </w:r>
      <w:r w:rsidRPr="00AD3351">
        <w:rPr>
          <w:rFonts w:hint="eastAsia"/>
        </w:rPr>
        <w:t xml:space="preserve"> </w:t>
      </w:r>
      <w:r w:rsidRPr="00170F34">
        <w:t xml:space="preserve">or </w:t>
      </w:r>
      <w:r w:rsidRPr="00170F34">
        <w:rPr>
          <w:i/>
        </w:rPr>
        <w:t>musim-GapPreference-r17</w:t>
      </w:r>
      <w:r>
        <w:t xml:space="preserve"> or both </w:t>
      </w:r>
      <w:r w:rsidRPr="0084207A">
        <w:t xml:space="preserve">concurrent measurement gap </w:t>
      </w:r>
      <w:r>
        <w:t>and</w:t>
      </w:r>
      <w:r w:rsidRPr="00170F34">
        <w:t xml:space="preserve"> </w:t>
      </w:r>
      <w:r w:rsidRPr="00170F34">
        <w:rPr>
          <w:i/>
        </w:rPr>
        <w:t>musim-GapPreference-r17</w:t>
      </w:r>
      <w:r w:rsidRPr="006C5C15">
        <w:t xml:space="preserve"> and </w:t>
      </w:r>
      <w:r>
        <w:rPr>
          <w:rFonts w:hint="eastAsia"/>
          <w:lang w:eastAsia="zh-CN"/>
        </w:rPr>
        <w:t>when</w:t>
      </w:r>
      <w:r>
        <w:t xml:space="preserve"> </w:t>
      </w:r>
      <w:r w:rsidRPr="006C5C15">
        <w:t xml:space="preserve">concurrent gaps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3E99788F" w14:textId="77777777" w:rsidR="00C91718" w:rsidRDefault="00C91718" w:rsidP="00C91718">
      <w:pPr>
        <w:pStyle w:val="B10"/>
      </w:pPr>
      <w:r w:rsidRPr="008B40E7">
        <w:t>-</w:t>
      </w:r>
      <w:r w:rsidRPr="008B40E7">
        <w:tab/>
      </w:r>
      <w:r>
        <w:t xml:space="preserve">a CSI-RS or an SMTC </w:t>
      </w:r>
      <w:r w:rsidRPr="00625F7E">
        <w:t>occasion is not considered to be overlapped by a gap occasion if the gap occasion is dropped according to 9.1.</w:t>
      </w:r>
      <w:r>
        <w:t>8 and 9.1.10,</w:t>
      </w:r>
    </w:p>
    <w:p w14:paraId="20B2DAC5" w14:textId="77777777" w:rsidR="00C91718" w:rsidRPr="008B40E7" w:rsidRDefault="00C91718" w:rsidP="00C91718">
      <w:pPr>
        <w:pStyle w:val="B10"/>
      </w:pPr>
      <w:r w:rsidRPr="008B40E7">
        <w:t>-</w:t>
      </w:r>
      <w:r w:rsidRPr="008B40E7">
        <w:tab/>
        <w:t>P value for a CSI-RS resource to be measured is defined as</w:t>
      </w:r>
    </w:p>
    <w:p w14:paraId="087F82B9" w14:textId="77777777" w:rsidR="00C91718" w:rsidRPr="008B40E7" w:rsidRDefault="00C91718" w:rsidP="00C91718">
      <w:pPr>
        <w:pStyle w:val="B20"/>
      </w:pPr>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p>
    <w:p w14:paraId="1EC6ADCE" w14:textId="77777777" w:rsidR="00C91718" w:rsidRPr="008B40E7" w:rsidRDefault="00C91718" w:rsidP="00C91718">
      <w:pPr>
        <w:pStyle w:val="B20"/>
      </w:pPr>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47066CF6" w14:textId="77777777" w:rsidR="00C91718" w:rsidRPr="008B40E7" w:rsidRDefault="00C91718" w:rsidP="00C91718">
      <w:pPr>
        <w:pStyle w:val="B20"/>
      </w:pPr>
      <w:r>
        <w:t>-</w:t>
      </w:r>
      <w:r>
        <w:tab/>
      </w:r>
      <w:r w:rsidRPr="008B40E7">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5C8EEAE3" w14:textId="385FAFD9" w:rsidR="00C91718" w:rsidRPr="006C5C15" w:rsidRDefault="00C91718" w:rsidP="00C91718">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del w:id="483" w:author="Waseem Ozan - R18 changes after Chicago" w:date="2024-02-15T17:07:00Z">
        <w:r w:rsidRPr="006C5C15" w:rsidDel="00B07E17">
          <w:rPr>
            <w:lang w:eastAsia="zh-CN"/>
          </w:rPr>
          <w:delText>MGRP</w:delText>
        </w:r>
      </w:del>
      <w:ins w:id="484" w:author="Waseem Ozan - R18 changes after Chicago" w:date="2024-02-15T17:07:00Z">
        <w:r w:rsidR="00B07E17">
          <w:rPr>
            <w:lang w:eastAsia="zh-CN"/>
          </w:rPr>
          <w:t>x</w:t>
        </w:r>
        <w:r w:rsidR="00B07E17" w:rsidRPr="006C5C15">
          <w:rPr>
            <w:lang w:eastAsia="zh-CN"/>
          </w:rPr>
          <w:t>RP</w:t>
        </w:r>
      </w:ins>
      <w:r w:rsidRPr="006C5C15">
        <w:rPr>
          <w:lang w:eastAsia="zh-CN"/>
        </w:rPr>
        <w:t xml:space="preserve">_max), where </w:t>
      </w:r>
      <w:del w:id="485" w:author="Waseem Ozan - R18 changes after Chicago" w:date="2024-02-15T17:07:00Z">
        <w:r w:rsidRPr="006C5C15" w:rsidDel="00B07E17">
          <w:rPr>
            <w:lang w:eastAsia="zh-CN"/>
          </w:rPr>
          <w:delText>MGRP</w:delText>
        </w:r>
      </w:del>
      <w:ins w:id="486" w:author="Waseem Ozan - R18 changes after Chicago" w:date="2024-02-15T17:07:00Z">
        <w:r w:rsidR="00B07E17">
          <w:rPr>
            <w:lang w:eastAsia="zh-CN"/>
          </w:rPr>
          <w:t>x</w:t>
        </w:r>
        <w:r w:rsidR="00B07E17" w:rsidRPr="006C5C15">
          <w:rPr>
            <w:lang w:eastAsia="zh-CN"/>
          </w:rPr>
          <w:t>RP</w:t>
        </w:r>
      </w:ins>
      <w:r>
        <w:rPr>
          <w:lang w:eastAsia="zh-CN"/>
        </w:rPr>
        <w:t>_</w:t>
      </w:r>
      <w:r w:rsidRPr="006C5C15">
        <w:rPr>
          <w:lang w:eastAsia="zh-CN"/>
        </w:rPr>
        <w:t xml:space="preserve">max is the maximum </w:t>
      </w:r>
      <w:del w:id="487" w:author="Waseem Ozan - R18 changes after Chicago" w:date="2024-02-15T17:08:00Z">
        <w:r w:rsidRPr="006C5C15" w:rsidDel="00B07E17">
          <w:rPr>
            <w:lang w:eastAsia="zh-CN"/>
          </w:rPr>
          <w:delText xml:space="preserve">MGRP </w:delText>
        </w:r>
      </w:del>
      <w:ins w:id="488" w:author="Waseem Ozan - R18 changes after Chicago" w:date="2024-02-15T17:08:00Z">
        <w:r w:rsidR="00B07E17">
          <w:rPr>
            <w:lang w:eastAsia="zh-CN"/>
          </w:rPr>
          <w:t>x</w:t>
        </w:r>
        <w:r w:rsidR="00B07E17" w:rsidRPr="006C5C15">
          <w:rPr>
            <w:lang w:eastAsia="zh-CN"/>
          </w:rPr>
          <w:t xml:space="preserve">RP </w:t>
        </w:r>
      </w:ins>
      <w:r w:rsidRPr="006C5C15">
        <w:rPr>
          <w:lang w:eastAsia="zh-CN"/>
        </w:rPr>
        <w:t xml:space="preserve">across all configured per-UE measurement gaps </w:t>
      </w:r>
      <w:r>
        <w:rPr>
          <w:lang w:eastAsia="zh-CN"/>
        </w:rPr>
        <w:t>or NCSGs, MUSIM gap(s)</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CSI-RS</w:t>
      </w:r>
      <w:r w:rsidRPr="006C5C15">
        <w:rPr>
          <w:lang w:eastAsia="zh-CN"/>
        </w:rPr>
        <w:t xml:space="preserve"> resource occasion:</w:t>
      </w:r>
    </w:p>
    <w:p w14:paraId="71D5F847" w14:textId="77777777" w:rsidR="00C91718" w:rsidRPr="008B40E7" w:rsidRDefault="00C91718" w:rsidP="00C91718">
      <w:pPr>
        <w:pStyle w:val="B20"/>
      </w:pPr>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w:t>
      </w:r>
      <w:r>
        <w:t>, MUSIM gap occasions</w:t>
      </w:r>
      <w:r w:rsidRPr="006C5C15">
        <w:t xml:space="preserve"> or SMTC occasions within the window</w:t>
      </w:r>
      <w:r>
        <w:t xml:space="preserve"> W</w:t>
      </w:r>
      <w:r w:rsidRPr="006C5C15">
        <w:t>, and</w:t>
      </w:r>
    </w:p>
    <w:p w14:paraId="38A2B8A0" w14:textId="4806D78A" w:rsidR="00C91718" w:rsidRPr="008B40E7" w:rsidRDefault="00C91718" w:rsidP="00C91718">
      <w:pPr>
        <w:pStyle w:val="B20"/>
      </w:pPr>
      <w:r>
        <w:t>-</w:t>
      </w:r>
      <w:r>
        <w:tab/>
      </w:r>
      <w:r w:rsidRPr="008B40E7">
        <w:t>N</w:t>
      </w:r>
      <w:r w:rsidRPr="008B40E7">
        <w:rPr>
          <w:vertAlign w:val="subscript"/>
        </w:rPr>
        <w:t>outside_MG</w:t>
      </w:r>
      <w:r w:rsidRPr="008B40E7">
        <w:t xml:space="preserve"> is the number of CSI-RS resource occasions that are not overlapped with any </w:t>
      </w:r>
      <w:r>
        <w:t>non-dropped</w:t>
      </w:r>
      <w:r w:rsidRPr="008B40E7">
        <w:rPr>
          <w:bCs/>
          <w:lang w:eastAsia="zh-CN"/>
        </w:rPr>
        <w:t xml:space="preserve"> </w:t>
      </w:r>
      <w:del w:id="489" w:author="Waseem Ozan - R18 changes after Chicago" w:date="2024-02-15T17:08:00Z">
        <w:r w:rsidRPr="008B40E7" w:rsidDel="00B07E17">
          <w:rPr>
            <w:bCs/>
            <w:lang w:eastAsia="zh-CN"/>
          </w:rPr>
          <w:delText>measurement gap</w:delText>
        </w:r>
      </w:del>
      <w:ins w:id="490" w:author="Waseem Ozan - R18 changes after Chicago" w:date="2024-02-15T17:08:00Z">
        <w:r w:rsidR="00B07E17">
          <w:rPr>
            <w:bCs/>
            <w:lang w:eastAsia="zh-CN"/>
          </w:rPr>
          <w:t>GAP</w:t>
        </w:r>
      </w:ins>
      <w:r w:rsidRPr="008B40E7">
        <w:t xml:space="preserve"> occasion</w:t>
      </w:r>
      <w:ins w:id="491" w:author="Waseem Ozan - R18 changes after Chicago" w:date="2024-02-15T17:08:00Z">
        <w:r w:rsidR="00B07E17">
          <w:t>s</w:t>
        </w:r>
      </w:ins>
      <w:r w:rsidRPr="00277535">
        <w:t xml:space="preserve"> </w:t>
      </w:r>
      <w:r>
        <w:t>nor non-dropped MUSIM gap occasion</w:t>
      </w:r>
      <w:r w:rsidRPr="008B40E7">
        <w:t xml:space="preserve"> within the window W</w:t>
      </w:r>
      <w:r>
        <w:t>, and</w:t>
      </w:r>
    </w:p>
    <w:p w14:paraId="55919D47" w14:textId="691D4280" w:rsidR="00C91718" w:rsidRPr="008B40E7" w:rsidRDefault="00C91718" w:rsidP="00C91718">
      <w:pPr>
        <w:pStyle w:val="B20"/>
      </w:pPr>
      <w:r>
        <w:t>-</w:t>
      </w:r>
      <w:r>
        <w:tab/>
      </w:r>
      <w:r w:rsidRPr="008B40E7">
        <w:t>N</w:t>
      </w:r>
      <w:r w:rsidRPr="008B40E7">
        <w:rPr>
          <w:vertAlign w:val="subscript"/>
        </w:rPr>
        <w:t>available</w:t>
      </w:r>
      <w:r w:rsidRPr="008B40E7">
        <w:t xml:space="preserve"> is the number of CSI-RS resource occasions that are not overlapped with any </w:t>
      </w:r>
      <w:r>
        <w:t>non-dropped</w:t>
      </w:r>
      <w:r w:rsidRPr="008B40E7">
        <w:rPr>
          <w:bCs/>
          <w:lang w:eastAsia="zh-CN"/>
        </w:rPr>
        <w:t xml:space="preserve"> </w:t>
      </w:r>
      <w:del w:id="492" w:author="Waseem Ozan - R18 changes after Chicago" w:date="2024-02-15T17:08:00Z">
        <w:r w:rsidRPr="008B40E7" w:rsidDel="00B07E17">
          <w:rPr>
            <w:bCs/>
            <w:lang w:eastAsia="zh-CN"/>
          </w:rPr>
          <w:delText>measurement gap</w:delText>
        </w:r>
      </w:del>
      <w:ins w:id="493" w:author="Waseem Ozan - R18 changes after Chicago" w:date="2024-02-15T17:08:00Z">
        <w:r w:rsidR="00B07E17">
          <w:rPr>
            <w:bCs/>
            <w:lang w:eastAsia="zh-CN"/>
          </w:rPr>
          <w:t>GAP</w:t>
        </w:r>
      </w:ins>
      <w:r w:rsidRPr="008B40E7">
        <w:t xml:space="preserve"> occasion</w:t>
      </w:r>
      <w:ins w:id="494" w:author="Waseem Ozan - R18 changes after Chicago" w:date="2024-02-15T17:08:00Z">
        <w:r w:rsidR="00B07E17">
          <w:t>s</w:t>
        </w:r>
      </w:ins>
      <w:r>
        <w:t>,</w:t>
      </w:r>
      <w:r w:rsidRPr="00DE2966">
        <w:t xml:space="preserve"> </w:t>
      </w:r>
      <w:r>
        <w:t>non-dropped MUSIM gap occasion</w:t>
      </w:r>
      <w:r w:rsidRPr="008B40E7">
        <w:t xml:space="preserve"> nor any SMTC occasion within the window W</w:t>
      </w:r>
      <w:r>
        <w:t>.</w:t>
      </w:r>
    </w:p>
    <w:p w14:paraId="3E408EA7" w14:textId="77777777" w:rsidR="00B07E17" w:rsidRPr="00B07E17" w:rsidRDefault="00C91718" w:rsidP="00B07E17">
      <w:pPr>
        <w:pStyle w:val="B20"/>
        <w:rPr>
          <w:ins w:id="495" w:author="Waseem Ozan - R18 changes after Chicago" w:date="2024-02-15T17:02:00Z"/>
        </w:rPr>
      </w:pPr>
      <w:r>
        <w:t>-</w:t>
      </w:r>
      <w: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4E4B8DC0" w14:textId="4DAD6F17" w:rsidR="00C91718" w:rsidRDefault="00B07E17" w:rsidP="00B07E17">
      <w:pPr>
        <w:pStyle w:val="B20"/>
        <w:rPr>
          <w:bCs/>
          <w:lang w:eastAsia="zh-CN"/>
        </w:rPr>
      </w:pPr>
      <w:ins w:id="496" w:author="Waseem Ozan - R18 changes after Chicago" w:date="2024-02-15T17:02:00Z">
        <w:r w:rsidRPr="00B07E17">
          <w:t>-</w:t>
        </w:r>
        <w:r w:rsidRPr="00B07E17">
          <w:tab/>
          <w:t>xRP = MGRP when configured GAP is activated Pre-MG or MG, and xRP = VIRP when configured GAP is NCSG.</w:t>
        </w:r>
      </w:ins>
    </w:p>
    <w:p w14:paraId="4389DA3D" w14:textId="77777777" w:rsidR="00C91718" w:rsidRPr="008B40E7" w:rsidRDefault="00C91718" w:rsidP="00C91718">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14:paraId="1A8627AF" w14:textId="77777777"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r w:rsidRPr="00277535">
        <w:rPr>
          <w:rFonts w:eastAsia="?? ??"/>
        </w:rPr>
        <w:t xml:space="preserve"> </w:t>
      </w:r>
      <w:r>
        <w:rPr>
          <w:rFonts w:eastAsia="?? ??"/>
        </w:rPr>
        <w:t xml:space="preserve">and </w:t>
      </w:r>
      <w:r w:rsidRPr="0056086E">
        <w:rPr>
          <w:rFonts w:eastAsia="?? ??"/>
        </w:rPr>
        <w:t xml:space="preserve">UE does not support </w:t>
      </w:r>
      <w:r w:rsidRPr="0056086E">
        <w:rPr>
          <w:i/>
        </w:rPr>
        <w:t>musim-GapPreference-r17</w:t>
      </w:r>
      <w:r w:rsidRPr="003C773E">
        <w:rPr>
          <w:rFonts w:eastAsia="?? ??"/>
        </w:rPr>
        <w:t xml:space="preserve"> </w:t>
      </w:r>
      <w:r>
        <w:rPr>
          <w:rFonts w:eastAsia="?? ??"/>
        </w:rPr>
        <w:t>or when no MUSIM gaps are configured</w:t>
      </w:r>
      <w:r>
        <w:t>,</w:t>
      </w:r>
      <w:r w:rsidRPr="003C773E">
        <w:rPr>
          <w:rFonts w:eastAsia="?? ??"/>
        </w:rPr>
        <w:t>,</w:t>
      </w:r>
    </w:p>
    <w:p w14:paraId="27AD3007" w14:textId="77777777" w:rsidR="00C91718" w:rsidRPr="008B40E7" w:rsidRDefault="00C91718" w:rsidP="00C91718">
      <w:pPr>
        <w:rPr>
          <w:rFonts w:eastAsia="?? ??"/>
        </w:rPr>
      </w:pPr>
      <w:r w:rsidRPr="008B40E7">
        <w:rPr>
          <w:rFonts w:eastAsia="?? ??"/>
        </w:rPr>
        <w:t>For FR1,</w:t>
      </w:r>
      <w:r w:rsidRPr="008B40E7" w:rsidDel="008B40E7">
        <w:rPr>
          <w:rFonts w:eastAsia="?? ??"/>
        </w:rPr>
        <w:t xml:space="preserve"> </w:t>
      </w:r>
    </w:p>
    <w:p w14:paraId="3A185303" w14:textId="77777777" w:rsidR="00C91718" w:rsidRPr="00121C00" w:rsidRDefault="00C91718" w:rsidP="00C91718">
      <w:pPr>
        <w:pStyle w:val="B10"/>
      </w:pPr>
      <w:r w:rsidRPr="00625F7E">
        <w:lastRenderedPageBreak/>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52356518" w14:textId="77777777" w:rsidR="00C91718" w:rsidRPr="00115E3F" w:rsidRDefault="00C91718" w:rsidP="00C91718">
      <w:pPr>
        <w:pStyle w:val="B10"/>
      </w:pPr>
      <w:r w:rsidRPr="00115E3F">
        <w:t>-</w:t>
      </w:r>
      <w:r w:rsidRPr="00115E3F">
        <w:tab/>
        <w:t xml:space="preserve">P=1 when in the monitored cell there are no </w:t>
      </w:r>
      <w:r>
        <w:t xml:space="preserve">GAPs </w:t>
      </w:r>
      <w:r w:rsidRPr="00115E3F">
        <w:t>overlapping with any occasion of the CSI-RS.</w:t>
      </w:r>
    </w:p>
    <w:p w14:paraId="65741CBD" w14:textId="77777777" w:rsidR="00C91718" w:rsidRPr="008B40E7" w:rsidRDefault="00C91718" w:rsidP="00C91718">
      <w:pPr>
        <w:rPr>
          <w:rFonts w:eastAsia="?? ??"/>
        </w:rPr>
      </w:pPr>
      <w:r w:rsidRPr="008B40E7">
        <w:rPr>
          <w:rFonts w:eastAsia="?? ??"/>
        </w:rPr>
        <w:t>For FR2,</w:t>
      </w:r>
    </w:p>
    <w:p w14:paraId="327F6264" w14:textId="77777777" w:rsidR="00C91718" w:rsidRPr="00115E3F" w:rsidRDefault="00C91718" w:rsidP="00C91718">
      <w:pPr>
        <w:pStyle w:val="B10"/>
      </w:pPr>
      <w:r w:rsidRPr="00121C00">
        <w:t>-</w:t>
      </w:r>
      <w:r w:rsidRPr="00121C00">
        <w:tab/>
        <w:t xml:space="preserve">P=1, when CSI-RS is not overlapped with </w:t>
      </w:r>
      <w:r>
        <w:t xml:space="preserve">a GAP </w:t>
      </w:r>
      <w:r w:rsidRPr="00115E3F">
        <w:t>and also not overlapped with SMTC occasion.</w:t>
      </w:r>
    </w:p>
    <w:p w14:paraId="5BEE6719" w14:textId="77777777" w:rsidR="00C91718" w:rsidRPr="00115E3F" w:rsidRDefault="00C91718" w:rsidP="00C91718">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63F622F1" w14:textId="77777777" w:rsidR="00C91718" w:rsidRPr="00115E3F" w:rsidRDefault="00C91718" w:rsidP="00C91718">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74A750DD" w14:textId="77777777" w:rsidR="00C91718" w:rsidRPr="00115E3F" w:rsidRDefault="00C91718" w:rsidP="00C91718">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51D61BE8" w14:textId="77777777" w:rsidR="00C91718" w:rsidRPr="00115E3F" w:rsidRDefault="00C91718" w:rsidP="00C91718">
      <w:pPr>
        <w:pStyle w:val="B10"/>
      </w:pPr>
      <w:r w:rsidRPr="00115E3F">
        <w:t>-</w:t>
      </w:r>
      <w:r w:rsidRPr="00115E3F">
        <w:tab/>
        <w:t xml:space="preserve">P=1, when aperiodic CSI-RS resource is not overlapped with </w:t>
      </w:r>
      <w:r>
        <w:t>GAP</w:t>
      </w:r>
    </w:p>
    <w:p w14:paraId="1DF9633B" w14:textId="77777777" w:rsidR="00C91718" w:rsidRPr="00115E3F" w:rsidRDefault="00C91718" w:rsidP="00C91718">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0360A102"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D0D83A6" w14:textId="77777777" w:rsidR="00C91718" w:rsidRPr="00115E3F" w:rsidRDefault="00C91718" w:rsidP="00C91718">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7A803A70" w14:textId="77777777" w:rsidR="00C91718" w:rsidRPr="00115E3F" w:rsidRDefault="00C91718" w:rsidP="00C91718">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T</w:t>
      </w:r>
      <w:r w:rsidRPr="006C5C15">
        <w:rPr>
          <w:vertAlign w:val="subscript"/>
        </w:rPr>
        <w:t>SMTCperiod</w:t>
      </w:r>
      <w:r w:rsidRPr="006C5C15">
        <w:t>) and SMTC occasion is not overlapped with GAP and T</w:t>
      </w:r>
      <w:r w:rsidRPr="006C5C15">
        <w:rPr>
          <w:vertAlign w:val="subscript"/>
        </w:rPr>
        <w:t>SMTCperiod</w:t>
      </w:r>
      <w:r w:rsidRPr="006C5C15">
        <w:t xml:space="preserve"> = xRP and </w:t>
      </w:r>
      <w:r w:rsidRPr="006C5C15">
        <w:rPr>
          <w:rFonts w:eastAsia="?? ??"/>
        </w:rPr>
        <w:t>T</w:t>
      </w:r>
      <w:r w:rsidRPr="006C5C15">
        <w:rPr>
          <w:rFonts w:eastAsia="?? ??"/>
          <w:vertAlign w:val="subscript"/>
        </w:rPr>
        <w:t>CSI-RS</w:t>
      </w:r>
      <w:r w:rsidRPr="006C5C15">
        <w:t xml:space="preserve"> = 0.5*T</w:t>
      </w:r>
      <w:r w:rsidRPr="006C5C15">
        <w:rPr>
          <w:vertAlign w:val="subscript"/>
        </w:rPr>
        <w:t>SMTCperiod</w:t>
      </w:r>
    </w:p>
    <w:p w14:paraId="244ED14D" w14:textId="77777777" w:rsidR="00C91718" w:rsidRPr="00115E3F" w:rsidRDefault="00C91718" w:rsidP="00C91718">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EC03F20" w14:textId="77777777" w:rsidR="00C91718" w:rsidRPr="00115E3F" w:rsidRDefault="00C91718" w:rsidP="00C91718">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042ABC2" w14:textId="77777777" w:rsidR="00C91718" w:rsidRPr="00115E3F" w:rsidRDefault="00C91718" w:rsidP="00C91718">
      <w:r w:rsidRPr="00115E3F">
        <w:t>Where:</w:t>
      </w:r>
    </w:p>
    <w:p w14:paraId="08C3F225" w14:textId="77777777" w:rsidR="00C91718" w:rsidRPr="00625F7E" w:rsidRDefault="00C91718" w:rsidP="00C91718">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602D1F8D" w14:textId="77777777" w:rsidR="00C91718" w:rsidRPr="00625F7E" w:rsidRDefault="00C91718" w:rsidP="00C9171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3E204136" w14:textId="77777777" w:rsidR="00C91718" w:rsidRPr="00625F7E" w:rsidRDefault="00C91718" w:rsidP="00C9171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672780D" w14:textId="77777777" w:rsidR="00C91718" w:rsidRPr="00476A1D" w:rsidRDefault="00C91718" w:rsidP="00C91718">
      <w:pPr>
        <w:pStyle w:val="B10"/>
      </w:pPr>
      <w:r>
        <w:t>-</w:t>
      </w:r>
      <w:r>
        <w:tab/>
      </w:r>
      <w:r w:rsidRPr="00625F7E">
        <w:t>P</w:t>
      </w:r>
      <w:r w:rsidRPr="00625F7E">
        <w:rPr>
          <w:vertAlign w:val="subscript"/>
        </w:rPr>
        <w:t>sharing factor</w:t>
      </w:r>
      <w:r w:rsidRPr="00625F7E">
        <w:t xml:space="preserve"> = 3, otherwise.</w:t>
      </w:r>
    </w:p>
    <w:p w14:paraId="207476D9" w14:textId="77777777" w:rsidR="00C91718" w:rsidRPr="00115E3F" w:rsidRDefault="00C91718" w:rsidP="00C91718">
      <w:pPr>
        <w:pStyle w:val="B10"/>
      </w:pPr>
      <w:r w:rsidRPr="00121C00">
        <w:t>T</w:t>
      </w:r>
      <w:r w:rsidRPr="00115E3F">
        <w:rPr>
          <w:vertAlign w:val="subscript"/>
        </w:rPr>
        <w:t>SMTCperiod</w:t>
      </w:r>
      <w:r w:rsidRPr="00115E3F">
        <w:t xml:space="preserve"> = the configured SMTC period.</w:t>
      </w:r>
    </w:p>
    <w:p w14:paraId="2F001A81" w14:textId="77777777" w:rsidR="00C91718" w:rsidRPr="00115E3F" w:rsidRDefault="00C91718" w:rsidP="00C91718">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32059F21" w14:textId="77777777" w:rsidR="00C91718" w:rsidRPr="00636344" w:rsidRDefault="00C91718" w:rsidP="00C91718">
      <w:pPr>
        <w:ind w:left="568" w:hanging="284"/>
      </w:pPr>
      <w:r w:rsidRPr="00636344">
        <w:t>-</w:t>
      </w:r>
      <w:r w:rsidRPr="00636344">
        <w:tab/>
        <w:t>When a measurement gap is configured</w:t>
      </w:r>
      <w:r>
        <w:t xml:space="preserve"> and the measurement gap is not NCSG</w:t>
      </w:r>
      <w:r w:rsidRPr="00636344">
        <w:t xml:space="preserve">, </w:t>
      </w:r>
    </w:p>
    <w:p w14:paraId="1CB68DC8" w14:textId="77777777" w:rsidR="00C91718" w:rsidRPr="00636344" w:rsidRDefault="00C91718" w:rsidP="00C91718">
      <w:pPr>
        <w:ind w:left="851" w:hanging="284"/>
      </w:pPr>
      <w:r w:rsidRPr="00636344">
        <w:lastRenderedPageBreak/>
        <w:t>-</w:t>
      </w:r>
      <w:r w:rsidRPr="00636344">
        <w:tab/>
        <w:t xml:space="preserve">a CSI-RS or an SMTC occasion is considered to be as overlapped with the GAP if it overlapps a measurement gap occasion, and </w:t>
      </w:r>
    </w:p>
    <w:p w14:paraId="2269EE80" w14:textId="77777777" w:rsidR="00C91718" w:rsidRPr="00636344" w:rsidRDefault="00C91718" w:rsidP="00C91718">
      <w:pPr>
        <w:ind w:left="851" w:hanging="284"/>
      </w:pPr>
      <w:r w:rsidRPr="00636344">
        <w:rPr>
          <w:lang w:eastAsia="zh-TW"/>
        </w:rPr>
        <w:t>-</w:t>
      </w:r>
      <w:r w:rsidRPr="00636344">
        <w:rPr>
          <w:lang w:eastAsia="zh-TW"/>
        </w:rPr>
        <w:tab/>
        <w:t>xRP = MGRP</w:t>
      </w:r>
    </w:p>
    <w:p w14:paraId="54EF6ADB" w14:textId="77777777" w:rsidR="00C91718" w:rsidRDefault="00C91718" w:rsidP="00C91718">
      <w:pPr>
        <w:pStyle w:val="B10"/>
      </w:pPr>
      <w:r>
        <w:rPr>
          <w:lang w:eastAsia="zh-TW"/>
        </w:rPr>
        <w:t>-</w:t>
      </w:r>
      <w:r>
        <w:rPr>
          <w:lang w:eastAsia="zh-TW"/>
        </w:rPr>
        <w:tab/>
      </w:r>
      <w:r w:rsidRPr="00115E3F">
        <w:t>If the UE is configured with Pre-MG, a CSI-RS or an SMTC occasion is only considered to be overlapped by the Pre-MG if the Pre-MG is activated.</w:t>
      </w:r>
    </w:p>
    <w:p w14:paraId="7FE342E6" w14:textId="77777777" w:rsidR="00C91718" w:rsidRPr="00115E3F" w:rsidRDefault="00C91718" w:rsidP="00C91718">
      <w:pPr>
        <w:pStyle w:val="B10"/>
      </w:pPr>
      <w:r w:rsidRPr="00636344">
        <w:t>-</w:t>
      </w:r>
      <w:r w:rsidRPr="00636344">
        <w:tab/>
      </w:r>
      <w:r>
        <w:rPr>
          <w:rFonts w:cs="v4.2.0"/>
        </w:rPr>
        <w:t>Otherwise, w</w:t>
      </w:r>
      <w:r w:rsidRPr="00636344">
        <w:t xml:space="preserve">hen NCSG </w:t>
      </w:r>
      <w:r>
        <w:rPr>
          <w:rFonts w:cs="v4.2.0"/>
        </w:rPr>
        <w:t>measurement gap only</w:t>
      </w:r>
      <w:r w:rsidRPr="00636344">
        <w:t xml:space="preserve"> is configured,</w:t>
      </w:r>
    </w:p>
    <w:p w14:paraId="4C8A6E9C" w14:textId="77777777" w:rsidR="00C91718" w:rsidRPr="00115E3F" w:rsidRDefault="00C91718" w:rsidP="00C91718">
      <w:pPr>
        <w:pStyle w:val="B20"/>
      </w:pPr>
      <w:r>
        <w:t>-</w:t>
      </w:r>
      <w:r>
        <w:tab/>
      </w:r>
      <w:r w:rsidRPr="00115E3F">
        <w:t xml:space="preserve">a CSI-RS or an SMTC occasion is considered to be as overlapped with the </w:t>
      </w:r>
      <w:r>
        <w:t>GAP</w:t>
      </w:r>
      <w:r w:rsidRPr="00115E3F">
        <w:t xml:space="preserve"> if</w:t>
      </w:r>
    </w:p>
    <w:p w14:paraId="75C236A7" w14:textId="77777777" w:rsidR="00C91718" w:rsidRPr="00625F7E" w:rsidRDefault="00C91718" w:rsidP="00C91718">
      <w:pPr>
        <w:pStyle w:val="B30"/>
      </w:pPr>
      <w:r>
        <w:t>-</w:t>
      </w:r>
      <w:r>
        <w:tab/>
      </w:r>
      <w:r w:rsidRPr="00625F7E">
        <w:t xml:space="preserve">it overlaps the VIL1 or VIL2 of NCSG, or </w:t>
      </w:r>
    </w:p>
    <w:p w14:paraId="36B798A8"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C6845C4" w14:textId="77777777" w:rsidR="00C91718" w:rsidRPr="00476A1D" w:rsidRDefault="00C91718" w:rsidP="00C91718">
      <w:pPr>
        <w:pStyle w:val="B20"/>
      </w:pPr>
      <w:r>
        <w:t>-</w:t>
      </w:r>
      <w:r>
        <w:tab/>
      </w:r>
      <w:r w:rsidRPr="00625F7E">
        <w:t>and</w:t>
      </w:r>
    </w:p>
    <w:p w14:paraId="074936CA" w14:textId="77777777" w:rsidR="00C91718" w:rsidRPr="00625F7E" w:rsidRDefault="00C91718" w:rsidP="00C91718">
      <w:pPr>
        <w:pStyle w:val="B30"/>
      </w:pPr>
      <w:r>
        <w:t>-</w:t>
      </w:r>
      <w:r>
        <w:tab/>
      </w:r>
      <w:r w:rsidRPr="00625F7E">
        <w:t>xRP = VIRP</w:t>
      </w:r>
    </w:p>
    <w:p w14:paraId="1EC79AE8" w14:textId="77777777" w:rsidR="00C91718" w:rsidRDefault="00C91718" w:rsidP="00C91718">
      <w:pPr>
        <w:pStyle w:val="B10"/>
        <w:ind w:left="567" w:firstLine="0"/>
      </w:pPr>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CSI-RS resource occasion for L1-RSRP, l</w:t>
      </w:r>
      <w:r w:rsidRPr="009C5807">
        <w:t>onger evaluation period would be expected</w:t>
      </w:r>
      <w:r>
        <w:t>.</w:t>
      </w:r>
    </w:p>
    <w:p w14:paraId="6A8E809C" w14:textId="77777777" w:rsidR="00C91718" w:rsidRDefault="00C91718" w:rsidP="00C91718">
      <w:pPr>
        <w:pStyle w:val="B10"/>
        <w:ind w:left="567" w:firstLine="0"/>
      </w:pPr>
      <w:r>
        <w:rPr>
          <w:rFonts w:hint="eastAsia"/>
          <w:lang w:eastAsia="zh-CN"/>
        </w:rPr>
        <w:t>W</w:t>
      </w:r>
      <w:r>
        <w:rPr>
          <w:lang w:eastAsia="zh-CN"/>
        </w:rPr>
        <w:t>hen UE is configured with MUSIM gap(s), and CSI-RS resource occasions for L1-RSRP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CSI-RS based L1-RSRP measurement.</w:t>
      </w:r>
    </w:p>
    <w:p w14:paraId="77E8C1B3" w14:textId="77777777" w:rsidR="00C91718" w:rsidRPr="00476A1D" w:rsidRDefault="00C91718" w:rsidP="00C91718">
      <w:pPr>
        <w:pStyle w:val="B10"/>
        <w:ind w:left="567" w:firstLine="0"/>
      </w:pPr>
    </w:p>
    <w:p w14:paraId="375BF8D9" w14:textId="77777777" w:rsidR="00C91718" w:rsidRPr="009C5807" w:rsidRDefault="00C91718" w:rsidP="00C91718">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5B1CDFD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666A62"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A0C0B5E" w14:textId="77777777" w:rsidR="00C91718" w:rsidRPr="009C5807" w:rsidRDefault="00C91718" w:rsidP="001E1C81">
            <w:pPr>
              <w:pStyle w:val="TAH"/>
            </w:pPr>
            <w:r w:rsidRPr="009C5807">
              <w:t>T</w:t>
            </w:r>
            <w:r w:rsidRPr="009C5807">
              <w:rPr>
                <w:vertAlign w:val="subscript"/>
              </w:rPr>
              <w:t>L1-RSRP_Measurement_Period_CSI-RS</w:t>
            </w:r>
            <w:r w:rsidRPr="009C5807">
              <w:t xml:space="preserve"> (ms) </w:t>
            </w:r>
          </w:p>
        </w:tc>
      </w:tr>
      <w:tr w:rsidR="00C91718" w:rsidRPr="00C14182" w14:paraId="74C345A8"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C48BB4"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306C9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C91718" w:rsidRPr="009C5807" w14:paraId="2C7AE9B8"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5425A9"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1357FF6" w14:textId="77777777" w:rsidR="00C91718" w:rsidRPr="009C5807" w:rsidRDefault="00C91718" w:rsidP="001E1C81">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C91718" w:rsidRPr="009C5807" w14:paraId="5C2826E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65113D"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2F905" w14:textId="77777777" w:rsidR="00C91718" w:rsidRPr="009C5807" w:rsidRDefault="00C91718" w:rsidP="001E1C81">
            <w:pPr>
              <w:pStyle w:val="TAC"/>
            </w:pPr>
            <w:r w:rsidRPr="009C5807">
              <w:rPr>
                <w:rFonts w:cs="v4.2.0"/>
              </w:rPr>
              <w:t>ceil(M*P)*T</w:t>
            </w:r>
            <w:r w:rsidRPr="009C5807">
              <w:rPr>
                <w:rFonts w:cs="v4.2.0"/>
                <w:vertAlign w:val="subscript"/>
              </w:rPr>
              <w:t>DRX</w:t>
            </w:r>
          </w:p>
        </w:tc>
      </w:tr>
      <w:tr w:rsidR="00C91718" w:rsidRPr="009C5807" w14:paraId="4BB3DA81"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6A81CF"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00293A8" w14:textId="77777777" w:rsidR="00C91718" w:rsidRPr="006C2B33" w:rsidRDefault="00C91718" w:rsidP="001E1C81">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4DE74303" w14:textId="77777777" w:rsidR="00C91718" w:rsidRPr="005E25B5" w:rsidRDefault="00C91718" w:rsidP="001E1C81">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3C029FA9" w14:textId="77777777" w:rsidR="00C91718" w:rsidRPr="009C5807" w:rsidRDefault="00C91718" w:rsidP="001E1C81">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DD264F9" w14:textId="77777777" w:rsidR="00C91718" w:rsidRPr="009C5807" w:rsidRDefault="00C91718" w:rsidP="00C91718">
      <w:pPr>
        <w:rPr>
          <w:rFonts w:eastAsia="?? ??"/>
        </w:rPr>
      </w:pPr>
    </w:p>
    <w:p w14:paraId="1B7883B2" w14:textId="77777777" w:rsidR="00C91718" w:rsidRPr="009C5807" w:rsidRDefault="00C91718" w:rsidP="00C91718">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184DA1C3"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60F1F7"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72F9AAD" w14:textId="77777777" w:rsidR="00C91718" w:rsidRPr="009C5807" w:rsidRDefault="00C91718" w:rsidP="001E1C81">
            <w:pPr>
              <w:pStyle w:val="TAH"/>
            </w:pPr>
            <w:r w:rsidRPr="009C5807">
              <w:t>T</w:t>
            </w:r>
            <w:r w:rsidRPr="009C5807">
              <w:rPr>
                <w:vertAlign w:val="subscript"/>
              </w:rPr>
              <w:t>L1-RSRP_Measurement_Period_CSI-RS</w:t>
            </w:r>
            <w:r w:rsidRPr="009C5807">
              <w:t xml:space="preserve"> (ms) </w:t>
            </w:r>
          </w:p>
        </w:tc>
      </w:tr>
      <w:tr w:rsidR="00C91718" w:rsidRPr="00C14182" w14:paraId="0FD37912"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43712E"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759EC85"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C91718" w:rsidRPr="00C14182" w14:paraId="4967B25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D85758"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C9BA077"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C14182" w14:paraId="73A4594A"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A32C8BF"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4BFFE1" w14:textId="77777777" w:rsidR="00C91718" w:rsidRPr="007C55F6" w:rsidRDefault="00C91718" w:rsidP="001E1C81">
            <w:pPr>
              <w:pStyle w:val="TAC"/>
              <w:rPr>
                <w:lang w:val="fr-FR"/>
              </w:rPr>
            </w:pPr>
            <w:r w:rsidRPr="007C55F6">
              <w:rPr>
                <w:rFonts w:cs="v4.2.0"/>
                <w:lang w:val="fr-FR"/>
              </w:rPr>
              <w:t>ceil(M*P*N)*T</w:t>
            </w:r>
            <w:r w:rsidRPr="007C55F6">
              <w:rPr>
                <w:rFonts w:cs="v4.2.0"/>
                <w:vertAlign w:val="subscript"/>
                <w:lang w:val="fr-FR"/>
              </w:rPr>
              <w:t>DRX</w:t>
            </w:r>
          </w:p>
        </w:tc>
      </w:tr>
      <w:tr w:rsidR="00C91718" w:rsidRPr="009C5807" w14:paraId="65CCAF9C"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026426"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DC8A773"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7879D36D" w14:textId="77777777" w:rsidR="00C91718" w:rsidRDefault="00C91718" w:rsidP="00C91718">
      <w:pPr>
        <w:rPr>
          <w:lang w:eastAsia="zh-CN"/>
        </w:rPr>
      </w:pPr>
    </w:p>
    <w:p w14:paraId="74B1020B" w14:textId="77777777" w:rsidR="00C91718" w:rsidRDefault="00C91718" w:rsidP="00C91718">
      <w:pPr>
        <w:pStyle w:val="TH"/>
      </w:pPr>
      <w:r>
        <w:lastRenderedPageBreak/>
        <w:t>Table 9.5.4.2-2A: Measurement period T</w:t>
      </w:r>
      <w:r>
        <w:rPr>
          <w:vertAlign w:val="subscript"/>
        </w:rPr>
        <w:t>L1-RSRP_Measurement_Period_CSI-RS</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14:paraId="31408B8F"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5A84D2B" w14:textId="77777777" w:rsidR="00C91718" w:rsidRDefault="00C91718" w:rsidP="001E1C81">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4A5371F" w14:textId="77777777" w:rsidR="00C91718" w:rsidRDefault="00C91718" w:rsidP="001E1C81">
            <w:pPr>
              <w:pStyle w:val="TAH"/>
            </w:pPr>
            <w:r>
              <w:t>T</w:t>
            </w:r>
            <w:r>
              <w:rPr>
                <w:vertAlign w:val="subscript"/>
              </w:rPr>
              <w:t>L1-RSRP_Measurement_Period_CSI-RS</w:t>
            </w:r>
            <w:r>
              <w:t xml:space="preserve"> (ms) </w:t>
            </w:r>
          </w:p>
        </w:tc>
      </w:tr>
      <w:tr w:rsidR="00C91718" w14:paraId="07B6ED5B"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36CAFD" w14:textId="77777777" w:rsidR="00C91718" w:rsidRDefault="00C91718" w:rsidP="001E1C81">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515FDD1"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p>
        </w:tc>
      </w:tr>
      <w:tr w:rsidR="00C91718" w14:paraId="0BB8F8C7"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BC78E7" w14:textId="77777777" w:rsidR="00C91718" w:rsidRDefault="00C91718" w:rsidP="001E1C81">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4C76FC46"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C91718" w14:paraId="42C47E24" w14:textId="77777777" w:rsidTr="001E1C8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22C9A9F" w14:textId="77777777" w:rsidR="00C91718" w:rsidRDefault="00C91718" w:rsidP="001E1C8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34A5AC" w14:textId="77777777" w:rsidR="00C91718" w:rsidRDefault="00C91718" w:rsidP="001E1C81">
            <w:pPr>
              <w:pStyle w:val="TAC"/>
              <w:rPr>
                <w:lang w:val="fr-FR"/>
              </w:rPr>
            </w:pPr>
            <w:r>
              <w:rPr>
                <w:rFonts w:cs="v4.2.0"/>
                <w:lang w:val="fr-FR"/>
              </w:rPr>
              <w:t>ceil(M*P*N)*T</w:t>
            </w:r>
            <w:r>
              <w:rPr>
                <w:rFonts w:cs="v4.2.0"/>
                <w:vertAlign w:val="subscript"/>
                <w:lang w:val="fr-FR"/>
              </w:rPr>
              <w:t>DRX</w:t>
            </w:r>
          </w:p>
        </w:tc>
      </w:tr>
      <w:tr w:rsidR="00C91718" w14:paraId="14A5B651" w14:textId="77777777" w:rsidTr="001E1C8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280FEF" w14:textId="77777777" w:rsidR="00C91718" w:rsidRDefault="00C91718" w:rsidP="001E1C81">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26F80A09" w14:textId="77777777" w:rsidR="00C91718" w:rsidRDefault="00C91718" w:rsidP="001E1C81">
            <w:pPr>
              <w:pStyle w:val="TAN"/>
              <w:rPr>
                <w:rFonts w:cs="v4.2.0"/>
              </w:rPr>
            </w:pPr>
            <w:r>
              <w:t>Note 2:</w:t>
            </w:r>
            <w:r>
              <w:rPr>
                <w:sz w:val="28"/>
              </w:rPr>
              <w:tab/>
            </w:r>
            <w:r>
              <w:t>the requirements are applicable provided that the CSI-RS resource configured for L1-RSRP measurement is transmitted with Density = 3.</w:t>
            </w:r>
          </w:p>
        </w:tc>
      </w:tr>
    </w:tbl>
    <w:p w14:paraId="344FF9FF" w14:textId="77777777" w:rsidR="00C91718" w:rsidRPr="009C5807" w:rsidRDefault="00C91718" w:rsidP="00C91718">
      <w:pPr>
        <w:rPr>
          <w:lang w:eastAsia="zh-CN"/>
        </w:rPr>
      </w:pPr>
    </w:p>
    <w:p w14:paraId="1EC877BA" w14:textId="40A32134" w:rsidR="00342677" w:rsidRDefault="00342677" w:rsidP="00342677">
      <w:pPr>
        <w:jc w:val="center"/>
        <w:rPr>
          <w:b/>
          <w:color w:val="0070C0"/>
          <w:sz w:val="32"/>
          <w:szCs w:val="32"/>
          <w:lang w:eastAsia="zh-CN"/>
        </w:rPr>
      </w:pPr>
      <w:r>
        <w:rPr>
          <w:b/>
          <w:color w:val="0070C0"/>
          <w:sz w:val="32"/>
          <w:szCs w:val="32"/>
          <w:lang w:eastAsia="zh-CN"/>
        </w:rPr>
        <w:t>----------------------END OF CHANGES 16----------------------------</w:t>
      </w:r>
    </w:p>
    <w:p w14:paraId="0BA5D159" w14:textId="77777777" w:rsidR="00342677" w:rsidRDefault="00342677" w:rsidP="00342677">
      <w:pPr>
        <w:rPr>
          <w:noProof/>
        </w:rPr>
      </w:pPr>
    </w:p>
    <w:p w14:paraId="688C6AF7" w14:textId="79FACD1D" w:rsidR="000926EC" w:rsidRDefault="000926EC" w:rsidP="000926EC">
      <w:pPr>
        <w:jc w:val="center"/>
        <w:rPr>
          <w:b/>
          <w:color w:val="0070C0"/>
          <w:sz w:val="32"/>
          <w:szCs w:val="32"/>
          <w:lang w:eastAsia="zh-CN"/>
        </w:rPr>
      </w:pPr>
      <w:r>
        <w:rPr>
          <w:b/>
          <w:color w:val="0070C0"/>
          <w:sz w:val="32"/>
          <w:szCs w:val="32"/>
          <w:lang w:eastAsia="zh-CN"/>
        </w:rPr>
        <w:t>----------------------START OF CHANGE 17----------------------------</w:t>
      </w:r>
    </w:p>
    <w:p w14:paraId="59CC8607" w14:textId="77777777" w:rsidR="00C91718" w:rsidRDefault="00C91718" w:rsidP="00C91718">
      <w:pPr>
        <w:pStyle w:val="Heading3"/>
      </w:pPr>
      <w:r>
        <w:t>9.5A.4</w:t>
      </w:r>
      <w:r>
        <w:tab/>
        <w:t>L1-RSRP measurement requirements</w:t>
      </w:r>
    </w:p>
    <w:p w14:paraId="163EA0D3" w14:textId="77777777" w:rsidR="00C91718" w:rsidRDefault="00C91718" w:rsidP="00C91718">
      <w:pPr>
        <w:pStyle w:val="Heading4"/>
      </w:pPr>
      <w:r>
        <w:t>9.5A.4.1</w:t>
      </w:r>
      <w:r>
        <w:tab/>
        <w:t>SSB based L1-RSRP Reporting</w:t>
      </w:r>
    </w:p>
    <w:p w14:paraId="7BAC6FCD" w14:textId="77777777" w:rsidR="00C91718" w:rsidRDefault="00C91718" w:rsidP="00C91718">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214A11AC" w14:textId="77777777" w:rsidR="00C91718" w:rsidRDefault="00C91718" w:rsidP="00C91718">
      <w:pPr>
        <w:pStyle w:val="B10"/>
      </w:pPr>
      <w:r>
        <w:t>-</w:t>
      </w:r>
      <w:r>
        <w:tab/>
        <w:t xml:space="preserve">M=1 if higher layer parameter </w:t>
      </w:r>
      <w:r>
        <w:rPr>
          <w:i/>
        </w:rPr>
        <w:t>timeRestrictionForChannelMeasurement</w:t>
      </w:r>
      <w:r>
        <w:t xml:space="preserve"> is configured, and M=3 otherwise </w:t>
      </w:r>
    </w:p>
    <w:p w14:paraId="3194B340" w14:textId="77777777" w:rsidR="00C91718" w:rsidRDefault="00C91718" w:rsidP="00C91718">
      <w:pPr>
        <w:pStyle w:val="B10"/>
      </w:pPr>
      <w:r>
        <w:t>-</w:t>
      </w:r>
      <w:r>
        <w:tab/>
        <w:t>N = TBD</w:t>
      </w:r>
    </w:p>
    <w:p w14:paraId="30AD67D5" w14:textId="77777777" w:rsidR="00C91718" w:rsidRPr="00C010A7" w:rsidRDefault="00C91718" w:rsidP="00C91718">
      <w:pPr>
        <w:rPr>
          <w:rFonts w:eastAsia="?? ??"/>
        </w:rPr>
      </w:pPr>
      <w:r w:rsidRPr="004D5989">
        <w:rPr>
          <w:rFonts w:eastAsia="?? ??"/>
        </w:rPr>
        <w:t>For FR1</w:t>
      </w:r>
      <w:r>
        <w:rPr>
          <w:rFonts w:eastAsia="?? ??"/>
        </w:rPr>
        <w:t>,</w:t>
      </w:r>
      <w:r w:rsidRPr="004D5989">
        <w:rPr>
          <w:rFonts w:eastAsia="?? ??"/>
        </w:rPr>
        <w:t xml:space="preserve"> </w:t>
      </w:r>
      <w:r>
        <w:rPr>
          <w:rFonts w:eastAsia="?? ??"/>
        </w:rPr>
        <w:t xml:space="preserve">for a </w:t>
      </w:r>
      <w:r w:rsidRPr="004D5989">
        <w:t xml:space="preserve">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4D5989">
        <w:t>support</w:t>
      </w:r>
      <w:r>
        <w:t>ing</w:t>
      </w:r>
      <w:r w:rsidRPr="004D5989">
        <w:t xml:space="preserve"> </w:t>
      </w:r>
      <w:r w:rsidRPr="00996522">
        <w:rPr>
          <w:i/>
          <w:iCs/>
        </w:rPr>
        <w:t>concurrentMeasGap-r17</w:t>
      </w:r>
      <w:r w:rsidRPr="00947181">
        <w:t xml:space="preserve"> </w:t>
      </w:r>
      <w:r w:rsidRPr="006313A1">
        <w:t xml:space="preserve"> </w:t>
      </w:r>
      <w:r w:rsidRPr="004D5989">
        <w:t xml:space="preserve">and </w:t>
      </w:r>
      <w:r>
        <w:t xml:space="preserve">when </w:t>
      </w:r>
      <w:r w:rsidRPr="004D5989">
        <w:rPr>
          <w:rFonts w:eastAsia="?? ??"/>
        </w:rPr>
        <w:t xml:space="preserve">concurrent gaps </w:t>
      </w:r>
      <w:r w:rsidRPr="008B40E7">
        <w:t>are</w:t>
      </w:r>
      <w:r>
        <w:rPr>
          <w:rFonts w:eastAsia="?? ??"/>
        </w:rPr>
        <w:t xml:space="preserve"> </w:t>
      </w:r>
      <w:r w:rsidRPr="004D5989">
        <w:rPr>
          <w:rFonts w:eastAsia="?? ??"/>
        </w:rPr>
        <w:t>configured,</w:t>
      </w:r>
    </w:p>
    <w:p w14:paraId="07751818" w14:textId="77777777" w:rsidR="00C91718" w:rsidRPr="00C010A7" w:rsidRDefault="00C91718" w:rsidP="00C91718">
      <w:pPr>
        <w:pStyle w:val="B10"/>
      </w:pPr>
      <w:r w:rsidRPr="00C010A7">
        <w:t>-</w:t>
      </w:r>
      <w:r w:rsidRPr="00C010A7">
        <w:tab/>
        <w:t>P value for an SSB resource to be measured is defined as N</w:t>
      </w:r>
      <w:r w:rsidRPr="00C010A7">
        <w:rPr>
          <w:vertAlign w:val="subscript"/>
        </w:rPr>
        <w:t>total</w:t>
      </w:r>
      <w:r w:rsidRPr="00C010A7">
        <w:t xml:space="preserve"> / N</w:t>
      </w:r>
      <w:r w:rsidRPr="00C010A7">
        <w:rPr>
          <w:vertAlign w:val="subscript"/>
        </w:rPr>
        <w:t>outside_MG</w:t>
      </w:r>
    </w:p>
    <w:p w14:paraId="322A0FA9" w14:textId="4C3230CD" w:rsidR="00C91718" w:rsidRPr="004D5989" w:rsidRDefault="00C91718" w:rsidP="00C91718">
      <w:pPr>
        <w:ind w:left="568" w:hanging="284"/>
      </w:pPr>
      <w:r w:rsidRPr="004D5989">
        <w:t>-</w:t>
      </w:r>
      <w:r w:rsidRPr="004D5989">
        <w:tab/>
        <w:t>For a window W of duration max(T</w:t>
      </w:r>
      <w:r w:rsidRPr="004D5989">
        <w:rPr>
          <w:vertAlign w:val="subscript"/>
        </w:rPr>
        <w:t>L1</w:t>
      </w:r>
      <w:r w:rsidRPr="004D5989">
        <w:t xml:space="preserve">,  </w:t>
      </w:r>
      <w:del w:id="497" w:author="Waseem Ozan - R18 changes after Chicago" w:date="2024-02-15T17:09:00Z">
        <w:r w:rsidRPr="004D5989" w:rsidDel="00B07E17">
          <w:delText>MGRP</w:delText>
        </w:r>
      </w:del>
      <w:ins w:id="498" w:author="Waseem Ozan - R18 changes after Chicago" w:date="2024-02-15T17:09:00Z">
        <w:r w:rsidR="00B07E17">
          <w:t>x</w:t>
        </w:r>
        <w:r w:rsidR="00B07E17" w:rsidRPr="004D5989">
          <w:t>RP</w:t>
        </w:r>
      </w:ins>
      <w:r w:rsidRPr="004D5989">
        <w:t xml:space="preserve">_max), where </w:t>
      </w:r>
      <w:del w:id="499" w:author="Waseem Ozan - R18 changes after Chicago" w:date="2024-02-15T17:09:00Z">
        <w:r w:rsidRPr="004D5989" w:rsidDel="00B07E17">
          <w:delText>MGRP</w:delText>
        </w:r>
      </w:del>
      <w:ins w:id="500" w:author="Waseem Ozan - R18 changes after Chicago" w:date="2024-02-15T17:09:00Z">
        <w:r w:rsidR="00B07E17">
          <w:t>x</w:t>
        </w:r>
        <w:r w:rsidR="00B07E17" w:rsidRPr="004D5989">
          <w:t>RP</w:t>
        </w:r>
      </w:ins>
      <w:r>
        <w:t>_</w:t>
      </w:r>
      <w:r w:rsidRPr="004D5989">
        <w:t xml:space="preserve">max is the maximum </w:t>
      </w:r>
      <w:del w:id="501" w:author="Waseem Ozan - R18 changes after Chicago" w:date="2024-02-15T17:09:00Z">
        <w:r w:rsidRPr="004D5989" w:rsidDel="00B07E17">
          <w:delText xml:space="preserve">MGRP </w:delText>
        </w:r>
      </w:del>
      <w:ins w:id="502" w:author="Waseem Ozan - R18 changes after Chicago" w:date="2024-02-15T17:09:00Z">
        <w:r w:rsidR="00B07E17">
          <w:t>x</w:t>
        </w:r>
        <w:r w:rsidR="00B07E17" w:rsidRPr="004D5989">
          <w:t xml:space="preserve">RP </w:t>
        </w:r>
      </w:ins>
      <w:r w:rsidRPr="004D5989">
        <w:t xml:space="preserve">across all configured per-UE </w:t>
      </w:r>
      <w:r w:rsidRPr="004D5989">
        <w:rPr>
          <w:bCs/>
          <w:lang w:eastAsia="zh-CN"/>
        </w:rPr>
        <w:t>measurement gaps</w:t>
      </w:r>
      <w:r w:rsidRPr="004D5989">
        <w:t xml:space="preserve"> </w:t>
      </w:r>
      <w:r>
        <w:t xml:space="preserve">or NCSGs </w:t>
      </w:r>
      <w:r w:rsidRPr="004D5989">
        <w:t xml:space="preserve">and per-FR </w:t>
      </w:r>
      <w:r w:rsidRPr="004D5989">
        <w:rPr>
          <w:bCs/>
          <w:lang w:eastAsia="zh-CN"/>
        </w:rPr>
        <w:t>measurement gaps</w:t>
      </w:r>
      <w:r w:rsidRPr="004D5989">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4D5989">
        <w:t>within the same FR as serving cell, and starting at the beginning of any SSB resource occasion:</w:t>
      </w:r>
    </w:p>
    <w:p w14:paraId="12A7900D" w14:textId="2A79BDFE" w:rsidR="00C91718" w:rsidRPr="00C010A7" w:rsidRDefault="00C91718" w:rsidP="00C91718">
      <w:pPr>
        <w:pStyle w:val="B20"/>
      </w:pPr>
      <w:r w:rsidRPr="004D5989">
        <w:t>-</w:t>
      </w:r>
      <w:r w:rsidRPr="004D5989">
        <w:tab/>
        <w:t>N</w:t>
      </w:r>
      <w:r w:rsidRPr="004D5989">
        <w:rPr>
          <w:vertAlign w:val="subscript"/>
        </w:rPr>
        <w:t>total</w:t>
      </w:r>
      <w:r w:rsidRPr="004D5989">
        <w:t xml:space="preserve"> is the total number of SSB resource occasions within the window</w:t>
      </w:r>
      <w:r>
        <w:t xml:space="preserve"> W</w:t>
      </w:r>
      <w:r w:rsidRPr="004D5989">
        <w:t xml:space="preserve">, including those overlapped with </w:t>
      </w:r>
      <w:del w:id="503" w:author="Waseem Ozan - R18 changes after Chicago" w:date="2024-02-15T17:09:00Z">
        <w:r w:rsidRPr="004D5989" w:rsidDel="00B07E17">
          <w:rPr>
            <w:bCs/>
            <w:lang w:eastAsia="zh-CN"/>
          </w:rPr>
          <w:delText>measurement gap</w:delText>
        </w:r>
      </w:del>
      <w:ins w:id="504" w:author="Waseem Ozan - R18 changes after Chicago" w:date="2024-02-15T17:09:00Z">
        <w:r w:rsidR="00B07E17">
          <w:rPr>
            <w:bCs/>
            <w:lang w:eastAsia="zh-CN"/>
          </w:rPr>
          <w:t>GAP</w:t>
        </w:r>
      </w:ins>
      <w:r w:rsidRPr="004D5989">
        <w:t xml:space="preserve"> occasions within the window</w:t>
      </w:r>
      <w:r>
        <w:t xml:space="preserve"> W</w:t>
      </w:r>
      <w:r w:rsidRPr="004D5989">
        <w:t>, and</w:t>
      </w:r>
    </w:p>
    <w:p w14:paraId="0FEEFD3E" w14:textId="3339DC84" w:rsidR="00B274C5" w:rsidRPr="00B274C5" w:rsidRDefault="00C91718" w:rsidP="00B274C5">
      <w:pPr>
        <w:pStyle w:val="B20"/>
        <w:rPr>
          <w:ins w:id="505" w:author="Waseem Ozan - R18 changes after Chicago" w:date="2024-02-15T17:01:00Z"/>
        </w:rPr>
      </w:pPr>
      <w:r>
        <w:t>-</w:t>
      </w:r>
      <w:r>
        <w:tab/>
      </w:r>
      <w:r w:rsidRPr="00C010A7">
        <w:t>N</w:t>
      </w:r>
      <w:r w:rsidRPr="00C010A7">
        <w:rPr>
          <w:vertAlign w:val="subscript"/>
        </w:rPr>
        <w:t>outside_MG</w:t>
      </w:r>
      <w:r w:rsidRPr="00C010A7">
        <w:t xml:space="preserve"> is the number of SSB resource occasions that are not overlapped with any </w:t>
      </w:r>
      <w:del w:id="506" w:author="Waseem Ozan - R18 changes after Chicago" w:date="2024-02-15T17:09:00Z">
        <w:r w:rsidRPr="00C010A7" w:rsidDel="00B07E17">
          <w:rPr>
            <w:bCs/>
            <w:lang w:eastAsia="zh-CN"/>
          </w:rPr>
          <w:delText>measurement gap</w:delText>
        </w:r>
      </w:del>
      <w:ins w:id="507" w:author="Waseem Ozan - R18 changes after Chicago" w:date="2024-02-15T17:09:00Z">
        <w:r w:rsidR="00B07E17">
          <w:rPr>
            <w:bCs/>
            <w:lang w:eastAsia="zh-CN"/>
          </w:rPr>
          <w:t>GAP</w:t>
        </w:r>
      </w:ins>
      <w:r w:rsidRPr="00C010A7">
        <w:t xml:space="preserve"> occasion within the window W</w:t>
      </w:r>
    </w:p>
    <w:p w14:paraId="414E0B67" w14:textId="5E75EFC4" w:rsidR="00C91718" w:rsidRPr="00C010A7" w:rsidRDefault="00B274C5" w:rsidP="00B274C5">
      <w:pPr>
        <w:pStyle w:val="B20"/>
      </w:pPr>
      <w:ins w:id="508" w:author="Waseem Ozan - R18 changes after Chicago" w:date="2024-02-15T17:01:00Z">
        <w:r w:rsidRPr="00B274C5">
          <w:t>-</w:t>
        </w:r>
        <w:r w:rsidRPr="00B274C5">
          <w:tab/>
          <w:t>xRP = MGRP when configured GAP is activated Pre-MG or MG, and xRP = VIRP when configured GAP is NCSG.</w:t>
        </w:r>
      </w:ins>
    </w:p>
    <w:p w14:paraId="6A184F99" w14:textId="4B9648C3"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w:t>
      </w:r>
      <w:del w:id="509" w:author="Waseem Ozan - R18 changes after Chicago" w:date="2024-02-15T17:09:00Z">
        <w:r w:rsidRPr="00BB08E3" w:rsidDel="00D57C55">
          <w:delText xml:space="preserve"> measurement gap</w:delText>
        </w:r>
      </w:del>
      <w:r w:rsidRPr="00BB08E3">
        <w:t>(s)</w:t>
      </w:r>
      <w:r w:rsidRPr="003C773E">
        <w:rPr>
          <w:rFonts w:eastAsia="?? ??"/>
        </w:rPr>
        <w:t>,</w:t>
      </w:r>
    </w:p>
    <w:p w14:paraId="41B290FA" w14:textId="77777777" w:rsidR="00C91718" w:rsidRPr="00C010A7" w:rsidRDefault="00C91718" w:rsidP="00C91718">
      <w:pPr>
        <w:rPr>
          <w:rFonts w:eastAsia="?? ??"/>
        </w:rPr>
      </w:pPr>
      <w:r w:rsidRPr="00C010A7">
        <w:rPr>
          <w:rFonts w:eastAsia="?? ??"/>
        </w:rPr>
        <w:t>For FR1,</w:t>
      </w:r>
    </w:p>
    <w:p w14:paraId="7A708BFA" w14:textId="77777777" w:rsidR="00C91718" w:rsidRPr="00115E3F"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4D5989">
        <w:t xml:space="preserve">, when in the monitored cell there are </w:t>
      </w:r>
      <w:r w:rsidRPr="004D5989">
        <w:rPr>
          <w:rFonts w:hint="eastAsia"/>
          <w:lang w:eastAsia="zh-TW"/>
        </w:rPr>
        <w:t>GAP</w:t>
      </w:r>
      <w:r w:rsidRPr="004D5989">
        <w:t>s  configured for intra-frequency, inter-frequency or inter-RAT measurements, which are overlapping with some but not all occasions of the SSB; and</w:t>
      </w:r>
    </w:p>
    <w:p w14:paraId="4AB6E8C3" w14:textId="77777777" w:rsidR="00C91718" w:rsidRPr="00115E3F" w:rsidRDefault="00C91718" w:rsidP="00C91718">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660C4CE4" w14:textId="77777777" w:rsidR="00C91718" w:rsidRDefault="00C91718" w:rsidP="00C91718">
      <w:pPr>
        <w:rPr>
          <w:rFonts w:eastAsia="?? ??"/>
        </w:rPr>
      </w:pPr>
      <w:r>
        <w:rPr>
          <w:rFonts w:eastAsia="?? ??"/>
        </w:rPr>
        <w:lastRenderedPageBreak/>
        <w:t>For FR2-2,</w:t>
      </w:r>
    </w:p>
    <w:p w14:paraId="00EEAEAF" w14:textId="77777777" w:rsidR="00C91718" w:rsidRDefault="00C91718" w:rsidP="00C91718">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5FB0199B" w14:textId="77777777" w:rsidR="00C91718" w:rsidRDefault="00C91718" w:rsidP="00C91718">
      <w:pPr>
        <w:pStyle w:val="B10"/>
      </w:pPr>
      <w:r w:rsidRPr="004D5989">
        <w:t>-</w:t>
      </w:r>
      <w:r w:rsidRPr="004D5989">
        <w:tab/>
        <w:t>P is P</w:t>
      </w:r>
      <w:r w:rsidRPr="004D5989">
        <w:rPr>
          <w:vertAlign w:val="subscript"/>
        </w:rPr>
        <w:t>sharing factor</w:t>
      </w:r>
      <w:r w:rsidRPr="004D5989">
        <w:t>, when SSB is not overlapped with measurement gap and SSB is fully overlapped with SMTC occasion (T</w:t>
      </w:r>
      <w:r w:rsidRPr="004D5989">
        <w:rPr>
          <w:vertAlign w:val="subscript"/>
        </w:rPr>
        <w:t>SSB</w:t>
      </w:r>
      <w:r w:rsidRPr="004D5989">
        <w:t xml:space="preserve"> = T</w:t>
      </w:r>
      <w:r w:rsidRPr="004D5989">
        <w:rPr>
          <w:vertAlign w:val="subscript"/>
        </w:rPr>
        <w:t>SMTCperiod</w:t>
      </w:r>
      <w:r w:rsidRPr="004D5989">
        <w:t>).</w:t>
      </w:r>
    </w:p>
    <w:p w14:paraId="01D34BB2" w14:textId="77777777" w:rsidR="00C91718" w:rsidRDefault="00C91718" w:rsidP="00C91718">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220B9853" w14:textId="77777777" w:rsidR="00C91718" w:rsidRDefault="00C91718" w:rsidP="00C91718">
      <w:pPr>
        <w:pStyle w:val="B20"/>
      </w:pPr>
      <w:r>
        <w:t>-</w:t>
      </w:r>
      <w:r>
        <w:tab/>
        <w:t>T</w:t>
      </w:r>
      <w:r>
        <w:rPr>
          <w:vertAlign w:val="subscript"/>
        </w:rPr>
        <w:t>SMTCperiod</w:t>
      </w:r>
      <w:r>
        <w:t xml:space="preserve"> ≠ MGRP or</w:t>
      </w:r>
    </w:p>
    <w:p w14:paraId="31DF6586" w14:textId="77777777" w:rsidR="00C91718" w:rsidRDefault="00C91718" w:rsidP="00C91718">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62468717" w14:textId="77777777" w:rsidR="00C91718" w:rsidRDefault="00C91718" w:rsidP="00C91718">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46B96D26" w14:textId="77777777" w:rsidR="00C91718" w:rsidRDefault="00C91718" w:rsidP="00C91718">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529D24F1" w14:textId="77777777" w:rsidR="00C91718" w:rsidRDefault="00C91718" w:rsidP="00C91718">
      <w:pPr>
        <w:pStyle w:val="B10"/>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719F1F18" w14:textId="77777777" w:rsidR="00C91718" w:rsidRPr="004D5989" w:rsidRDefault="00C91718" w:rsidP="00C91718">
      <w:pPr>
        <w:ind w:left="568" w:hanging="284"/>
      </w:pPr>
      <w:r w:rsidRPr="004D5989">
        <w:t>Where:</w:t>
      </w:r>
    </w:p>
    <w:p w14:paraId="0078CAFE" w14:textId="77777777" w:rsidR="00C91718" w:rsidRDefault="00C91718" w:rsidP="00C91718">
      <w:pPr>
        <w:pStyle w:val="B10"/>
      </w:pPr>
      <w:r>
        <w:t>-</w:t>
      </w:r>
      <w:r>
        <w:tab/>
        <w:t>P</w:t>
      </w:r>
      <w:r>
        <w:rPr>
          <w:vertAlign w:val="subscript"/>
        </w:rPr>
        <w:t>sharing factor</w:t>
      </w:r>
      <w:r>
        <w:t xml:space="preserve"> = 1, if the SSB configured for L1-RSRP measurement outside measurement gap is</w:t>
      </w:r>
    </w:p>
    <w:p w14:paraId="35101BB6" w14:textId="77777777" w:rsidR="00C91718" w:rsidRDefault="00C91718" w:rsidP="00C91718">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w:t>
      </w:r>
    </w:p>
    <w:p w14:paraId="4603D9C1" w14:textId="77777777" w:rsidR="00C91718" w:rsidRDefault="00C91718" w:rsidP="00C91718">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CC58EC7" w14:textId="77777777" w:rsidR="00C91718" w:rsidRDefault="00C91718" w:rsidP="00C91718">
      <w:pPr>
        <w:pStyle w:val="B10"/>
      </w:pPr>
      <w:r>
        <w:t>-</w:t>
      </w:r>
      <w:r>
        <w:tab/>
        <w:t>P</w:t>
      </w:r>
      <w:r>
        <w:rPr>
          <w:vertAlign w:val="subscript"/>
        </w:rPr>
        <w:t xml:space="preserve">sharing factor </w:t>
      </w:r>
      <w:r>
        <w:rPr>
          <w:lang w:val="en-US"/>
        </w:rPr>
        <w:t>= 3, otherwise.</w:t>
      </w:r>
    </w:p>
    <w:p w14:paraId="6203395D" w14:textId="77777777" w:rsidR="00C91718" w:rsidRPr="004D5989" w:rsidRDefault="00C91718" w:rsidP="00C91718">
      <w:pPr>
        <w:pStyle w:val="B10"/>
      </w:pPr>
      <w:r w:rsidRPr="004D5989">
        <w:rPr>
          <w:rFonts w:cs="v4.2.0"/>
        </w:rPr>
        <w:tab/>
        <w:t>T</w:t>
      </w:r>
      <w:r w:rsidRPr="004D5989">
        <w:rPr>
          <w:rFonts w:cs="v4.2.0"/>
          <w:vertAlign w:val="subscript"/>
        </w:rPr>
        <w:t>SSB</w:t>
      </w:r>
      <w:r w:rsidRPr="004D5989">
        <w:t xml:space="preserve"> = ssb-periodicityServingCell</w:t>
      </w:r>
    </w:p>
    <w:p w14:paraId="30BC9328" w14:textId="77777777" w:rsidR="00C91718" w:rsidRPr="004D5989" w:rsidRDefault="00C91718" w:rsidP="00C91718">
      <w:pPr>
        <w:pStyle w:val="B10"/>
      </w:pPr>
      <w:r w:rsidRPr="004D5989">
        <w:tab/>
        <w:t>T</w:t>
      </w:r>
      <w:r w:rsidRPr="004D5989">
        <w:rPr>
          <w:vertAlign w:val="subscript"/>
        </w:rPr>
        <w:t>SMTCperiod</w:t>
      </w:r>
      <w:r w:rsidRPr="004D5989">
        <w:t xml:space="preserve"> = the configured SMTC1 period or SMTC2 period if configured</w:t>
      </w:r>
    </w:p>
    <w:p w14:paraId="4D662E5C" w14:textId="77777777" w:rsidR="00C91718" w:rsidRPr="004D5989" w:rsidRDefault="00C91718" w:rsidP="00C91718">
      <w:pPr>
        <w:pStyle w:val="B10"/>
      </w:pPr>
      <w:r w:rsidRPr="004D5989">
        <w:t>-</w:t>
      </w:r>
      <w:r w:rsidRPr="004D5989">
        <w:tab/>
        <w:t>When a measurement gap</w:t>
      </w:r>
      <w:r w:rsidRPr="0092650D">
        <w:t xml:space="preserve"> </w:t>
      </w:r>
      <w:r>
        <w:t>only</w:t>
      </w:r>
      <w:r w:rsidRPr="004D5989">
        <w:t xml:space="preserve"> is configured, </w:t>
      </w:r>
    </w:p>
    <w:p w14:paraId="640D6E8A" w14:textId="77777777" w:rsidR="00C91718" w:rsidRPr="004D5989" w:rsidRDefault="00C91718" w:rsidP="00C91718">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a measurement gap occasion, and </w:t>
      </w:r>
    </w:p>
    <w:p w14:paraId="72568C48" w14:textId="77777777" w:rsidR="00C91718" w:rsidRPr="004D5989" w:rsidRDefault="00C91718" w:rsidP="00C91718">
      <w:pPr>
        <w:pStyle w:val="B20"/>
      </w:pPr>
      <w:r w:rsidRPr="004D5989">
        <w:rPr>
          <w:lang w:eastAsia="zh-TW"/>
        </w:rPr>
        <w:t>-</w:t>
      </w:r>
      <w:r w:rsidRPr="004D5989">
        <w:rPr>
          <w:lang w:eastAsia="zh-TW"/>
        </w:rPr>
        <w:tab/>
        <w:t>xRP = MGRP</w:t>
      </w:r>
    </w:p>
    <w:p w14:paraId="7D50926D" w14:textId="77777777" w:rsidR="00C91718" w:rsidRDefault="00C91718" w:rsidP="00C91718">
      <w:pPr>
        <w:pStyle w:val="B10"/>
      </w:pPr>
      <w:r>
        <w:rPr>
          <w:lang w:eastAsia="zh-TW"/>
        </w:rPr>
        <w:t>-</w:t>
      </w:r>
      <w:r>
        <w:rPr>
          <w:lang w:eastAsia="zh-TW"/>
        </w:rPr>
        <w:tab/>
      </w:r>
      <w:r w:rsidRPr="005A4AF2">
        <w:rPr>
          <w:lang w:eastAsia="zh-TW"/>
        </w:rPr>
        <w:t>If the UE is configured with Pre-MG, an SSB is only considered to be overlapped by the Pre-MG if the Pre-MG is activated.</w:t>
      </w:r>
    </w:p>
    <w:p w14:paraId="170E4B92" w14:textId="77777777" w:rsidR="00C91718" w:rsidRPr="004D5989" w:rsidRDefault="00C91718" w:rsidP="00C91718">
      <w:pPr>
        <w:pStyle w:val="B10"/>
      </w:pPr>
      <w:r w:rsidRPr="004D5989">
        <w:t>-</w:t>
      </w:r>
      <w:r w:rsidRPr="004D5989">
        <w:tab/>
        <w:t xml:space="preserve">When NCSG </w:t>
      </w:r>
      <w:r>
        <w:t xml:space="preserve">only </w:t>
      </w:r>
      <w:r w:rsidRPr="004D5989">
        <w:t xml:space="preserve">is configured, </w:t>
      </w:r>
    </w:p>
    <w:p w14:paraId="1A75F024" w14:textId="77777777" w:rsidR="00C91718" w:rsidRPr="004D5989" w:rsidRDefault="00C91718" w:rsidP="00C91718">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the VIL1 or VIL2 of NCSG, and</w:t>
      </w:r>
    </w:p>
    <w:p w14:paraId="398A4F39" w14:textId="77777777" w:rsidR="00C91718" w:rsidRPr="004D5989" w:rsidRDefault="00C91718" w:rsidP="00C91718">
      <w:pPr>
        <w:pStyle w:val="B20"/>
      </w:pPr>
      <w:r w:rsidRPr="004D5989">
        <w:t>-</w:t>
      </w:r>
      <w:r w:rsidRPr="004D5989">
        <w:tab/>
        <w:t>xRP = VIRP</w:t>
      </w:r>
    </w:p>
    <w:p w14:paraId="0A0E15C0" w14:textId="1725F089" w:rsidR="00C91718" w:rsidRPr="004D5989" w:rsidRDefault="00C91718" w:rsidP="00C91718">
      <w:pPr>
        <w:ind w:left="568" w:hanging="284"/>
      </w:pPr>
      <w:r w:rsidRPr="004D5989">
        <w:lastRenderedPageBreak/>
        <w:t>-</w:t>
      </w:r>
      <w:r w:rsidRPr="004D5989">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del w:id="510" w:author="Waseem Ozan - R18 changes after Chicago" w:date="2024-02-15T17:10:00Z">
        <w:r w:rsidRPr="00BB08E3" w:rsidDel="003A002B">
          <w:delText xml:space="preserve"> measurement gap</w:delText>
        </w:r>
      </w:del>
      <w:r w:rsidRPr="00BB08E3">
        <w:t>(s)</w:t>
      </w:r>
      <w:r w:rsidRPr="001505B2">
        <w:t xml:space="preserve"> </w:t>
      </w:r>
      <w:r w:rsidRPr="004D5989">
        <w:t xml:space="preserve">are configured, an SSB or an SMTC occasion is not considered to be overlapped by a gap occasion if the gap occasion is dropped according to </w:t>
      </w:r>
      <w:r>
        <w:t xml:space="preserve">clause </w:t>
      </w:r>
      <w:r w:rsidRPr="004D5989">
        <w:t>9.1.8.</w:t>
      </w:r>
    </w:p>
    <w:p w14:paraId="59652AA2" w14:textId="77777777" w:rsidR="00C91718" w:rsidRPr="004D5989" w:rsidRDefault="00C91718" w:rsidP="00C91718">
      <w:r w:rsidRPr="004D5989">
        <w:t xml:space="preserve">If the high layer in TS 38.331 [2] signaling of </w:t>
      </w:r>
      <w:r w:rsidRPr="004D5989">
        <w:rPr>
          <w:i/>
        </w:rPr>
        <w:t>smtc2</w:t>
      </w:r>
      <w:r w:rsidRPr="004D5989">
        <w:t xml:space="preserve"> is configured, T</w:t>
      </w:r>
      <w:r w:rsidRPr="004D5989">
        <w:rPr>
          <w:vertAlign w:val="subscript"/>
        </w:rPr>
        <w:t>SMTCperiod</w:t>
      </w:r>
      <w:r w:rsidRPr="004D5989">
        <w:t xml:space="preserve"> corresponds to the value of higher layer parameter </w:t>
      </w:r>
      <w:r w:rsidRPr="004D5989">
        <w:rPr>
          <w:i/>
        </w:rPr>
        <w:t>smtc2</w:t>
      </w:r>
      <w:r w:rsidRPr="004D5989">
        <w:t>; Otherwise T</w:t>
      </w:r>
      <w:r w:rsidRPr="004D5989">
        <w:rPr>
          <w:vertAlign w:val="subscript"/>
        </w:rPr>
        <w:t>SMTCperiod</w:t>
      </w:r>
      <w:r w:rsidRPr="004D5989">
        <w:t xml:space="preserve"> corresponds to the value of higher layer parameter </w:t>
      </w:r>
      <w:r w:rsidRPr="004D5989">
        <w:rPr>
          <w:i/>
        </w:rPr>
        <w:t>smtc1</w:t>
      </w:r>
      <w:r w:rsidRPr="004D5989">
        <w:t>.</w:t>
      </w:r>
    </w:p>
    <w:p w14:paraId="1921786C" w14:textId="77777777" w:rsidR="00C91718" w:rsidRPr="004D5989" w:rsidRDefault="00C91718" w:rsidP="00C91718">
      <w:r w:rsidRPr="004D5989">
        <w:t>Longer evaluation period would be expected if the combination of SSB, SMTC occasion and measurement gap configurations does not meet p</w:t>
      </w:r>
      <w:r>
        <w:t>re</w:t>
      </w:r>
      <w:r w:rsidRPr="004D5989">
        <w:t>vious conditions.</w:t>
      </w:r>
    </w:p>
    <w:p w14:paraId="34158C78" w14:textId="77777777" w:rsidR="00C91718" w:rsidRPr="004D5989" w:rsidRDefault="00C91718" w:rsidP="00C91718">
      <w:r w:rsidRPr="004D5989">
        <w:t>UE shall report RSRP_0 (Not valid) if L</w:t>
      </w:r>
      <w:r w:rsidRPr="004D5989">
        <w:rPr>
          <w:vertAlign w:val="subscript"/>
        </w:rPr>
        <w:t>1</w:t>
      </w:r>
      <w:r w:rsidRPr="004D5989">
        <w:t>&gt;L</w:t>
      </w:r>
      <w:r w:rsidRPr="004D5989">
        <w:rPr>
          <w:vertAlign w:val="subscript"/>
        </w:rPr>
        <w:t>1max</w:t>
      </w:r>
      <w:r w:rsidRPr="004D5989">
        <w:t>, where L1 and L1</w:t>
      </w:r>
      <w:r w:rsidRPr="004D5989">
        <w:rPr>
          <w:vertAlign w:val="subscript"/>
        </w:rPr>
        <w:t>max</w:t>
      </w:r>
      <w:r w:rsidRPr="004D5989">
        <w:t xml:space="preserve"> are defined in Table 9.5A.4.1-1.</w:t>
      </w:r>
    </w:p>
    <w:p w14:paraId="39BAAB24" w14:textId="77777777" w:rsidR="00C91718" w:rsidRDefault="00C91718" w:rsidP="00C91718">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91718" w14:paraId="2EE419BD"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49444BDC" w14:textId="77777777" w:rsidR="00C91718" w:rsidRDefault="00C91718" w:rsidP="001E1C81">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5C1F1136" w14:textId="77777777" w:rsidR="00C91718" w:rsidRDefault="00C91718" w:rsidP="001E1C81">
            <w:pPr>
              <w:pStyle w:val="TAH"/>
            </w:pPr>
            <w:r>
              <w:t>T</w:t>
            </w:r>
            <w:r>
              <w:rPr>
                <w:vertAlign w:val="subscript"/>
              </w:rPr>
              <w:t>L1-RSRP_Measurement_Period_SSB_CCA</w:t>
            </w:r>
            <w:r>
              <w:t xml:space="preserve"> (ms) </w:t>
            </w:r>
          </w:p>
        </w:tc>
      </w:tr>
      <w:tr w:rsidR="00C91718" w:rsidRPr="00C14182" w14:paraId="3F147F43"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FBC2852" w14:textId="77777777" w:rsidR="00C91718" w:rsidRDefault="00C91718" w:rsidP="001E1C81">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7063C89F" w14:textId="77777777" w:rsidR="00C91718" w:rsidRPr="00800FA5" w:rsidRDefault="00C91718" w:rsidP="001E1C81">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C91718" w14:paraId="5265D23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062FECA" w14:textId="77777777" w:rsidR="00C91718" w:rsidRDefault="00C91718" w:rsidP="001E1C81">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40D54FDE" w14:textId="77777777" w:rsidR="00C91718" w:rsidRDefault="00C91718" w:rsidP="001E1C81">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C91718" w:rsidRPr="00C14182" w14:paraId="24D61D1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3F38CA" w14:textId="77777777" w:rsidR="00C91718" w:rsidRDefault="00C91718" w:rsidP="001E1C81">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F7273ED" w14:textId="77777777" w:rsidR="00C91718" w:rsidRPr="00800FA5" w:rsidRDefault="00C91718" w:rsidP="001E1C81">
            <w:pPr>
              <w:pStyle w:val="TAC"/>
              <w:rPr>
                <w:lang w:val="fr-FR"/>
              </w:rPr>
            </w:pPr>
            <w:r w:rsidRPr="00800FA5">
              <w:rPr>
                <w:rFonts w:cs="v4.2.0"/>
                <w:lang w:val="fr-FR"/>
              </w:rPr>
              <w:t>ceil((M+L1)*P)*T</w:t>
            </w:r>
            <w:r w:rsidRPr="00800FA5">
              <w:rPr>
                <w:rFonts w:cs="v4.2.0"/>
                <w:vertAlign w:val="subscript"/>
                <w:lang w:val="fr-FR"/>
              </w:rPr>
              <w:t>DRX</w:t>
            </w:r>
          </w:p>
        </w:tc>
      </w:tr>
      <w:tr w:rsidR="00C91718" w14:paraId="3A0CB0E4"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5260A70" w14:textId="77777777" w:rsidR="00C91718" w:rsidRPr="005724E6" w:rsidRDefault="00C91718" w:rsidP="001E1C81">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5F6B4ECA" w14:textId="77777777" w:rsidR="00C91718" w:rsidRDefault="00C91718" w:rsidP="001E1C81">
            <w:pPr>
              <w:pStyle w:val="TAN"/>
              <w:rPr>
                <w:rFonts w:cstheme="minorHAnsi"/>
                <w:bCs/>
              </w:rPr>
            </w:pPr>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Once per Max(T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p>
          <w:p w14:paraId="32BA8F00" w14:textId="77777777" w:rsidR="00C91718" w:rsidRDefault="00C91718" w:rsidP="001E1C81">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13EAF605" w14:textId="77777777" w:rsidR="00C91718" w:rsidRDefault="00C91718" w:rsidP="00C91718"/>
    <w:p w14:paraId="37ECD377" w14:textId="77777777" w:rsidR="00C91718" w:rsidRDefault="00C91718" w:rsidP="00C91718">
      <w:pPr>
        <w:pStyle w:val="TH"/>
      </w:pP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91718" w14:paraId="55C5FFF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1379582C" w14:textId="77777777" w:rsidR="00C91718" w:rsidRDefault="00C91718" w:rsidP="001E1C81">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31383E97" w14:textId="77777777" w:rsidR="00C91718" w:rsidRDefault="00C91718" w:rsidP="001E1C81">
            <w:pPr>
              <w:pStyle w:val="TAH"/>
            </w:pPr>
            <w:r>
              <w:t>T</w:t>
            </w:r>
            <w:r>
              <w:rPr>
                <w:vertAlign w:val="subscript"/>
              </w:rPr>
              <w:t>L1-RSRP_Measurement_Period_SSB_CCA</w:t>
            </w:r>
            <w:r>
              <w:t xml:space="preserve"> (ms) </w:t>
            </w:r>
          </w:p>
        </w:tc>
      </w:tr>
      <w:tr w:rsidR="00C91718" w14:paraId="7D512D0C"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7F8BFA2" w14:textId="77777777" w:rsidR="00C91718" w:rsidRDefault="00C91718" w:rsidP="001E1C81">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0CDC5FBA" w14:textId="77777777" w:rsidR="00C91718" w:rsidRDefault="00C91718" w:rsidP="001E1C81">
            <w:pPr>
              <w:pStyle w:val="TAC"/>
              <w:rPr>
                <w:lang w:val="fr-FR"/>
              </w:rPr>
            </w:pPr>
            <w:r>
              <w:rPr>
                <w:rFonts w:cs="v4.2.0"/>
                <w:lang w:val="fr-FR"/>
              </w:rPr>
              <w:t>max(T</w:t>
            </w:r>
            <w:r>
              <w:rPr>
                <w:rFonts w:cs="v4.2.0"/>
                <w:vertAlign w:val="subscript"/>
                <w:lang w:val="fr-FR"/>
              </w:rPr>
              <w:t>Report</w:t>
            </w:r>
            <w:r>
              <w:rPr>
                <w:rFonts w:cs="v4.2.0"/>
                <w:lang w:val="fr-FR"/>
              </w:rPr>
              <w:t>, ceil((M+L1)*P*N)*T</w:t>
            </w:r>
            <w:r>
              <w:rPr>
                <w:rFonts w:cs="v4.2.0"/>
                <w:vertAlign w:val="subscript"/>
                <w:lang w:val="fr-FR"/>
              </w:rPr>
              <w:t>SSB</w:t>
            </w:r>
            <w:r>
              <w:rPr>
                <w:rFonts w:cs="v4.2.0"/>
                <w:lang w:val="fr-FR"/>
              </w:rPr>
              <w:t>)</w:t>
            </w:r>
          </w:p>
        </w:tc>
      </w:tr>
      <w:tr w:rsidR="00C91718" w14:paraId="526717F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2E3A1454" w14:textId="77777777" w:rsidR="00C91718" w:rsidRDefault="00C91718" w:rsidP="001E1C81">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052AB4CF" w14:textId="77777777" w:rsidR="00C91718" w:rsidRDefault="00C91718" w:rsidP="001E1C81">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C91718" w14:paraId="6F67363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80ED2AA" w14:textId="77777777" w:rsidR="00C91718" w:rsidRDefault="00C91718" w:rsidP="001E1C81">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BB4BA98" w14:textId="77777777" w:rsidR="00C91718" w:rsidRDefault="00C91718" w:rsidP="001E1C81">
            <w:pPr>
              <w:pStyle w:val="TAC"/>
              <w:rPr>
                <w:lang w:val="fr-FR"/>
              </w:rPr>
            </w:pPr>
            <w:r>
              <w:rPr>
                <w:rFonts w:cs="v4.2.0"/>
                <w:lang w:val="fr-FR"/>
              </w:rPr>
              <w:t>ceil(1.5*(M+L1)*P*N)*T</w:t>
            </w:r>
            <w:r>
              <w:rPr>
                <w:rFonts w:cs="v4.2.0"/>
                <w:vertAlign w:val="subscript"/>
                <w:lang w:val="fr-FR"/>
              </w:rPr>
              <w:t>DRX</w:t>
            </w:r>
          </w:p>
        </w:tc>
      </w:tr>
      <w:tr w:rsidR="00C91718" w14:paraId="00E35C99" w14:textId="77777777" w:rsidTr="001E1C8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59752B0" w14:textId="77777777" w:rsidR="00C91718" w:rsidRDefault="00C91718" w:rsidP="001E1C81">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794C160E" w14:textId="77777777" w:rsidR="00C91718" w:rsidRDefault="00C91718" w:rsidP="001E1C81">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When DRX is configured, L1 is the number of DRX cycle groups in which at least one SSB occasion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76F71B68" w14:textId="77777777" w:rsidR="00C91718" w:rsidRDefault="00C91718" w:rsidP="001E1C81">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6DF082EF" w14:textId="77777777" w:rsidR="000926EC" w:rsidRDefault="000926EC" w:rsidP="000926EC">
      <w:pPr>
        <w:rPr>
          <w:noProof/>
        </w:rPr>
      </w:pPr>
    </w:p>
    <w:p w14:paraId="3EDBF8AB" w14:textId="3AFADD1D" w:rsidR="000926EC" w:rsidRDefault="000926EC" w:rsidP="000926EC">
      <w:pPr>
        <w:jc w:val="center"/>
        <w:rPr>
          <w:b/>
          <w:color w:val="0070C0"/>
          <w:sz w:val="32"/>
          <w:szCs w:val="32"/>
          <w:lang w:eastAsia="zh-CN"/>
        </w:rPr>
      </w:pPr>
      <w:r>
        <w:rPr>
          <w:b/>
          <w:color w:val="0070C0"/>
          <w:sz w:val="32"/>
          <w:szCs w:val="32"/>
          <w:lang w:eastAsia="zh-CN"/>
        </w:rPr>
        <w:t>----------------------END OF CHANGES 17----------------------------</w:t>
      </w:r>
    </w:p>
    <w:p w14:paraId="0965935B" w14:textId="061C331D" w:rsidR="000926EC" w:rsidRDefault="000926EC" w:rsidP="000926EC">
      <w:pPr>
        <w:jc w:val="center"/>
        <w:rPr>
          <w:b/>
          <w:color w:val="0070C0"/>
          <w:sz w:val="32"/>
          <w:szCs w:val="32"/>
          <w:lang w:eastAsia="zh-CN"/>
        </w:rPr>
      </w:pPr>
      <w:r>
        <w:rPr>
          <w:b/>
          <w:color w:val="0070C0"/>
          <w:sz w:val="32"/>
          <w:szCs w:val="32"/>
          <w:lang w:eastAsia="zh-CN"/>
        </w:rPr>
        <w:t>----------------------START OF CHANGE 18----------------------------</w:t>
      </w:r>
    </w:p>
    <w:p w14:paraId="068F5228" w14:textId="77777777" w:rsidR="00C91718" w:rsidRPr="009C5807" w:rsidRDefault="00C91718" w:rsidP="00C91718">
      <w:pPr>
        <w:pStyle w:val="Heading3"/>
      </w:pPr>
      <w:r w:rsidRPr="009C5807">
        <w:lastRenderedPageBreak/>
        <w:t>9.8.4</w:t>
      </w:r>
      <w:r w:rsidRPr="009C5807">
        <w:tab/>
        <w:t>L1-SINR measurement requirements</w:t>
      </w:r>
    </w:p>
    <w:p w14:paraId="434F733E" w14:textId="77777777" w:rsidR="00C91718" w:rsidRPr="009C5807" w:rsidRDefault="00C91718" w:rsidP="00C91718">
      <w:pPr>
        <w:pStyle w:val="Heading4"/>
      </w:pPr>
      <w:r w:rsidRPr="009C5807">
        <w:t>9.8.4.1</w:t>
      </w:r>
      <w:r w:rsidRPr="009C5807">
        <w:tab/>
        <w:t>L1-SINR reporting with CSI-RS based CMR and no dedicated IMR configured</w:t>
      </w:r>
    </w:p>
    <w:p w14:paraId="5A04D987" w14:textId="77777777" w:rsidR="00C91718" w:rsidRPr="009C5807" w:rsidRDefault="00C91718" w:rsidP="00C91718">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0719FF3E" w14:textId="77777777" w:rsidR="00C91718" w:rsidRDefault="00C91718" w:rsidP="00C91718">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0B618FEB" w14:textId="77777777" w:rsidR="00C91718" w:rsidRPr="009C5807" w:rsidRDefault="00C91718" w:rsidP="00C91718">
      <w:pPr>
        <w:rPr>
          <w:rFonts w:eastAsia="?? ??"/>
        </w:rPr>
      </w:pPr>
      <w:r>
        <w:rPr>
          <w:rFonts w:eastAsia="?? ??"/>
        </w:rPr>
        <w:t>F</w:t>
      </w:r>
      <w:r w:rsidRPr="009C5807">
        <w:rPr>
          <w:rFonts w:eastAsia="?? ??"/>
        </w:rPr>
        <w:t>or the value of M,</w:t>
      </w:r>
    </w:p>
    <w:p w14:paraId="38DAEC29" w14:textId="77777777" w:rsidR="00C91718" w:rsidRPr="009C5807" w:rsidRDefault="00C91718" w:rsidP="00C91718">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41A2A6CE" w14:textId="77777777" w:rsidR="00C91718" w:rsidRPr="009C5807" w:rsidRDefault="00C91718" w:rsidP="00C91718">
      <w:pPr>
        <w:pStyle w:val="B10"/>
      </w:pPr>
      <w:r w:rsidRPr="009C5807">
        <w:t>-</w:t>
      </w:r>
      <w:r w:rsidRPr="009C5807">
        <w:tab/>
        <w:t>For aperiodic CSI-RS resources as CMR, M=1.</w:t>
      </w:r>
    </w:p>
    <w:p w14:paraId="17E5F25F" w14:textId="77777777" w:rsidR="00C91718" w:rsidRPr="009C5807" w:rsidRDefault="00C91718" w:rsidP="00C91718">
      <w:pPr>
        <w:ind w:left="284" w:hanging="284"/>
        <w:rPr>
          <w:lang w:eastAsia="zh-CN"/>
        </w:rPr>
      </w:pPr>
      <w:r w:rsidRPr="009C5807">
        <w:rPr>
          <w:lang w:eastAsia="zh-CN"/>
        </w:rPr>
        <w:t>For the value of N in FR2</w:t>
      </w:r>
    </w:p>
    <w:p w14:paraId="6B8FEF91"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0BE66B57"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21B09E2E" w14:textId="77777777" w:rsidR="00C91718" w:rsidRPr="009C5807" w:rsidRDefault="00C91718" w:rsidP="00C91718">
      <w:pPr>
        <w:pStyle w:val="B20"/>
        <w:rPr>
          <w:lang w:eastAsia="zh-CN"/>
        </w:rPr>
      </w:pPr>
      <w:r w:rsidRPr="009C5807">
        <w:rPr>
          <w:lang w:eastAsia="zh-CN"/>
        </w:rPr>
        <w:t>-</w:t>
      </w:r>
      <w:r w:rsidRPr="009C5807">
        <w:rPr>
          <w:lang w:eastAsia="zh-CN"/>
        </w:rPr>
        <w:tab/>
        <w:t>another CSI-RS in resource set configured with repetition ON.</w:t>
      </w:r>
    </w:p>
    <w:p w14:paraId="0FB11FAF"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19192F4E" w14:textId="77777777" w:rsidR="00C91718" w:rsidRPr="009C5807" w:rsidRDefault="00C91718" w:rsidP="00C91718">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763875AF"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6F07BD2C"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16F131E7" w14:textId="77777777" w:rsidR="00C91718" w:rsidRPr="009C5807" w:rsidRDefault="00C91718" w:rsidP="00C91718">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3E143A91" w14:textId="77777777" w:rsidR="00C91718" w:rsidRPr="009C5807" w:rsidRDefault="00C91718" w:rsidP="00C91718">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2917A9BD" w14:textId="77777777" w:rsidR="00C91718" w:rsidRPr="009C5807" w:rsidRDefault="00C91718" w:rsidP="00C91718">
      <w:pPr>
        <w:pStyle w:val="B20"/>
        <w:rPr>
          <w:lang w:eastAsia="zh-CN"/>
        </w:rPr>
      </w:pPr>
      <w:r w:rsidRPr="009C5807">
        <w:rPr>
          <w:lang w:eastAsia="zh-CN"/>
        </w:rPr>
        <w:t>-</w:t>
      </w:r>
      <w:r w:rsidRPr="009C5807">
        <w:rPr>
          <w:lang w:eastAsia="zh-CN"/>
        </w:rPr>
        <w:tab/>
        <w:t xml:space="preserve">SSB for L1-RSRP or L1-SINR measurement, or </w:t>
      </w:r>
    </w:p>
    <w:p w14:paraId="0BD78211" w14:textId="77777777" w:rsidR="00C91718" w:rsidRPr="009C5807" w:rsidRDefault="00C91718" w:rsidP="00C91718">
      <w:pPr>
        <w:pStyle w:val="B20"/>
      </w:pPr>
      <w:r w:rsidRPr="009C5807">
        <w:rPr>
          <w:lang w:eastAsia="zh-CN"/>
        </w:rPr>
        <w:t>-</w:t>
      </w:r>
      <w:r w:rsidRPr="009C5807">
        <w:rPr>
          <w:lang w:eastAsia="zh-CN"/>
        </w:rPr>
        <w:tab/>
        <w:t>another CSI-RS in resource set configured with repetition ON.</w:t>
      </w:r>
    </w:p>
    <w:p w14:paraId="65A587D0" w14:textId="77777777" w:rsidR="00C91718" w:rsidRDefault="00C91718" w:rsidP="00C91718">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1A5814E6" w14:textId="3D573813" w:rsidR="00C91718" w:rsidRPr="00C010A7" w:rsidRDefault="00C91718" w:rsidP="00C91718">
      <w:pPr>
        <w:pStyle w:val="B10"/>
        <w:ind w:firstLine="0"/>
      </w:pPr>
      <w: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w:t>
      </w:r>
      <w:del w:id="511" w:author="Waseem Ozan - R18 changes after Chicago" w:date="2024-02-15T17:11:00Z">
        <w:r w:rsidRPr="00BB08E3" w:rsidDel="00157C0F">
          <w:delText>measurement gap</w:delText>
        </w:r>
      </w:del>
      <w:ins w:id="512" w:author="Waseem Ozan - R18 changes after Chicago" w:date="2024-02-15T17:11:00Z">
        <w:r w:rsidR="00157C0F">
          <w:t>GAP</w:t>
        </w:r>
      </w:ins>
      <w:r w:rsidRPr="00BB08E3">
        <w:t xml:space="preserve">(s) </w:t>
      </w:r>
      <w:r>
        <w:t>with</w:t>
      </w:r>
      <w:r w:rsidRPr="00BB08E3">
        <w:t xml:space="preserve"> NCSG</w:t>
      </w:r>
      <w:del w:id="513" w:author="Waseem Ozan - R18 changes after Chicago" w:date="2024-02-15T17:11:00Z">
        <w:r w:rsidRPr="00BB08E3" w:rsidDel="00157C0F">
          <w:delText xml:space="preserve"> measurement gap</w:delText>
        </w:r>
      </w:del>
      <w:r w:rsidRPr="00BB08E3">
        <w:t>(s) are configured,</w:t>
      </w:r>
      <w:r>
        <w:t xml:space="preserve"> or a UE supporting </w:t>
      </w:r>
      <w:r w:rsidRPr="00996522">
        <w:rPr>
          <w:i/>
          <w:iCs/>
        </w:rPr>
        <w:t>concurrentMeasGap-r17</w:t>
      </w:r>
      <w:r w:rsidRPr="004D5989">
        <w:t xml:space="preserve"> </w:t>
      </w:r>
      <w:r w:rsidRPr="00F44AA0">
        <w:t xml:space="preserve">or </w:t>
      </w:r>
      <w:r w:rsidRPr="00F44AA0">
        <w:rPr>
          <w:i/>
        </w:rPr>
        <w:t>musim-GapPreference-r17</w:t>
      </w:r>
      <w:r w:rsidRPr="00F44AA0">
        <w:t xml:space="preserve"> or both concurrent measurement gap and </w:t>
      </w:r>
      <w:r w:rsidRPr="00F44AA0">
        <w:rPr>
          <w:i/>
        </w:rPr>
        <w:t>musim-GapPreference-r17</w:t>
      </w:r>
      <w:r>
        <w:rPr>
          <w:i/>
        </w:rPr>
        <w:t xml:space="preserve"> </w:t>
      </w:r>
      <w:r w:rsidRPr="004D5989">
        <w:t xml:space="preserve">and </w:t>
      </w:r>
      <w:r>
        <w:t xml:space="preserve">when </w:t>
      </w:r>
      <w:r w:rsidRPr="004D5989">
        <w:t xml:space="preserve">concurrent </w:t>
      </w:r>
      <w:del w:id="514" w:author="Waseem Ozan - R18 changes after Chicago" w:date="2024-02-15T17:11:00Z">
        <w:r w:rsidRPr="004D5989" w:rsidDel="00157C0F">
          <w:delText xml:space="preserve">gaps </w:delText>
        </w:r>
      </w:del>
      <w:ins w:id="515" w:author="Waseem Ozan - R18 changes after Chicago" w:date="2024-02-15T17:11:00Z">
        <w:r w:rsidR="00157C0F">
          <w:t>GAPs</w:t>
        </w:r>
        <w:r w:rsidR="00157C0F" w:rsidRPr="004D5989">
          <w:t xml:space="preserve"> </w:t>
        </w:r>
      </w:ins>
      <w:r w:rsidRPr="00F44AA0">
        <w:rPr>
          <w:lang w:eastAsia="zh-CN"/>
        </w:rPr>
        <w:t xml:space="preserve">or periodic MUSIM gaps or both </w:t>
      </w:r>
      <w:r w:rsidRPr="00F44AA0">
        <w:t xml:space="preserve">concurrent gaps </w:t>
      </w:r>
      <w:r w:rsidRPr="00F44AA0">
        <w:rPr>
          <w:lang w:eastAsia="zh-CN"/>
        </w:rPr>
        <w:t>and periodic MUSIM gaps</w:t>
      </w:r>
      <w:r w:rsidRPr="00F44AA0">
        <w:t xml:space="preserve"> </w:t>
      </w:r>
      <w:r w:rsidRPr="004D5989">
        <w:t>are configured,</w:t>
      </w:r>
    </w:p>
    <w:p w14:paraId="40268955" w14:textId="77777777" w:rsidR="00C91718" w:rsidRDefault="00C91718" w:rsidP="00C91718">
      <w:pPr>
        <w:pStyle w:val="B10"/>
      </w:pPr>
      <w:bookmarkStart w:id="516" w:name="_Hlk156429053"/>
      <w:r w:rsidRPr="008B40E7">
        <w:lastRenderedPageBreak/>
        <w:t>-</w:t>
      </w:r>
      <w:r w:rsidRPr="008B40E7">
        <w:tab/>
      </w:r>
      <w:r>
        <w:t>a CSI-RS</w:t>
      </w:r>
      <w:r w:rsidRPr="00625F7E">
        <w:t xml:space="preserve"> or an SMTC occasion is not considered to be overlapped by a gap occasion if the gap occasion is dropped according to 9.1.</w:t>
      </w:r>
      <w:r>
        <w:t>8 and 9.1.10,</w:t>
      </w:r>
      <w:bookmarkEnd w:id="516"/>
    </w:p>
    <w:p w14:paraId="216F4A30" w14:textId="77777777" w:rsidR="00C91718" w:rsidRPr="00C010A7" w:rsidRDefault="00C91718" w:rsidP="00C91718">
      <w:pPr>
        <w:pStyle w:val="B10"/>
      </w:pPr>
      <w:r w:rsidRPr="00C010A7">
        <w:t>-</w:t>
      </w:r>
      <w:r w:rsidRPr="00C010A7">
        <w:tab/>
        <w:t>P value for a CSI-RS resource to be measured is defined as</w:t>
      </w:r>
    </w:p>
    <w:p w14:paraId="457DD1C7" w14:textId="77777777" w:rsidR="00C91718" w:rsidRPr="00C010A7" w:rsidRDefault="00C91718" w:rsidP="00C91718">
      <w:pPr>
        <w:pStyle w:val="B20"/>
      </w:pPr>
      <w:r w:rsidRPr="00C010A7">
        <w:t>-</w:t>
      </w:r>
      <w:r w:rsidRPr="00C010A7">
        <w:tab/>
        <w:t>N</w:t>
      </w:r>
      <w:r w:rsidRPr="00C010A7">
        <w:rPr>
          <w:vertAlign w:val="subscript"/>
        </w:rPr>
        <w:t>total</w:t>
      </w:r>
      <w:r w:rsidRPr="00C010A7">
        <w:t xml:space="preserve"> / N</w:t>
      </w:r>
      <w:r w:rsidRPr="00C010A7">
        <w:rPr>
          <w:vertAlign w:val="subscript"/>
        </w:rPr>
        <w:t>outside_MG</w:t>
      </w:r>
      <w:r w:rsidRPr="00C010A7">
        <w:t xml:space="preserve"> in FR1</w:t>
      </w:r>
    </w:p>
    <w:p w14:paraId="06E59DEE" w14:textId="77777777" w:rsidR="00C91718" w:rsidRPr="00C010A7" w:rsidRDefault="00C91718" w:rsidP="00C91718">
      <w:pPr>
        <w:pStyle w:val="B20"/>
      </w:pPr>
      <w:r w:rsidRPr="00C010A7">
        <w:t>-</w:t>
      </w:r>
      <w:r w:rsidRPr="00C010A7">
        <w:tab/>
        <w:t>P</w:t>
      </w:r>
      <w:r w:rsidRPr="00C010A7">
        <w:rPr>
          <w:vertAlign w:val="subscript"/>
        </w:rPr>
        <w:t>sharing factor</w:t>
      </w:r>
      <w:r w:rsidRPr="00C010A7">
        <w:t xml:space="preserve"> * N</w:t>
      </w:r>
      <w:r w:rsidRPr="00C010A7">
        <w:rPr>
          <w:vertAlign w:val="subscript"/>
        </w:rPr>
        <w:t>total</w:t>
      </w:r>
      <w:r w:rsidRPr="00C010A7">
        <w:t xml:space="preserve"> / N</w:t>
      </w:r>
      <w:r w:rsidRPr="00C010A7">
        <w:rPr>
          <w:vertAlign w:val="subscript"/>
        </w:rPr>
        <w:t>outside_MG</w:t>
      </w:r>
      <w:r w:rsidRPr="00C010A7">
        <w:t xml:space="preserve"> in FR2 with N</w:t>
      </w:r>
      <w:r w:rsidRPr="00C010A7">
        <w:rPr>
          <w:vertAlign w:val="subscript"/>
        </w:rPr>
        <w:t>available</w:t>
      </w:r>
      <w:r w:rsidRPr="00C010A7">
        <w:t xml:space="preserve"> = 0</w:t>
      </w:r>
    </w:p>
    <w:p w14:paraId="31E876BF" w14:textId="77777777" w:rsidR="00C91718" w:rsidRPr="00C010A7" w:rsidRDefault="00C91718" w:rsidP="00C91718">
      <w:pPr>
        <w:pStyle w:val="B20"/>
      </w:pPr>
      <w:r w:rsidRPr="00C010A7">
        <w:t>-</w:t>
      </w:r>
      <w:r w:rsidRPr="00C010A7">
        <w:tab/>
        <w:t>N</w:t>
      </w:r>
      <w:r w:rsidRPr="00C010A7">
        <w:rPr>
          <w:vertAlign w:val="subscript"/>
        </w:rPr>
        <w:t>total</w:t>
      </w:r>
      <w:r w:rsidRPr="00C010A7">
        <w:t xml:space="preserve"> / N</w:t>
      </w:r>
      <w:r w:rsidRPr="00C010A7">
        <w:rPr>
          <w:vertAlign w:val="subscript"/>
        </w:rPr>
        <w:t>available</w:t>
      </w:r>
      <w:r w:rsidRPr="00C010A7">
        <w:t xml:space="preserve"> in FR2 with Navailable &gt; 0</w:t>
      </w:r>
    </w:p>
    <w:p w14:paraId="3E205B92" w14:textId="0251E71D" w:rsidR="00C91718" w:rsidRPr="004D5989" w:rsidRDefault="00C91718" w:rsidP="00C91718">
      <w:pPr>
        <w:ind w:left="568" w:hanging="284"/>
        <w:rPr>
          <w:lang w:eastAsia="zh-CN"/>
        </w:rPr>
      </w:pPr>
      <w:r w:rsidRPr="004D5989">
        <w:t>-</w:t>
      </w:r>
      <w:r w:rsidRPr="004D5989">
        <w:tab/>
      </w:r>
      <w:r w:rsidRPr="004D5989">
        <w:rPr>
          <w:lang w:eastAsia="zh-CN"/>
        </w:rPr>
        <w:t>For a window W of duration max(T</w:t>
      </w:r>
      <w:r w:rsidRPr="004D5989">
        <w:rPr>
          <w:vertAlign w:val="subscript"/>
          <w:lang w:eastAsia="zh-CN"/>
        </w:rPr>
        <w:t xml:space="preserve">L1,  </w:t>
      </w:r>
      <w:del w:id="517" w:author="Waseem Ozan - R18 changes after Chicago" w:date="2024-02-15T17:11:00Z">
        <w:r w:rsidRPr="004D5989" w:rsidDel="004C2D39">
          <w:rPr>
            <w:lang w:eastAsia="zh-CN"/>
          </w:rPr>
          <w:delText>MGRP</w:delText>
        </w:r>
      </w:del>
      <w:ins w:id="518" w:author="Waseem Ozan - R18 changes after Chicago" w:date="2024-02-15T17:11:00Z">
        <w:r w:rsidR="004C2D39">
          <w:rPr>
            <w:lang w:eastAsia="zh-CN"/>
          </w:rPr>
          <w:t>x</w:t>
        </w:r>
        <w:r w:rsidR="004C2D39" w:rsidRPr="004D5989">
          <w:rPr>
            <w:lang w:eastAsia="zh-CN"/>
          </w:rPr>
          <w:t>RP</w:t>
        </w:r>
      </w:ins>
      <w:r w:rsidRPr="004D5989">
        <w:rPr>
          <w:lang w:eastAsia="zh-CN"/>
        </w:rPr>
        <w:t xml:space="preserve">_max), where </w:t>
      </w:r>
      <w:del w:id="519" w:author="Waseem Ozan - R18 changes after Chicago" w:date="2024-02-15T17:11:00Z">
        <w:r w:rsidRPr="004D5989" w:rsidDel="004C2D39">
          <w:rPr>
            <w:lang w:eastAsia="zh-CN"/>
          </w:rPr>
          <w:delText>MGRP</w:delText>
        </w:r>
      </w:del>
      <w:ins w:id="520" w:author="Waseem Ozan - R18 changes after Chicago" w:date="2024-02-15T17:11:00Z">
        <w:r w:rsidR="004C2D39">
          <w:rPr>
            <w:lang w:eastAsia="zh-CN"/>
          </w:rPr>
          <w:t>x</w:t>
        </w:r>
        <w:r w:rsidR="004C2D39" w:rsidRPr="004D5989">
          <w:rPr>
            <w:lang w:eastAsia="zh-CN"/>
          </w:rPr>
          <w:t>RP</w:t>
        </w:r>
      </w:ins>
      <w:r>
        <w:rPr>
          <w:lang w:eastAsia="zh-CN"/>
        </w:rPr>
        <w:t>_</w:t>
      </w:r>
      <w:r w:rsidRPr="004D5989">
        <w:rPr>
          <w:lang w:eastAsia="zh-CN"/>
        </w:rPr>
        <w:t xml:space="preserve">max is the maximum </w:t>
      </w:r>
      <w:del w:id="521" w:author="Waseem Ozan - R18 changes after Chicago" w:date="2024-02-15T17:11:00Z">
        <w:r w:rsidRPr="004D5989" w:rsidDel="004C2D39">
          <w:rPr>
            <w:lang w:eastAsia="zh-CN"/>
          </w:rPr>
          <w:delText xml:space="preserve">MGRP </w:delText>
        </w:r>
      </w:del>
      <w:ins w:id="522" w:author="Waseem Ozan - R18 changes after Chicago" w:date="2024-02-15T17:11:00Z">
        <w:r w:rsidR="004C2D39">
          <w:rPr>
            <w:lang w:eastAsia="zh-CN"/>
          </w:rPr>
          <w:t>x</w:t>
        </w:r>
        <w:r w:rsidR="004C2D39" w:rsidRPr="004D5989">
          <w:rPr>
            <w:lang w:eastAsia="zh-CN"/>
          </w:rPr>
          <w:t xml:space="preserve">RP </w:t>
        </w:r>
      </w:ins>
      <w:r w:rsidRPr="004D5989">
        <w:rPr>
          <w:lang w:eastAsia="zh-CN"/>
        </w:rPr>
        <w:t xml:space="preserve">across all configured per-UE </w:t>
      </w:r>
      <w:del w:id="523" w:author="Waseem Ozan - R18 changes after Chicago" w:date="2024-02-15T17:11:00Z">
        <w:r w:rsidRPr="004D5989" w:rsidDel="004C2D39">
          <w:rPr>
            <w:lang w:eastAsia="zh-CN"/>
          </w:rPr>
          <w:delText>measurement gaps</w:delText>
        </w:r>
      </w:del>
      <w:ins w:id="524" w:author="Waseem Ozan - R18 changes after Chicago" w:date="2024-02-15T17:11:00Z">
        <w:r w:rsidR="004C2D39">
          <w:rPr>
            <w:lang w:eastAsia="zh-CN"/>
          </w:rPr>
          <w:t>GAPs</w:t>
        </w:r>
      </w:ins>
      <w:r w:rsidRPr="004D5989">
        <w:rPr>
          <w:lang w:eastAsia="zh-CN"/>
        </w:rPr>
        <w:t xml:space="preserve"> </w:t>
      </w:r>
      <w:r>
        <w:rPr>
          <w:lang w:eastAsia="zh-CN"/>
        </w:rPr>
        <w:t xml:space="preserve">or </w:t>
      </w:r>
      <w:r w:rsidRPr="00F44AA0">
        <w:rPr>
          <w:lang w:eastAsia="zh-CN"/>
        </w:rPr>
        <w:t xml:space="preserve">periodic MUSIM gap(s) </w:t>
      </w:r>
      <w:del w:id="525" w:author="Waseem Ozan - R18 changes after Chicago" w:date="2024-02-15T17:11:00Z">
        <w:r w:rsidDel="004C2D39">
          <w:rPr>
            <w:lang w:eastAsia="zh-CN"/>
          </w:rPr>
          <w:delText xml:space="preserve">or NCSGs </w:delText>
        </w:r>
      </w:del>
      <w:r w:rsidRPr="004D5989">
        <w:rPr>
          <w:lang w:eastAsia="zh-CN"/>
        </w:rPr>
        <w:t xml:space="preserve">and per-FR </w:t>
      </w:r>
      <w:del w:id="526" w:author="Waseem Ozan - R18 changes after Chicago" w:date="2024-02-15T17:11:00Z">
        <w:r w:rsidRPr="004D5989" w:rsidDel="004C2D39">
          <w:rPr>
            <w:lang w:eastAsia="zh-CN"/>
          </w:rPr>
          <w:delText xml:space="preserve">measurement gaps </w:delText>
        </w:r>
        <w:r w:rsidDel="004C2D39">
          <w:rPr>
            <w:lang w:eastAsia="zh-CN"/>
          </w:rPr>
          <w:delText>or NCSGs</w:delText>
        </w:r>
      </w:del>
      <w:ins w:id="527" w:author="Waseem Ozan - R18 changes after Chicago" w:date="2024-02-15T17:11:00Z">
        <w:r w:rsidR="004C2D39">
          <w:rPr>
            <w:lang w:eastAsia="zh-CN"/>
          </w:rPr>
          <w:t>GAPs</w:t>
        </w:r>
      </w:ins>
      <w:r>
        <w:rPr>
          <w:lang w:eastAsia="zh-CN"/>
        </w:rPr>
        <w:t xml:space="preserve">, </w:t>
      </w:r>
      <w:r w:rsidRPr="00BB08E3">
        <w:rPr>
          <w:lang w:eastAsia="zh-CN"/>
        </w:rPr>
        <w:t>and, in case of Pre-MG, all activated per-UE measurement gaps and per-FR measurement gaps,</w:t>
      </w:r>
      <w:r>
        <w:rPr>
          <w:lang w:eastAsia="zh-CN"/>
        </w:rPr>
        <w:t xml:space="preserve"> </w:t>
      </w:r>
      <w:r w:rsidRPr="004D5989">
        <w:rPr>
          <w:lang w:eastAsia="zh-CN"/>
        </w:rPr>
        <w:t xml:space="preserve">within the same FR as serving cell, and starting at the beginning of any </w:t>
      </w:r>
      <w:r w:rsidRPr="004D5989">
        <w:t>CSI-RS</w:t>
      </w:r>
      <w:r w:rsidRPr="004D5989">
        <w:rPr>
          <w:lang w:eastAsia="zh-CN"/>
        </w:rPr>
        <w:t xml:space="preserve"> resource occasion:</w:t>
      </w:r>
    </w:p>
    <w:p w14:paraId="7A65D63D" w14:textId="30A2CA60" w:rsidR="00C91718" w:rsidRPr="00C010A7" w:rsidRDefault="00C91718" w:rsidP="00C91718">
      <w:pPr>
        <w:pStyle w:val="B20"/>
      </w:pPr>
      <w:r w:rsidRPr="00F44AA0">
        <w:t>-</w:t>
      </w:r>
      <w:r w:rsidRPr="00F44AA0">
        <w:tab/>
        <w:t>N</w:t>
      </w:r>
      <w:r w:rsidRPr="00F44AA0">
        <w:rPr>
          <w:vertAlign w:val="subscript"/>
        </w:rPr>
        <w:t>total</w:t>
      </w:r>
      <w:r w:rsidRPr="00F44AA0">
        <w:t xml:space="preserve"> is the total number of CSI-RS resource occasions within the window, including those overlapped with </w:t>
      </w:r>
      <w:del w:id="528" w:author="Waseem Ozan - R18 changes after Chicago" w:date="2024-02-15T17:11:00Z">
        <w:r w:rsidRPr="00F44AA0" w:rsidDel="00F955E2">
          <w:rPr>
            <w:bCs/>
            <w:lang w:eastAsia="zh-CN"/>
          </w:rPr>
          <w:delText>measurement gap</w:delText>
        </w:r>
      </w:del>
      <w:ins w:id="529" w:author="Waseem Ozan - R18 changes after Chicago" w:date="2024-02-15T17:11:00Z">
        <w:r w:rsidR="00F955E2">
          <w:rPr>
            <w:bCs/>
            <w:lang w:eastAsia="zh-CN"/>
          </w:rPr>
          <w:t>GAP</w:t>
        </w:r>
      </w:ins>
      <w:r w:rsidRPr="00F44AA0">
        <w:t xml:space="preserve"> occasions, MUSIM gap occasions or SMTC occasions within the window, and</w:t>
      </w:r>
    </w:p>
    <w:p w14:paraId="2FD8D913" w14:textId="0ABF1C17" w:rsidR="00C91718" w:rsidRPr="00C010A7" w:rsidRDefault="00C91718" w:rsidP="00C91718">
      <w:pPr>
        <w:pStyle w:val="B20"/>
      </w:pPr>
      <w:r w:rsidRPr="00F44AA0">
        <w:t>-</w:t>
      </w:r>
      <w:r w:rsidRPr="00F44AA0">
        <w:tab/>
        <w:t>N</w:t>
      </w:r>
      <w:r w:rsidRPr="00F44AA0">
        <w:rPr>
          <w:vertAlign w:val="subscript"/>
        </w:rPr>
        <w:t>outside_MG</w:t>
      </w:r>
      <w:r w:rsidRPr="00F44AA0">
        <w:t xml:space="preserve"> is the number of CSI-RS resource occasions that are not overlapped with any non-dropped </w:t>
      </w:r>
      <w:del w:id="530" w:author="Waseem Ozan - R18 changes after Chicago" w:date="2024-02-15T17:11:00Z">
        <w:r w:rsidRPr="00F44AA0" w:rsidDel="00F955E2">
          <w:rPr>
            <w:bCs/>
            <w:lang w:eastAsia="zh-CN"/>
          </w:rPr>
          <w:delText>measurement gap</w:delText>
        </w:r>
      </w:del>
      <w:ins w:id="531" w:author="Waseem Ozan - R18 changes after Chicago" w:date="2024-02-15T17:11:00Z">
        <w:r w:rsidR="00F955E2">
          <w:rPr>
            <w:bCs/>
            <w:lang w:eastAsia="zh-CN"/>
          </w:rPr>
          <w:t>GAP</w:t>
        </w:r>
      </w:ins>
      <w:r w:rsidRPr="00F44AA0">
        <w:t xml:space="preserve"> occasion nor non-dropped MUSIM gap occasion within the window W, and</w:t>
      </w:r>
    </w:p>
    <w:p w14:paraId="2D0C6B92" w14:textId="6175AB3F" w:rsidR="00C91718" w:rsidRDefault="00C91718" w:rsidP="00C91718">
      <w:pPr>
        <w:pStyle w:val="B20"/>
      </w:pPr>
      <w:r w:rsidRPr="00F44AA0">
        <w:t>-</w:t>
      </w:r>
      <w:r w:rsidRPr="00F44AA0">
        <w:tab/>
        <w:t>N</w:t>
      </w:r>
      <w:r w:rsidRPr="00F44AA0">
        <w:rPr>
          <w:vertAlign w:val="subscript"/>
        </w:rPr>
        <w:t>available</w:t>
      </w:r>
      <w:r w:rsidRPr="00F44AA0">
        <w:t xml:space="preserve"> is the number of CSI-RS resource occasions that are not overlapped with any non-dropped</w:t>
      </w:r>
      <w:r w:rsidRPr="00F44AA0">
        <w:rPr>
          <w:bCs/>
          <w:lang w:eastAsia="zh-CN"/>
        </w:rPr>
        <w:t xml:space="preserve"> </w:t>
      </w:r>
      <w:del w:id="532" w:author="Waseem Ozan - R18 changes after Chicago" w:date="2024-02-15T17:12:00Z">
        <w:r w:rsidRPr="00F44AA0" w:rsidDel="00016A84">
          <w:rPr>
            <w:bCs/>
            <w:lang w:eastAsia="zh-CN"/>
          </w:rPr>
          <w:delText>measurement gap</w:delText>
        </w:r>
      </w:del>
      <w:ins w:id="533" w:author="Waseem Ozan - R18 changes after Chicago" w:date="2024-02-15T17:12:00Z">
        <w:r w:rsidR="00016A84">
          <w:rPr>
            <w:bCs/>
            <w:lang w:eastAsia="zh-CN"/>
          </w:rPr>
          <w:t>GAP</w:t>
        </w:r>
      </w:ins>
      <w:r w:rsidRPr="00F44AA0">
        <w:t xml:space="preserve"> occasion, non-dropped MUSIM gap occasion nor any SMTC occasion within the window W</w:t>
      </w:r>
      <w:r>
        <w:t>.</w:t>
      </w:r>
    </w:p>
    <w:p w14:paraId="50878652" w14:textId="77777777" w:rsidR="00C91718" w:rsidRPr="00C010A7" w:rsidRDefault="00C91718" w:rsidP="00C91718">
      <w:pPr>
        <w:pStyle w:val="B20"/>
      </w:pPr>
      <w:r w:rsidRPr="008B40E7">
        <w:rPr>
          <w:bCs/>
          <w:lang w:eastAsia="zh-CN"/>
        </w:rPr>
        <w:t>-</w:t>
      </w:r>
      <w:r w:rsidRPr="008B40E7">
        <w:rPr>
          <w:bCs/>
          <w:lang w:eastAsia="zh-CN"/>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p>
    <w:p w14:paraId="743CC58A" w14:textId="77777777" w:rsidR="00B274C5" w:rsidRPr="00B274C5" w:rsidRDefault="00C91718" w:rsidP="00B274C5">
      <w:pPr>
        <w:pStyle w:val="B20"/>
        <w:rPr>
          <w:ins w:id="534" w:author="Waseem Ozan - R18 changes after Chicago" w:date="2024-02-15T17:01:00Z"/>
          <w:bCs/>
          <w:lang w:eastAsia="zh-CN"/>
        </w:rPr>
      </w:pPr>
      <w:r w:rsidRPr="00C010A7">
        <w:rPr>
          <w:bCs/>
          <w:lang w:eastAsia="zh-CN"/>
        </w:rPr>
        <w:t>-</w:t>
      </w:r>
      <w:r w:rsidRPr="00C010A7">
        <w:rPr>
          <w:bCs/>
          <w:lang w:eastAsia="zh-CN"/>
        </w:rPr>
        <w:tab/>
        <w:t>T</w:t>
      </w:r>
      <w:r w:rsidRPr="00C010A7">
        <w:rPr>
          <w:bCs/>
          <w:vertAlign w:val="subscript"/>
          <w:lang w:eastAsia="zh-CN"/>
        </w:rPr>
        <w:t xml:space="preserve">L1 </w:t>
      </w:r>
      <w:r w:rsidRPr="00C010A7">
        <w:rPr>
          <w:bCs/>
          <w:lang w:eastAsia="zh-CN"/>
        </w:rPr>
        <w:t xml:space="preserve">is periodicity of the target </w:t>
      </w:r>
      <w:r w:rsidRPr="00C010A7">
        <w:t>CSI-RS</w:t>
      </w:r>
      <w:r w:rsidRPr="00C010A7">
        <w:rPr>
          <w:bCs/>
          <w:lang w:eastAsia="zh-CN"/>
        </w:rPr>
        <w:t>.</w:t>
      </w:r>
    </w:p>
    <w:p w14:paraId="7A38E029" w14:textId="5A733059" w:rsidR="00C91718" w:rsidRPr="00C010A7" w:rsidRDefault="00B274C5" w:rsidP="00B274C5">
      <w:pPr>
        <w:pStyle w:val="B20"/>
      </w:pPr>
      <w:ins w:id="535" w:author="Waseem Ozan - R18 changes after Chicago" w:date="2024-02-15T17:01:00Z">
        <w:r w:rsidRPr="00B274C5">
          <w:rPr>
            <w:bCs/>
            <w:lang w:eastAsia="zh-CN"/>
          </w:rPr>
          <w:t>-</w:t>
        </w:r>
        <w:r w:rsidRPr="00B274C5">
          <w:rPr>
            <w:bCs/>
            <w:lang w:eastAsia="zh-CN"/>
          </w:rPr>
          <w:tab/>
          <w:t>xRP = MGRP when configured GAP is activated Pre-MG or MG, and xRP = VIRP when configured GAP is NCSG.</w:t>
        </w:r>
      </w:ins>
    </w:p>
    <w:p w14:paraId="72FC8611" w14:textId="4C379AE9" w:rsidR="00C91718" w:rsidRPr="003C773E" w:rsidRDefault="00C91718" w:rsidP="00C91718">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w:t>
      </w:r>
      <w:del w:id="536" w:author="Waseem Ozan - R18 changes after Chicago" w:date="2024-02-15T17:12:00Z">
        <w:r w:rsidRPr="00BB08E3" w:rsidDel="00016A84">
          <w:delText>measurement gap</w:delText>
        </w:r>
      </w:del>
      <w:ins w:id="537" w:author="Waseem Ozan - R18 changes after Chicago" w:date="2024-02-15T17:12:00Z">
        <w:r w:rsidR="00016A84">
          <w:t>GAP</w:t>
        </w:r>
      </w:ins>
      <w:r w:rsidRPr="00BB08E3">
        <w:t xml:space="preserve">(s) </w:t>
      </w:r>
      <w:r>
        <w:t>with</w:t>
      </w:r>
      <w:r w:rsidRPr="00BB08E3">
        <w:t xml:space="preserve"> NCSG</w:t>
      </w:r>
      <w:del w:id="538" w:author="Waseem Ozan - R18 changes after Chicago" w:date="2024-02-15T17:12:00Z">
        <w:r w:rsidRPr="00BB08E3" w:rsidDel="00016A84">
          <w:delText xml:space="preserve"> measurement gap</w:delText>
        </w:r>
      </w:del>
      <w:r w:rsidRPr="00BB08E3">
        <w:t>(s)</w:t>
      </w:r>
      <w:r w:rsidRPr="00F44AA0">
        <w:rPr>
          <w:rFonts w:eastAsia="?? ??"/>
        </w:rPr>
        <w:t xml:space="preserve"> and UE does not support </w:t>
      </w:r>
      <w:r w:rsidRPr="00F44AA0">
        <w:rPr>
          <w:i/>
        </w:rPr>
        <w:t>musim-GapPreference-r17</w:t>
      </w:r>
      <w:r w:rsidRPr="00F44AA0">
        <w:rPr>
          <w:rFonts w:eastAsia="?? ??"/>
        </w:rPr>
        <w:t xml:space="preserve"> or when no MUSIM gaps are configured</w:t>
      </w:r>
      <w:r w:rsidRPr="00F44AA0">
        <w:t>,</w:t>
      </w:r>
    </w:p>
    <w:p w14:paraId="5CB04012" w14:textId="77777777" w:rsidR="00C91718" w:rsidRPr="00C010A7" w:rsidRDefault="00C91718" w:rsidP="00C91718">
      <w:pPr>
        <w:rPr>
          <w:rFonts w:eastAsia="?? ??"/>
        </w:rPr>
      </w:pPr>
      <w:r w:rsidRPr="00C010A7">
        <w:rPr>
          <w:rFonts w:eastAsia="?? ??"/>
        </w:rPr>
        <w:t>For the value of P in FR1,</w:t>
      </w:r>
    </w:p>
    <w:p w14:paraId="7096E327" w14:textId="77777777" w:rsidR="00C91718" w:rsidRPr="009C5807"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in the monitored cell there are </w:t>
      </w:r>
      <w:r>
        <w:t>GAP</w:t>
      </w:r>
      <w:r w:rsidRPr="004D5989">
        <w:t xml:space="preserve"> configured for intra-frequency, inter-frequency or inter-RAT measurements, which are overlapping with some but not all occasions of the CSI-RS; and</w:t>
      </w:r>
    </w:p>
    <w:p w14:paraId="67954F98" w14:textId="77777777" w:rsidR="00C91718" w:rsidRPr="004D5989" w:rsidRDefault="00C91718" w:rsidP="00C91718">
      <w:pPr>
        <w:ind w:left="568" w:hanging="284"/>
      </w:pPr>
      <w:r w:rsidRPr="004D5989">
        <w:t>-</w:t>
      </w:r>
      <w:r w:rsidRPr="004D5989">
        <w:tab/>
        <w:t xml:space="preserve">P=1 when in the monitored cell there are no </w:t>
      </w:r>
      <w:r w:rsidRPr="004D5989">
        <w:rPr>
          <w:rFonts w:hint="eastAsia"/>
          <w:lang w:eastAsia="zh-TW"/>
        </w:rPr>
        <w:t>GAP</w:t>
      </w:r>
      <w:r w:rsidRPr="004D5989">
        <w:t>s overlapping with any occasion of the CSI-RS.</w:t>
      </w:r>
    </w:p>
    <w:p w14:paraId="661B60F2" w14:textId="77777777" w:rsidR="00C91718" w:rsidRPr="009C5807" w:rsidRDefault="00C91718" w:rsidP="00C91718">
      <w:pPr>
        <w:pStyle w:val="B10"/>
      </w:pPr>
    </w:p>
    <w:p w14:paraId="4362FEE1" w14:textId="77777777" w:rsidR="00C91718" w:rsidRPr="00C010A7" w:rsidRDefault="00C91718" w:rsidP="00C91718">
      <w:pPr>
        <w:rPr>
          <w:rFonts w:eastAsia="?? ??"/>
        </w:rPr>
      </w:pPr>
      <w:r w:rsidRPr="00C010A7">
        <w:rPr>
          <w:rFonts w:eastAsia="?? ??"/>
        </w:rPr>
        <w:t>For the value of P in FR2,</w:t>
      </w:r>
    </w:p>
    <w:p w14:paraId="47D8C4D8" w14:textId="77777777" w:rsidR="00C91718" w:rsidRPr="004D5989" w:rsidRDefault="00C91718" w:rsidP="00C91718">
      <w:pPr>
        <w:pStyle w:val="B10"/>
      </w:pPr>
      <w:r w:rsidRPr="004D5989">
        <w:t>-</w:t>
      </w:r>
      <w:r w:rsidRPr="004D5989">
        <w:tab/>
        <w:t xml:space="preserve">P=1, when CSI-RS is not overlapped with </w:t>
      </w:r>
      <w:r w:rsidRPr="004D5989">
        <w:rPr>
          <w:rFonts w:hint="eastAsia"/>
          <w:lang w:eastAsia="zh-TW"/>
        </w:rPr>
        <w:t>GAP</w:t>
      </w:r>
      <w:r w:rsidRPr="004D5989">
        <w:t xml:space="preserve"> and also not overlapped with SMTC occasion.</w:t>
      </w:r>
    </w:p>
    <w:p w14:paraId="62047AC4" w14:textId="77777777" w:rsidR="00C91718" w:rsidRPr="004D5989" w:rsidRDefault="00C91718" w:rsidP="00C91718">
      <w:pPr>
        <w:pStyle w:val="B10"/>
      </w:pPr>
      <w:r w:rsidRPr="004D5989">
        <w:t>-</w:t>
      </w:r>
      <w:r w:rsidRPr="004D5989">
        <w:tab/>
      </w:r>
      <w:r w:rsidRPr="004D598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rsidRPr="004D5989">
        <w:rPr>
          <w:rFonts w:hint="eastAsia"/>
          <w:lang w:eastAsia="zh-TW"/>
        </w:rPr>
        <w:t>GAP</w:t>
      </w:r>
      <w:r w:rsidRPr="004D5989">
        <w:t xml:space="preserve"> and CSI-RS is not overlapped with SMTC occasion (T</w:t>
      </w:r>
      <w:r w:rsidRPr="004D5989">
        <w:rPr>
          <w:vertAlign w:val="subscript"/>
        </w:rPr>
        <w:t>CSI-RS</w:t>
      </w:r>
      <w:r w:rsidRPr="004D5989">
        <w:t xml:space="preserve"> &lt; xRP)</w:t>
      </w:r>
    </w:p>
    <w:p w14:paraId="60E6AB69" w14:textId="77777777" w:rsidR="00C91718" w:rsidRPr="004D5989" w:rsidRDefault="00C91718" w:rsidP="00C91718">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xml:space="preserve">, when CSI-RS is not overlapped with </w:t>
      </w:r>
      <w:r w:rsidRPr="004D5989">
        <w:rPr>
          <w:rFonts w:hint="eastAsia"/>
          <w:lang w:eastAsia="zh-TW"/>
        </w:rPr>
        <w:t>GAP</w:t>
      </w:r>
      <w:r w:rsidRPr="004D5989">
        <w:t xml:space="preserve"> and CSI-RS is partially overlapped with SMTC occasion (T</w:t>
      </w:r>
      <w:r w:rsidRPr="004D5989">
        <w:rPr>
          <w:vertAlign w:val="subscript"/>
        </w:rPr>
        <w:t>CSI-RS</w:t>
      </w:r>
      <w:r w:rsidRPr="004D5989">
        <w:t xml:space="preserve"> &lt; T</w:t>
      </w:r>
      <w:r w:rsidRPr="004D5989">
        <w:rPr>
          <w:vertAlign w:val="subscript"/>
        </w:rPr>
        <w:t>SMTCperiod</w:t>
      </w:r>
      <w:r w:rsidRPr="004D5989">
        <w:t>).</w:t>
      </w:r>
    </w:p>
    <w:p w14:paraId="0C4ABECD" w14:textId="77777777" w:rsidR="00C91718" w:rsidRPr="004D5989" w:rsidRDefault="00C91718" w:rsidP="00C91718">
      <w:pPr>
        <w:pStyle w:val="B10"/>
      </w:pPr>
      <w:r w:rsidRPr="004D5989">
        <w:t>-</w:t>
      </w:r>
      <w:r w:rsidRPr="004D5989">
        <w:tab/>
        <w:t>P is P</w:t>
      </w:r>
      <w:r w:rsidRPr="004D5989">
        <w:rPr>
          <w:vertAlign w:val="subscript"/>
        </w:rPr>
        <w:t>sharing factor</w:t>
      </w:r>
      <w:r w:rsidRPr="004D5989">
        <w:t xml:space="preserve">,, when CSI-RS is not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w:t>
      </w:r>
    </w:p>
    <w:p w14:paraId="2A868847" w14:textId="77777777" w:rsidR="00C91718" w:rsidRPr="004D5989" w:rsidRDefault="00C91718" w:rsidP="00C91718">
      <w:pPr>
        <w:pStyle w:val="B10"/>
      </w:pPr>
      <w:r w:rsidRPr="004D5989">
        <w:lastRenderedPageBreak/>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when CSI-RS is partially overlapped with [measurement gap] and CSI-RS is partially overlapped with SMTC occasion (T</w:t>
      </w:r>
      <w:r w:rsidRPr="004D5989">
        <w:rPr>
          <w:vertAlign w:val="subscript"/>
        </w:rPr>
        <w:t xml:space="preserve">CSI-RS </w:t>
      </w:r>
      <w:r w:rsidRPr="004D5989">
        <w:t>&lt;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w:t>
      </w:r>
    </w:p>
    <w:p w14:paraId="0626E26A" w14:textId="77777777" w:rsidR="00C91718" w:rsidRPr="004D5989" w:rsidRDefault="00C91718" w:rsidP="00C91718">
      <w:pPr>
        <w:pStyle w:val="B20"/>
      </w:pPr>
      <w:r w:rsidRPr="004D5989">
        <w:t>-</w:t>
      </w:r>
      <w:r w:rsidRPr="004D5989">
        <w:tab/>
        <w:t>T</w:t>
      </w:r>
      <w:r w:rsidRPr="004D5989">
        <w:rPr>
          <w:vertAlign w:val="subscript"/>
        </w:rPr>
        <w:t>SMTCperiod</w:t>
      </w:r>
      <w:r w:rsidRPr="004D5989">
        <w:t xml:space="preserve"> </w:t>
      </w:r>
      <w:r w:rsidRPr="004D5989">
        <w:rPr>
          <w:rFonts w:hint="eastAsia"/>
        </w:rPr>
        <w:t>≠</w:t>
      </w:r>
      <w:r w:rsidRPr="004D5989">
        <w:t xml:space="preserve"> xRP or</w:t>
      </w:r>
    </w:p>
    <w:p w14:paraId="1CC8AF16" w14:textId="77777777" w:rsidR="00C91718" w:rsidRPr="004D5989" w:rsidRDefault="00C91718" w:rsidP="00C91718">
      <w:pPr>
        <w:pStyle w:val="B20"/>
      </w:pPr>
      <w:r w:rsidRPr="004D5989">
        <w:t>-</w:t>
      </w:r>
      <w:r w:rsidRPr="004D5989">
        <w:tab/>
        <w:t>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&lt; 0.5*T</w:t>
      </w:r>
      <w:r w:rsidRPr="004D5989">
        <w:rPr>
          <w:vertAlign w:val="subscript"/>
        </w:rPr>
        <w:t>SMTCperiod</w:t>
      </w:r>
    </w:p>
    <w:p w14:paraId="59F1A9C5" w14:textId="77777777" w:rsidR="00C91718" w:rsidRPr="004D5989" w:rsidRDefault="00C91718" w:rsidP="00C91718">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 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 0.5*T</w:t>
      </w:r>
      <w:r w:rsidRPr="004D5989">
        <w:rPr>
          <w:vertAlign w:val="subscript"/>
        </w:rPr>
        <w:t>SMTCperiod</w:t>
      </w:r>
    </w:p>
    <w:p w14:paraId="270ACF0C" w14:textId="77777777" w:rsidR="00C91718" w:rsidRPr="004D5989" w:rsidRDefault="00C91718" w:rsidP="00C91718">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D5989">
        <w:t xml:space="preserve">, when CSI-RS is partially overlapped with </w:t>
      </w:r>
      <w:r>
        <w:t>GAP</w:t>
      </w:r>
      <w:r w:rsidRPr="004D5989">
        <w:t xml:space="preserve"> (</w:t>
      </w:r>
      <w:r w:rsidRPr="004D5989">
        <w:rPr>
          <w:rFonts w:eastAsia="?? ??"/>
        </w:rPr>
        <w:t>T</w:t>
      </w:r>
      <w:r w:rsidRPr="004D5989">
        <w:rPr>
          <w:rFonts w:eastAsia="?? ??"/>
          <w:vertAlign w:val="subscript"/>
        </w:rPr>
        <w:t>CSI-RS</w:t>
      </w:r>
      <w:r w:rsidRPr="004D5989">
        <w:t xml:space="preserve"> &lt; xRP)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partially or fully overlapped with </w:t>
      </w:r>
      <w:r w:rsidRPr="004D5989">
        <w:rPr>
          <w:rFonts w:hint="eastAsia"/>
          <w:lang w:eastAsia="zh-TW"/>
        </w:rPr>
        <w:t>GAP</w:t>
      </w:r>
      <w:r w:rsidRPr="004D5989">
        <w:t>.</w:t>
      </w:r>
    </w:p>
    <w:p w14:paraId="64B5C916" w14:textId="77777777" w:rsidR="00C91718" w:rsidRPr="004D5989" w:rsidRDefault="00C91718" w:rsidP="00C91718">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 xml:space="preserve">) and SMTC occasion is partially overlapped with </w:t>
      </w:r>
      <w:r w:rsidRPr="004D5989">
        <w:rPr>
          <w:rFonts w:hint="eastAsia"/>
          <w:lang w:eastAsia="zh-TW"/>
        </w:rPr>
        <w:t>GAP</w:t>
      </w:r>
      <w:r w:rsidRPr="004D5989">
        <w:t xml:space="preserve">  (T</w:t>
      </w:r>
      <w:r w:rsidRPr="004D5989">
        <w:rPr>
          <w:vertAlign w:val="subscript"/>
        </w:rPr>
        <w:t>SMTCperiod</w:t>
      </w:r>
      <w:r w:rsidRPr="004D5989">
        <w:t xml:space="preserve"> &lt; xRP)</w:t>
      </w:r>
    </w:p>
    <w:p w14:paraId="2CF04701" w14:textId="77777777" w:rsidR="00C91718" w:rsidRPr="00115E3F" w:rsidRDefault="00C91718" w:rsidP="00C91718">
      <w:pPr>
        <w:pStyle w:val="B10"/>
      </w:pPr>
      <w:r w:rsidRPr="00121C00">
        <w:t>Where:</w:t>
      </w:r>
    </w:p>
    <w:p w14:paraId="18E0CE6D" w14:textId="77777777" w:rsidR="00C91718" w:rsidRPr="00625F7E" w:rsidRDefault="00C91718" w:rsidP="00C91718">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035BF601" w14:textId="77777777" w:rsidR="00C91718" w:rsidRPr="00625F7E" w:rsidRDefault="00C91718" w:rsidP="00C91718">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9F945FF" w14:textId="77777777" w:rsidR="00C91718" w:rsidRPr="00625F7E" w:rsidRDefault="00C91718" w:rsidP="00C91718">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AFF4C55" w14:textId="77777777" w:rsidR="00C91718" w:rsidRPr="00476A1D" w:rsidRDefault="00C91718" w:rsidP="00C91718">
      <w:pPr>
        <w:pStyle w:val="B10"/>
      </w:pPr>
      <w:r>
        <w:t>-</w:t>
      </w:r>
      <w:r>
        <w:tab/>
      </w:r>
      <w:r w:rsidRPr="00625F7E">
        <w:t>P</w:t>
      </w:r>
      <w:r w:rsidRPr="00625F7E">
        <w:rPr>
          <w:vertAlign w:val="subscript"/>
        </w:rPr>
        <w:t>sharing factor</w:t>
      </w:r>
      <w:r w:rsidRPr="00625F7E">
        <w:t xml:space="preserve"> = 3, otherwise.</w:t>
      </w:r>
    </w:p>
    <w:p w14:paraId="5F204D17" w14:textId="77777777" w:rsidR="00C91718" w:rsidRPr="00115E3F" w:rsidRDefault="00C91718" w:rsidP="00C91718">
      <w:pPr>
        <w:pStyle w:val="B20"/>
      </w:pPr>
      <w:r>
        <w:t>-</w:t>
      </w:r>
      <w:r>
        <w:tab/>
      </w:r>
      <w:r w:rsidRPr="00121C00">
        <w:t>T</w:t>
      </w:r>
      <w:r w:rsidRPr="00115E3F">
        <w:rPr>
          <w:vertAlign w:val="subscript"/>
        </w:rPr>
        <w:t>SMTCperiod</w:t>
      </w:r>
      <w:r w:rsidRPr="00115E3F">
        <w:t xml:space="preserve"> = the configured SMTC1 period or SMTC2 period if configured.</w:t>
      </w:r>
    </w:p>
    <w:p w14:paraId="753A6111" w14:textId="77777777" w:rsidR="00C91718" w:rsidRPr="00115E3F" w:rsidRDefault="00C91718" w:rsidP="00C91718">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5BAAB0BA" w14:textId="77777777" w:rsidR="00C91718" w:rsidRPr="00636344" w:rsidRDefault="00C91718" w:rsidP="00C91718">
      <w:pPr>
        <w:ind w:left="568" w:hanging="284"/>
      </w:pPr>
      <w:r w:rsidRPr="00636344">
        <w:rPr>
          <w:rFonts w:cs="v4.2.0"/>
        </w:rPr>
        <w:t>-</w:t>
      </w:r>
      <w:r w:rsidRPr="00636344">
        <w:rPr>
          <w:rFonts w:cs="v4.2.0"/>
        </w:rPr>
        <w:tab/>
      </w:r>
      <w:r w:rsidRPr="00636344">
        <w:t>When a measurement gap is configured</w:t>
      </w:r>
      <w:r>
        <w:t xml:space="preserve"> and the measurement gap is not NCSG</w:t>
      </w:r>
      <w:r w:rsidRPr="00636344">
        <w:t xml:space="preserve">, </w:t>
      </w:r>
    </w:p>
    <w:p w14:paraId="3E4AAA9C" w14:textId="77777777" w:rsidR="00C91718" w:rsidRPr="00636344" w:rsidRDefault="00C91718" w:rsidP="00C91718">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517FF0BF" w14:textId="77777777" w:rsidR="00C91718" w:rsidRPr="00636344" w:rsidRDefault="00C91718" w:rsidP="00C91718">
      <w:pPr>
        <w:ind w:left="851" w:hanging="284"/>
      </w:pPr>
      <w:r w:rsidRPr="00636344">
        <w:rPr>
          <w:lang w:eastAsia="zh-TW"/>
        </w:rPr>
        <w:t>-</w:t>
      </w:r>
      <w:r w:rsidRPr="00636344">
        <w:rPr>
          <w:lang w:eastAsia="zh-TW"/>
        </w:rPr>
        <w:tab/>
        <w:t>xRP = MGRP</w:t>
      </w:r>
    </w:p>
    <w:p w14:paraId="3443B391" w14:textId="77777777" w:rsidR="00C91718" w:rsidRDefault="00C91718" w:rsidP="00C91718">
      <w:pPr>
        <w:pStyle w:val="B10"/>
      </w:pPr>
      <w:r>
        <w:rPr>
          <w:lang w:eastAsia="zh-TW"/>
        </w:rPr>
        <w:t>-</w:t>
      </w:r>
      <w:r>
        <w:rPr>
          <w:lang w:eastAsia="zh-TW"/>
        </w:rPr>
        <w:tab/>
      </w:r>
      <w:r w:rsidRPr="00DB7009">
        <w:rPr>
          <w:lang w:eastAsia="zh-TW"/>
        </w:rPr>
        <w:t>If the UE is configured with Pre-MG, a CSI-RS reourse or an SMTC occasion is only considered to be overlapped by the Pre-MG if the Pre-MG is activated.</w:t>
      </w:r>
    </w:p>
    <w:p w14:paraId="244C95E6" w14:textId="77777777" w:rsidR="00C91718" w:rsidRPr="00115E3F" w:rsidRDefault="00C91718" w:rsidP="00C91718">
      <w:pPr>
        <w:pStyle w:val="B10"/>
      </w:pPr>
      <w:r w:rsidRPr="00636344">
        <w:t>-</w:t>
      </w:r>
      <w:r w:rsidRPr="00636344">
        <w:tab/>
      </w:r>
      <w:r>
        <w:t>Otherwise, w</w:t>
      </w:r>
      <w:r w:rsidRPr="00636344">
        <w:t xml:space="preserve">hen NCSG </w:t>
      </w:r>
      <w:r>
        <w:t xml:space="preserve">measurement gap only </w:t>
      </w:r>
      <w:r w:rsidRPr="00636344">
        <w:t>is configured,</w:t>
      </w:r>
    </w:p>
    <w:p w14:paraId="291F5253" w14:textId="77777777" w:rsidR="00C91718" w:rsidRPr="00115E3F" w:rsidRDefault="00C91718" w:rsidP="00C91718">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31A615B7" w14:textId="77777777" w:rsidR="00C91718" w:rsidRPr="00625F7E" w:rsidRDefault="00C91718" w:rsidP="00C91718">
      <w:pPr>
        <w:pStyle w:val="B30"/>
      </w:pPr>
      <w:r>
        <w:t>-</w:t>
      </w:r>
      <w:r>
        <w:tab/>
      </w:r>
      <w:r w:rsidRPr="00625F7E">
        <w:t xml:space="preserve">it overlaps the VIL1 or VIL2 of NCSG, or </w:t>
      </w:r>
    </w:p>
    <w:p w14:paraId="4B9BE5F8" w14:textId="77777777" w:rsidR="00C91718" w:rsidRPr="00625F7E" w:rsidRDefault="00C91718" w:rsidP="00C9171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D248CA" w14:textId="77777777" w:rsidR="00C91718" w:rsidRPr="00476A1D" w:rsidRDefault="00C91718" w:rsidP="00C91718">
      <w:pPr>
        <w:pStyle w:val="B20"/>
      </w:pPr>
      <w:r>
        <w:t>-</w:t>
      </w:r>
      <w:r>
        <w:tab/>
      </w:r>
      <w:r w:rsidRPr="00625F7E">
        <w:t>and</w:t>
      </w:r>
    </w:p>
    <w:p w14:paraId="3C3F443A" w14:textId="77777777" w:rsidR="00C91718" w:rsidRPr="00625F7E" w:rsidRDefault="00C91718" w:rsidP="00C91718">
      <w:pPr>
        <w:pStyle w:val="B30"/>
      </w:pPr>
      <w:r>
        <w:t>-</w:t>
      </w:r>
      <w:r>
        <w:tab/>
      </w:r>
      <w:r w:rsidRPr="00625F7E">
        <w:t>xRP = VIRP</w:t>
      </w:r>
    </w:p>
    <w:p w14:paraId="62292C8D" w14:textId="77777777" w:rsidR="00C91718" w:rsidRPr="009C5807" w:rsidRDefault="00C91718" w:rsidP="00C91718">
      <w:r w:rsidRPr="009C5807">
        <w:lastRenderedPageBreak/>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609F0200" w14:textId="77777777" w:rsidR="00C91718" w:rsidRPr="009C5807" w:rsidRDefault="00C91718" w:rsidP="00C91718">
      <w:pPr>
        <w:rPr>
          <w:rFonts w:eastAsia="?? ??"/>
        </w:rPr>
      </w:pPr>
      <w:r w:rsidRPr="009C5807">
        <w:t>Note: The overlap between CSI-RS for L1-SINR measurement and SMTC means that CSI-RS for L1-SINR measurement is within the SMTC window duration.</w:t>
      </w:r>
    </w:p>
    <w:p w14:paraId="4F1C9F9A" w14:textId="77777777" w:rsidR="00C91718" w:rsidRPr="00F44AA0" w:rsidRDefault="00C91718" w:rsidP="00C91718">
      <w:r w:rsidRPr="00F44AA0">
        <w:t>When UE is configured with aperiodic MUSIM gap and the aperiodic MUSIM gap is overlapping with CSI-RS resource occasion for L1-SINR, longer evaluation period would be expected.</w:t>
      </w:r>
    </w:p>
    <w:p w14:paraId="1823BC7A" w14:textId="77777777" w:rsidR="00C91718" w:rsidRDefault="00C91718" w:rsidP="00C91718">
      <w:r w:rsidRPr="00F44AA0">
        <w:rPr>
          <w:rFonts w:hint="eastAsia"/>
          <w:lang w:eastAsia="zh-CN"/>
        </w:rPr>
        <w:t>W</w:t>
      </w:r>
      <w:r w:rsidRPr="00F44AA0">
        <w:rPr>
          <w:lang w:eastAsia="zh-CN"/>
        </w:rPr>
        <w:t>hen UE is configured with MUSIM gap(s), and CSI-RS resource occasions for L1-SINR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w:t>
      </w:r>
      <w:r w:rsidRPr="00F44AA0">
        <w:rPr>
          <w:lang w:eastAsia="zh-CN"/>
        </w:rPr>
        <w:t>, no requirement applies for the CSI-RS based L1-SINR measurement.</w:t>
      </w:r>
    </w:p>
    <w:p w14:paraId="2E024C85" w14:textId="77777777" w:rsidR="00C91718" w:rsidRPr="009C5807" w:rsidRDefault="00C91718" w:rsidP="00C91718">
      <w:r w:rsidRPr="009C5807">
        <w:t xml:space="preserve">Longer evaluation period would be expected if the combination of CSI-RS, SMTC occasion and </w:t>
      </w:r>
      <w:r>
        <w:t xml:space="preserve">GAP </w:t>
      </w:r>
      <w:r w:rsidRPr="009C5807">
        <w:t>configurations does not meet pervious conditions.</w:t>
      </w:r>
    </w:p>
    <w:p w14:paraId="293E46A3" w14:textId="77777777" w:rsidR="00C91718" w:rsidRPr="009C5807" w:rsidRDefault="00C91718" w:rsidP="00C91718">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3C29007E"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55289728"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13BBF5D" w14:textId="77777777" w:rsidR="00C91718" w:rsidRPr="009C5807" w:rsidRDefault="00C91718" w:rsidP="001E1C81">
            <w:pPr>
              <w:pStyle w:val="TAH"/>
            </w:pPr>
            <w:r w:rsidRPr="009C5807">
              <w:t>T</w:t>
            </w:r>
            <w:r w:rsidRPr="009C5807">
              <w:rPr>
                <w:vertAlign w:val="subscript"/>
              </w:rPr>
              <w:t>L1-SINR_Measurement_Period_CSI-RS_CMR_Only</w:t>
            </w:r>
            <w:r w:rsidRPr="009C5807">
              <w:t xml:space="preserve"> (ms) </w:t>
            </w:r>
          </w:p>
        </w:tc>
      </w:tr>
      <w:tr w:rsidR="00C91718" w:rsidRPr="00C14182" w14:paraId="5F23934B"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0C04B3F9"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B7914E6"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C91718" w:rsidRPr="00C14182" w14:paraId="007C48F9"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2D698FB"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DB7D53D"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9C5807" w14:paraId="062F0674"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B083AB2"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5C08805" w14:textId="77777777" w:rsidR="00C91718" w:rsidRPr="009C5807" w:rsidRDefault="00C91718" w:rsidP="001E1C81">
            <w:pPr>
              <w:pStyle w:val="TAC"/>
            </w:pPr>
            <w:r w:rsidRPr="009C5807">
              <w:rPr>
                <w:rFonts w:cs="v4.2.0"/>
              </w:rPr>
              <w:t>ceil(M*P)*T</w:t>
            </w:r>
            <w:r w:rsidRPr="009C5807">
              <w:rPr>
                <w:rFonts w:cs="v4.2.0"/>
                <w:vertAlign w:val="subscript"/>
              </w:rPr>
              <w:t>DRX</w:t>
            </w:r>
          </w:p>
        </w:tc>
      </w:tr>
      <w:tr w:rsidR="00C91718" w:rsidRPr="009C5807" w14:paraId="3EEF90DC"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17536D"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7AE85AC7"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07951879" w14:textId="77777777" w:rsidR="00C91718" w:rsidRPr="009C5807" w:rsidRDefault="00C91718" w:rsidP="00C91718">
      <w:pPr>
        <w:rPr>
          <w:rFonts w:eastAsia="?? ??"/>
        </w:rPr>
      </w:pPr>
    </w:p>
    <w:p w14:paraId="7DD8978B" w14:textId="77777777" w:rsidR="00C91718" w:rsidRPr="009C5807" w:rsidRDefault="00C91718" w:rsidP="00C91718">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1718" w:rsidRPr="009C5807" w14:paraId="7DA4E215"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793ABB89" w14:textId="77777777" w:rsidR="00C91718" w:rsidRPr="009C5807" w:rsidRDefault="00C91718" w:rsidP="001E1C8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396357" w14:textId="77777777" w:rsidR="00C91718" w:rsidRPr="009C5807" w:rsidRDefault="00C91718" w:rsidP="001E1C81">
            <w:pPr>
              <w:pStyle w:val="TAH"/>
            </w:pPr>
            <w:r w:rsidRPr="009C5807">
              <w:t>T</w:t>
            </w:r>
            <w:r w:rsidRPr="009C5807">
              <w:rPr>
                <w:vertAlign w:val="subscript"/>
              </w:rPr>
              <w:t>L1-SINR_Measurement_Period_CSI-RS_CMR_Only</w:t>
            </w:r>
            <w:r w:rsidRPr="009C5807">
              <w:t xml:space="preserve"> (ms) </w:t>
            </w:r>
          </w:p>
        </w:tc>
      </w:tr>
      <w:tr w:rsidR="00C91718" w:rsidRPr="00C14182" w14:paraId="496C848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39824BE5" w14:textId="77777777" w:rsidR="00C91718" w:rsidRPr="009C5807" w:rsidRDefault="00C91718" w:rsidP="001E1C8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6A66B3A"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C91718" w:rsidRPr="00C14182" w14:paraId="41E78D22"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3245367" w14:textId="77777777" w:rsidR="00C91718" w:rsidRPr="009C5807" w:rsidRDefault="00C91718" w:rsidP="001E1C8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3A09101" w14:textId="77777777" w:rsidR="00C91718" w:rsidRPr="007C55F6" w:rsidRDefault="00C91718" w:rsidP="001E1C8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C91718" w:rsidRPr="00C14182" w14:paraId="4D4A26E8" w14:textId="77777777" w:rsidTr="001E1C81">
        <w:trPr>
          <w:jc w:val="center"/>
        </w:trPr>
        <w:tc>
          <w:tcPr>
            <w:tcW w:w="2035" w:type="dxa"/>
            <w:tcBorders>
              <w:top w:val="single" w:sz="4" w:space="0" w:color="auto"/>
              <w:left w:val="single" w:sz="4" w:space="0" w:color="auto"/>
              <w:bottom w:val="single" w:sz="4" w:space="0" w:color="auto"/>
              <w:right w:val="single" w:sz="4" w:space="0" w:color="auto"/>
            </w:tcBorders>
            <w:hideMark/>
          </w:tcPr>
          <w:p w14:paraId="6B1E2CE9" w14:textId="77777777" w:rsidR="00C91718" w:rsidRPr="009C5807" w:rsidRDefault="00C91718" w:rsidP="001E1C8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ADE57F" w14:textId="77777777" w:rsidR="00C91718" w:rsidRPr="007C55F6" w:rsidRDefault="00C91718" w:rsidP="001E1C81">
            <w:pPr>
              <w:pStyle w:val="TAC"/>
              <w:rPr>
                <w:lang w:val="fr-FR"/>
              </w:rPr>
            </w:pPr>
            <w:r w:rsidRPr="007C55F6">
              <w:rPr>
                <w:rFonts w:cs="v4.2.0"/>
                <w:lang w:val="fr-FR"/>
              </w:rPr>
              <w:t>ceil(M*P*N)*T</w:t>
            </w:r>
            <w:r w:rsidRPr="007C55F6">
              <w:rPr>
                <w:rFonts w:cs="v4.2.0"/>
                <w:vertAlign w:val="subscript"/>
                <w:lang w:val="fr-FR"/>
              </w:rPr>
              <w:t>DRX</w:t>
            </w:r>
          </w:p>
        </w:tc>
      </w:tr>
      <w:tr w:rsidR="00C91718" w:rsidRPr="009C5807" w14:paraId="6F12AA4F" w14:textId="77777777" w:rsidTr="001E1C8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C3702B" w14:textId="77777777" w:rsidR="00C91718" w:rsidRPr="009C5807" w:rsidRDefault="00C91718" w:rsidP="001E1C81">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4B2EBF3" w14:textId="77777777" w:rsidR="00C91718" w:rsidRPr="009C5807" w:rsidRDefault="00C91718" w:rsidP="001E1C81">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3A1C7B28" w14:textId="77777777" w:rsidR="00C91718" w:rsidRPr="009C5807" w:rsidRDefault="00C91718" w:rsidP="00C91718">
      <w:pPr>
        <w:rPr>
          <w:lang w:eastAsia="zh-CN"/>
        </w:rPr>
      </w:pPr>
    </w:p>
    <w:p w14:paraId="18D2CD1F" w14:textId="77777777" w:rsidR="000926EC" w:rsidRDefault="000926EC" w:rsidP="000926EC">
      <w:pPr>
        <w:rPr>
          <w:noProof/>
        </w:rPr>
      </w:pPr>
    </w:p>
    <w:p w14:paraId="6A13E78A" w14:textId="554308A8" w:rsidR="000926EC" w:rsidRDefault="000926EC" w:rsidP="000926EC">
      <w:pPr>
        <w:jc w:val="center"/>
        <w:rPr>
          <w:b/>
          <w:color w:val="0070C0"/>
          <w:sz w:val="32"/>
          <w:szCs w:val="32"/>
          <w:lang w:eastAsia="zh-CN"/>
        </w:rPr>
      </w:pPr>
      <w:r>
        <w:rPr>
          <w:b/>
          <w:color w:val="0070C0"/>
          <w:sz w:val="32"/>
          <w:szCs w:val="32"/>
          <w:lang w:eastAsia="zh-CN"/>
        </w:rPr>
        <w:t>----------------------END OF CHANGES 18----------------------------</w:t>
      </w:r>
    </w:p>
    <w:p w14:paraId="30CD0393" w14:textId="77777777" w:rsidR="00512EFD" w:rsidRDefault="00512EFD" w:rsidP="003801EB">
      <w:pPr>
        <w:rPr>
          <w:noProof/>
        </w:rPr>
      </w:pPr>
    </w:p>
    <w:sectPr w:rsidR="00512EF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0079C" w14:textId="77777777" w:rsidR="00042F62" w:rsidRDefault="00042F62">
      <w:r>
        <w:separator/>
      </w:r>
    </w:p>
  </w:endnote>
  <w:endnote w:type="continuationSeparator" w:id="0">
    <w:p w14:paraId="06E92EDB" w14:textId="77777777" w:rsidR="00042F62" w:rsidRDefault="00042F62">
      <w:r>
        <w:continuationSeparator/>
      </w:r>
    </w:p>
  </w:endnote>
  <w:endnote w:type="continuationNotice" w:id="1">
    <w:p w14:paraId="2035D2E7" w14:textId="77777777" w:rsidR="00042F62" w:rsidRDefault="00042F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B88F8" w14:textId="77777777" w:rsidR="00042F62" w:rsidRDefault="00042F62">
      <w:r>
        <w:separator/>
      </w:r>
    </w:p>
  </w:footnote>
  <w:footnote w:type="continuationSeparator" w:id="0">
    <w:p w14:paraId="430BDC8B" w14:textId="77777777" w:rsidR="00042F62" w:rsidRDefault="00042F62">
      <w:r>
        <w:continuationSeparator/>
      </w:r>
    </w:p>
  </w:footnote>
  <w:footnote w:type="continuationNotice" w:id="1">
    <w:p w14:paraId="7DB24042" w14:textId="77777777" w:rsidR="00042F62" w:rsidRDefault="00042F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11"/>
  </w:num>
  <w:num w:numId="2" w16cid:durableId="1186603639">
    <w:abstractNumId w:val="16"/>
  </w:num>
  <w:num w:numId="3" w16cid:durableId="1393043835">
    <w:abstractNumId w:val="5"/>
  </w:num>
  <w:num w:numId="4" w16cid:durableId="1955357550">
    <w:abstractNumId w:val="6"/>
  </w:num>
  <w:num w:numId="5" w16cid:durableId="2039352743">
    <w:abstractNumId w:val="1"/>
  </w:num>
  <w:num w:numId="6" w16cid:durableId="863664608">
    <w:abstractNumId w:val="7"/>
  </w:num>
  <w:num w:numId="7" w16cid:durableId="1286698927">
    <w:abstractNumId w:val="4"/>
  </w:num>
  <w:num w:numId="8" w16cid:durableId="10565160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4"/>
  </w:num>
  <w:num w:numId="10" w16cid:durableId="1377848671">
    <w:abstractNumId w:val="2"/>
  </w:num>
  <w:num w:numId="11"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3"/>
  </w:num>
  <w:num w:numId="13" w16cid:durableId="1441149124">
    <w:abstractNumId w:val="15"/>
  </w:num>
  <w:num w:numId="14" w16cid:durableId="2146853524">
    <w:abstractNumId w:val="0"/>
  </w:num>
  <w:num w:numId="15" w16cid:durableId="894119323">
    <w:abstractNumId w:val="3"/>
  </w:num>
  <w:num w:numId="16" w16cid:durableId="1891108585">
    <w:abstractNumId w:val="12"/>
  </w:num>
  <w:num w:numId="17" w16cid:durableId="1039084283">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R18 changes after Chicago">
    <w15:presenceInfo w15:providerId="None" w15:userId="Waseem Ozan - R18 changes after Chica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16A84"/>
    <w:rsid w:val="0002131C"/>
    <w:rsid w:val="00021D3B"/>
    <w:rsid w:val="00021E3F"/>
    <w:rsid w:val="00022E4A"/>
    <w:rsid w:val="00024BEB"/>
    <w:rsid w:val="00034248"/>
    <w:rsid w:val="00036DD2"/>
    <w:rsid w:val="00042F62"/>
    <w:rsid w:val="00044896"/>
    <w:rsid w:val="0005083F"/>
    <w:rsid w:val="00052206"/>
    <w:rsid w:val="0005572A"/>
    <w:rsid w:val="0006545B"/>
    <w:rsid w:val="00072E3B"/>
    <w:rsid w:val="000807B7"/>
    <w:rsid w:val="0008532D"/>
    <w:rsid w:val="0008532E"/>
    <w:rsid w:val="00087FD3"/>
    <w:rsid w:val="000909AA"/>
    <w:rsid w:val="000926EC"/>
    <w:rsid w:val="000A3408"/>
    <w:rsid w:val="000A4B24"/>
    <w:rsid w:val="000A6394"/>
    <w:rsid w:val="000A6842"/>
    <w:rsid w:val="000B31F5"/>
    <w:rsid w:val="000B36AA"/>
    <w:rsid w:val="000B7070"/>
    <w:rsid w:val="000B7FED"/>
    <w:rsid w:val="000C038A"/>
    <w:rsid w:val="000C1182"/>
    <w:rsid w:val="000C15BD"/>
    <w:rsid w:val="000C182C"/>
    <w:rsid w:val="000C3C4D"/>
    <w:rsid w:val="000C50A5"/>
    <w:rsid w:val="000C6598"/>
    <w:rsid w:val="000D2F8D"/>
    <w:rsid w:val="000D44B3"/>
    <w:rsid w:val="000D68A4"/>
    <w:rsid w:val="000E3D24"/>
    <w:rsid w:val="000F6507"/>
    <w:rsid w:val="000F7E00"/>
    <w:rsid w:val="00101E0A"/>
    <w:rsid w:val="00103D51"/>
    <w:rsid w:val="00105908"/>
    <w:rsid w:val="001206B0"/>
    <w:rsid w:val="0013309E"/>
    <w:rsid w:val="00140320"/>
    <w:rsid w:val="00141FB8"/>
    <w:rsid w:val="00142044"/>
    <w:rsid w:val="001432BE"/>
    <w:rsid w:val="00145503"/>
    <w:rsid w:val="00145D43"/>
    <w:rsid w:val="00145E52"/>
    <w:rsid w:val="00147957"/>
    <w:rsid w:val="00152112"/>
    <w:rsid w:val="0015357D"/>
    <w:rsid w:val="00153B5E"/>
    <w:rsid w:val="00154DA4"/>
    <w:rsid w:val="00157C0F"/>
    <w:rsid w:val="001647B1"/>
    <w:rsid w:val="00170EBC"/>
    <w:rsid w:val="0017543C"/>
    <w:rsid w:val="001823CA"/>
    <w:rsid w:val="0018602F"/>
    <w:rsid w:val="0018636B"/>
    <w:rsid w:val="00192C46"/>
    <w:rsid w:val="00196979"/>
    <w:rsid w:val="00196E7B"/>
    <w:rsid w:val="001A0180"/>
    <w:rsid w:val="001A08B3"/>
    <w:rsid w:val="001A65C5"/>
    <w:rsid w:val="001A78F8"/>
    <w:rsid w:val="001A7B60"/>
    <w:rsid w:val="001B1821"/>
    <w:rsid w:val="001B52F0"/>
    <w:rsid w:val="001B7A65"/>
    <w:rsid w:val="001C0D78"/>
    <w:rsid w:val="001C2D69"/>
    <w:rsid w:val="001C2F35"/>
    <w:rsid w:val="001C7375"/>
    <w:rsid w:val="001C7982"/>
    <w:rsid w:val="001D1371"/>
    <w:rsid w:val="001D37D0"/>
    <w:rsid w:val="001D51A5"/>
    <w:rsid w:val="001D56D4"/>
    <w:rsid w:val="001D7812"/>
    <w:rsid w:val="001D78FF"/>
    <w:rsid w:val="001E41F3"/>
    <w:rsid w:val="001E4F77"/>
    <w:rsid w:val="001E7B2E"/>
    <w:rsid w:val="001F3F58"/>
    <w:rsid w:val="001F73E0"/>
    <w:rsid w:val="001F75C6"/>
    <w:rsid w:val="00212484"/>
    <w:rsid w:val="00215DC5"/>
    <w:rsid w:val="0021720C"/>
    <w:rsid w:val="00220B42"/>
    <w:rsid w:val="00232A15"/>
    <w:rsid w:val="00232D04"/>
    <w:rsid w:val="00234B8B"/>
    <w:rsid w:val="0023781A"/>
    <w:rsid w:val="00240E1B"/>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9A6"/>
    <w:rsid w:val="00284BB7"/>
    <w:rsid w:val="00284FEB"/>
    <w:rsid w:val="002860C4"/>
    <w:rsid w:val="00292218"/>
    <w:rsid w:val="002A0B19"/>
    <w:rsid w:val="002A10BC"/>
    <w:rsid w:val="002A4224"/>
    <w:rsid w:val="002A5AC4"/>
    <w:rsid w:val="002B1350"/>
    <w:rsid w:val="002B2CB9"/>
    <w:rsid w:val="002B4303"/>
    <w:rsid w:val="002B5741"/>
    <w:rsid w:val="002C127B"/>
    <w:rsid w:val="002C1D29"/>
    <w:rsid w:val="002C66AB"/>
    <w:rsid w:val="002C6790"/>
    <w:rsid w:val="002D3696"/>
    <w:rsid w:val="002D3955"/>
    <w:rsid w:val="002D5BE0"/>
    <w:rsid w:val="002E472E"/>
    <w:rsid w:val="002E7185"/>
    <w:rsid w:val="002F055B"/>
    <w:rsid w:val="002F4238"/>
    <w:rsid w:val="002F7152"/>
    <w:rsid w:val="002F7B5F"/>
    <w:rsid w:val="00301E85"/>
    <w:rsid w:val="00305409"/>
    <w:rsid w:val="00307703"/>
    <w:rsid w:val="00311127"/>
    <w:rsid w:val="00314B08"/>
    <w:rsid w:val="00314D11"/>
    <w:rsid w:val="003174A6"/>
    <w:rsid w:val="00320D9B"/>
    <w:rsid w:val="0032352D"/>
    <w:rsid w:val="0033270F"/>
    <w:rsid w:val="00332985"/>
    <w:rsid w:val="00333476"/>
    <w:rsid w:val="00333604"/>
    <w:rsid w:val="00334FCE"/>
    <w:rsid w:val="00336122"/>
    <w:rsid w:val="00342677"/>
    <w:rsid w:val="00347E46"/>
    <w:rsid w:val="003567D8"/>
    <w:rsid w:val="003604D0"/>
    <w:rsid w:val="00360803"/>
    <w:rsid w:val="003609EF"/>
    <w:rsid w:val="00361D40"/>
    <w:rsid w:val="0036231A"/>
    <w:rsid w:val="003642C3"/>
    <w:rsid w:val="003666E2"/>
    <w:rsid w:val="00371F56"/>
    <w:rsid w:val="00374DD4"/>
    <w:rsid w:val="003801EB"/>
    <w:rsid w:val="0038674C"/>
    <w:rsid w:val="003871A0"/>
    <w:rsid w:val="00387EE2"/>
    <w:rsid w:val="003904CA"/>
    <w:rsid w:val="003926AA"/>
    <w:rsid w:val="00397778"/>
    <w:rsid w:val="003A002B"/>
    <w:rsid w:val="003A33D2"/>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10E1"/>
    <w:rsid w:val="00435240"/>
    <w:rsid w:val="00442948"/>
    <w:rsid w:val="00445973"/>
    <w:rsid w:val="00446F2A"/>
    <w:rsid w:val="004478E3"/>
    <w:rsid w:val="0045060D"/>
    <w:rsid w:val="00450A9E"/>
    <w:rsid w:val="00450CF0"/>
    <w:rsid w:val="004549DA"/>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97BEB"/>
    <w:rsid w:val="004A0FF1"/>
    <w:rsid w:val="004A2F28"/>
    <w:rsid w:val="004A65D0"/>
    <w:rsid w:val="004A67A4"/>
    <w:rsid w:val="004B0DBB"/>
    <w:rsid w:val="004B403A"/>
    <w:rsid w:val="004B5BF5"/>
    <w:rsid w:val="004B636C"/>
    <w:rsid w:val="004B75B7"/>
    <w:rsid w:val="004C2D39"/>
    <w:rsid w:val="004C617D"/>
    <w:rsid w:val="004D3AFB"/>
    <w:rsid w:val="004D3EF4"/>
    <w:rsid w:val="004D53C8"/>
    <w:rsid w:val="004D635C"/>
    <w:rsid w:val="004E1CA9"/>
    <w:rsid w:val="004E2FEB"/>
    <w:rsid w:val="004E390E"/>
    <w:rsid w:val="004F0213"/>
    <w:rsid w:val="004F1508"/>
    <w:rsid w:val="004F2E63"/>
    <w:rsid w:val="004F373C"/>
    <w:rsid w:val="004F49A7"/>
    <w:rsid w:val="004F5C23"/>
    <w:rsid w:val="004F66A9"/>
    <w:rsid w:val="005000CF"/>
    <w:rsid w:val="00502430"/>
    <w:rsid w:val="00502650"/>
    <w:rsid w:val="00502E7A"/>
    <w:rsid w:val="00512E8D"/>
    <w:rsid w:val="00512EFD"/>
    <w:rsid w:val="005141D9"/>
    <w:rsid w:val="0051580D"/>
    <w:rsid w:val="005164C1"/>
    <w:rsid w:val="005168CC"/>
    <w:rsid w:val="00520FBD"/>
    <w:rsid w:val="00526556"/>
    <w:rsid w:val="0053194F"/>
    <w:rsid w:val="00533B93"/>
    <w:rsid w:val="00542E13"/>
    <w:rsid w:val="00546DB5"/>
    <w:rsid w:val="00547111"/>
    <w:rsid w:val="00556C03"/>
    <w:rsid w:val="0056313A"/>
    <w:rsid w:val="00565340"/>
    <w:rsid w:val="00565591"/>
    <w:rsid w:val="00566B67"/>
    <w:rsid w:val="00573801"/>
    <w:rsid w:val="0057462F"/>
    <w:rsid w:val="00577149"/>
    <w:rsid w:val="00580C89"/>
    <w:rsid w:val="00580E99"/>
    <w:rsid w:val="00582B88"/>
    <w:rsid w:val="00586856"/>
    <w:rsid w:val="00586F4B"/>
    <w:rsid w:val="005878CD"/>
    <w:rsid w:val="00587C28"/>
    <w:rsid w:val="0059058A"/>
    <w:rsid w:val="0059227A"/>
    <w:rsid w:val="00592405"/>
    <w:rsid w:val="005927C1"/>
    <w:rsid w:val="00592D74"/>
    <w:rsid w:val="00592DD5"/>
    <w:rsid w:val="0059751D"/>
    <w:rsid w:val="005A0FAA"/>
    <w:rsid w:val="005A263C"/>
    <w:rsid w:val="005A7952"/>
    <w:rsid w:val="005C65D2"/>
    <w:rsid w:val="005D132D"/>
    <w:rsid w:val="005D135B"/>
    <w:rsid w:val="005D294F"/>
    <w:rsid w:val="005D3B08"/>
    <w:rsid w:val="005D4A31"/>
    <w:rsid w:val="005D6120"/>
    <w:rsid w:val="005E26DA"/>
    <w:rsid w:val="005E2C44"/>
    <w:rsid w:val="005E7720"/>
    <w:rsid w:val="005F1188"/>
    <w:rsid w:val="005F2529"/>
    <w:rsid w:val="005F39CB"/>
    <w:rsid w:val="00601B6B"/>
    <w:rsid w:val="00605467"/>
    <w:rsid w:val="00612F47"/>
    <w:rsid w:val="00621188"/>
    <w:rsid w:val="00622694"/>
    <w:rsid w:val="00624B06"/>
    <w:rsid w:val="006257ED"/>
    <w:rsid w:val="00631F24"/>
    <w:rsid w:val="006336C2"/>
    <w:rsid w:val="00634DA0"/>
    <w:rsid w:val="00640C47"/>
    <w:rsid w:val="00641AE6"/>
    <w:rsid w:val="0064698E"/>
    <w:rsid w:val="00651567"/>
    <w:rsid w:val="00652DC4"/>
    <w:rsid w:val="00653DE4"/>
    <w:rsid w:val="0065547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26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3432"/>
    <w:rsid w:val="006E7E18"/>
    <w:rsid w:val="006F04D3"/>
    <w:rsid w:val="006F0A78"/>
    <w:rsid w:val="006F1B28"/>
    <w:rsid w:val="006F4728"/>
    <w:rsid w:val="006F6645"/>
    <w:rsid w:val="00700275"/>
    <w:rsid w:val="00702D9E"/>
    <w:rsid w:val="00703678"/>
    <w:rsid w:val="00703B04"/>
    <w:rsid w:val="00710FB2"/>
    <w:rsid w:val="00715BBD"/>
    <w:rsid w:val="007170C5"/>
    <w:rsid w:val="007207C3"/>
    <w:rsid w:val="007222AA"/>
    <w:rsid w:val="00724068"/>
    <w:rsid w:val="0074087C"/>
    <w:rsid w:val="0074387D"/>
    <w:rsid w:val="0074422D"/>
    <w:rsid w:val="007505A4"/>
    <w:rsid w:val="0075325F"/>
    <w:rsid w:val="00755319"/>
    <w:rsid w:val="0075658C"/>
    <w:rsid w:val="007566C1"/>
    <w:rsid w:val="00764DEB"/>
    <w:rsid w:val="00767531"/>
    <w:rsid w:val="00771FC9"/>
    <w:rsid w:val="00774B32"/>
    <w:rsid w:val="00776BD1"/>
    <w:rsid w:val="0078082E"/>
    <w:rsid w:val="00780AF0"/>
    <w:rsid w:val="00784E09"/>
    <w:rsid w:val="00792342"/>
    <w:rsid w:val="0079342F"/>
    <w:rsid w:val="0079687D"/>
    <w:rsid w:val="007977A8"/>
    <w:rsid w:val="007A0383"/>
    <w:rsid w:val="007A0FB6"/>
    <w:rsid w:val="007A24A2"/>
    <w:rsid w:val="007A56C1"/>
    <w:rsid w:val="007B512A"/>
    <w:rsid w:val="007C2097"/>
    <w:rsid w:val="007C3476"/>
    <w:rsid w:val="007C6A6B"/>
    <w:rsid w:val="007C6CC8"/>
    <w:rsid w:val="007C6E1A"/>
    <w:rsid w:val="007D0578"/>
    <w:rsid w:val="007D3BD2"/>
    <w:rsid w:val="007D6A07"/>
    <w:rsid w:val="007E0C56"/>
    <w:rsid w:val="007E1E59"/>
    <w:rsid w:val="007E38F8"/>
    <w:rsid w:val="007E4D60"/>
    <w:rsid w:val="007E7F93"/>
    <w:rsid w:val="007F343F"/>
    <w:rsid w:val="007F4D6D"/>
    <w:rsid w:val="007F52F8"/>
    <w:rsid w:val="007F7259"/>
    <w:rsid w:val="008000B5"/>
    <w:rsid w:val="0080257C"/>
    <w:rsid w:val="0080313E"/>
    <w:rsid w:val="008036AB"/>
    <w:rsid w:val="008040A8"/>
    <w:rsid w:val="00804315"/>
    <w:rsid w:val="00804396"/>
    <w:rsid w:val="0080751E"/>
    <w:rsid w:val="00815469"/>
    <w:rsid w:val="00817FE8"/>
    <w:rsid w:val="00821B37"/>
    <w:rsid w:val="0082284D"/>
    <w:rsid w:val="008251E2"/>
    <w:rsid w:val="00825DC9"/>
    <w:rsid w:val="00826016"/>
    <w:rsid w:val="008279FA"/>
    <w:rsid w:val="00852492"/>
    <w:rsid w:val="00852E21"/>
    <w:rsid w:val="008575AB"/>
    <w:rsid w:val="008626E7"/>
    <w:rsid w:val="00863BD3"/>
    <w:rsid w:val="008645AB"/>
    <w:rsid w:val="008655A8"/>
    <w:rsid w:val="0086586E"/>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0BC"/>
    <w:rsid w:val="008D17A7"/>
    <w:rsid w:val="008D1A0B"/>
    <w:rsid w:val="008D3CCC"/>
    <w:rsid w:val="008D4FF8"/>
    <w:rsid w:val="008D6603"/>
    <w:rsid w:val="008E1F89"/>
    <w:rsid w:val="008E6C2A"/>
    <w:rsid w:val="008E7675"/>
    <w:rsid w:val="008E76C2"/>
    <w:rsid w:val="008F3789"/>
    <w:rsid w:val="008F3FA4"/>
    <w:rsid w:val="008F686C"/>
    <w:rsid w:val="008F6E96"/>
    <w:rsid w:val="00901A66"/>
    <w:rsid w:val="0090552C"/>
    <w:rsid w:val="0090581F"/>
    <w:rsid w:val="00911541"/>
    <w:rsid w:val="00911664"/>
    <w:rsid w:val="009148DE"/>
    <w:rsid w:val="0091797F"/>
    <w:rsid w:val="00920D41"/>
    <w:rsid w:val="00921766"/>
    <w:rsid w:val="00922BF2"/>
    <w:rsid w:val="00922D79"/>
    <w:rsid w:val="0092407B"/>
    <w:rsid w:val="00932D44"/>
    <w:rsid w:val="009338AC"/>
    <w:rsid w:val="00940C89"/>
    <w:rsid w:val="00941E30"/>
    <w:rsid w:val="00943612"/>
    <w:rsid w:val="00950A3D"/>
    <w:rsid w:val="00951E3F"/>
    <w:rsid w:val="00954848"/>
    <w:rsid w:val="00960E18"/>
    <w:rsid w:val="00964C44"/>
    <w:rsid w:val="00964E97"/>
    <w:rsid w:val="00965550"/>
    <w:rsid w:val="00967A4D"/>
    <w:rsid w:val="00971398"/>
    <w:rsid w:val="009755F0"/>
    <w:rsid w:val="00975CF6"/>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41EE"/>
    <w:rsid w:val="009A56FF"/>
    <w:rsid w:val="009A5753"/>
    <w:rsid w:val="009A579D"/>
    <w:rsid w:val="009B01CF"/>
    <w:rsid w:val="009B19E2"/>
    <w:rsid w:val="009B2A6B"/>
    <w:rsid w:val="009B2C6F"/>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0D0"/>
    <w:rsid w:val="009E02E1"/>
    <w:rsid w:val="009E3297"/>
    <w:rsid w:val="009E3F6D"/>
    <w:rsid w:val="009E6BCB"/>
    <w:rsid w:val="009F265B"/>
    <w:rsid w:val="009F3896"/>
    <w:rsid w:val="009F4B54"/>
    <w:rsid w:val="009F69C8"/>
    <w:rsid w:val="009F734F"/>
    <w:rsid w:val="00A00C20"/>
    <w:rsid w:val="00A01A48"/>
    <w:rsid w:val="00A040F8"/>
    <w:rsid w:val="00A065EF"/>
    <w:rsid w:val="00A1524C"/>
    <w:rsid w:val="00A213FE"/>
    <w:rsid w:val="00A23B7D"/>
    <w:rsid w:val="00A246B6"/>
    <w:rsid w:val="00A2680C"/>
    <w:rsid w:val="00A35727"/>
    <w:rsid w:val="00A47754"/>
    <w:rsid w:val="00A47E70"/>
    <w:rsid w:val="00A505EB"/>
    <w:rsid w:val="00A50CF0"/>
    <w:rsid w:val="00A514DF"/>
    <w:rsid w:val="00A547A5"/>
    <w:rsid w:val="00A56977"/>
    <w:rsid w:val="00A624FD"/>
    <w:rsid w:val="00A654A8"/>
    <w:rsid w:val="00A67F36"/>
    <w:rsid w:val="00A704B1"/>
    <w:rsid w:val="00A721AC"/>
    <w:rsid w:val="00A735DD"/>
    <w:rsid w:val="00A75529"/>
    <w:rsid w:val="00A7671C"/>
    <w:rsid w:val="00A76AE4"/>
    <w:rsid w:val="00A8230E"/>
    <w:rsid w:val="00A84225"/>
    <w:rsid w:val="00A853B9"/>
    <w:rsid w:val="00A8729A"/>
    <w:rsid w:val="00A924C7"/>
    <w:rsid w:val="00A95117"/>
    <w:rsid w:val="00A97718"/>
    <w:rsid w:val="00A97A70"/>
    <w:rsid w:val="00AA2CBC"/>
    <w:rsid w:val="00AA655E"/>
    <w:rsid w:val="00AA659A"/>
    <w:rsid w:val="00AC1E8E"/>
    <w:rsid w:val="00AC31CA"/>
    <w:rsid w:val="00AC5820"/>
    <w:rsid w:val="00AC5B23"/>
    <w:rsid w:val="00AC79FC"/>
    <w:rsid w:val="00AD1CD8"/>
    <w:rsid w:val="00AD20AC"/>
    <w:rsid w:val="00AE09C6"/>
    <w:rsid w:val="00AE0BA4"/>
    <w:rsid w:val="00AE22C1"/>
    <w:rsid w:val="00AE4692"/>
    <w:rsid w:val="00AE582B"/>
    <w:rsid w:val="00AE7339"/>
    <w:rsid w:val="00AE7A63"/>
    <w:rsid w:val="00AE7C35"/>
    <w:rsid w:val="00AE7CAA"/>
    <w:rsid w:val="00AE7CDE"/>
    <w:rsid w:val="00AF5A92"/>
    <w:rsid w:val="00AF60FB"/>
    <w:rsid w:val="00B0264C"/>
    <w:rsid w:val="00B02C69"/>
    <w:rsid w:val="00B03409"/>
    <w:rsid w:val="00B04397"/>
    <w:rsid w:val="00B04842"/>
    <w:rsid w:val="00B0776F"/>
    <w:rsid w:val="00B07E17"/>
    <w:rsid w:val="00B10247"/>
    <w:rsid w:val="00B10B6A"/>
    <w:rsid w:val="00B1255E"/>
    <w:rsid w:val="00B1274D"/>
    <w:rsid w:val="00B143E7"/>
    <w:rsid w:val="00B205D3"/>
    <w:rsid w:val="00B241A2"/>
    <w:rsid w:val="00B258BB"/>
    <w:rsid w:val="00B274C5"/>
    <w:rsid w:val="00B3079A"/>
    <w:rsid w:val="00B31333"/>
    <w:rsid w:val="00B3691E"/>
    <w:rsid w:val="00B46C48"/>
    <w:rsid w:val="00B50C13"/>
    <w:rsid w:val="00B53B1B"/>
    <w:rsid w:val="00B60255"/>
    <w:rsid w:val="00B64151"/>
    <w:rsid w:val="00B64868"/>
    <w:rsid w:val="00B67B97"/>
    <w:rsid w:val="00B713AA"/>
    <w:rsid w:val="00B730A9"/>
    <w:rsid w:val="00B737E6"/>
    <w:rsid w:val="00B90B49"/>
    <w:rsid w:val="00B9679D"/>
    <w:rsid w:val="00B968C8"/>
    <w:rsid w:val="00BA3EC5"/>
    <w:rsid w:val="00BA51D9"/>
    <w:rsid w:val="00BA58E4"/>
    <w:rsid w:val="00BA60A8"/>
    <w:rsid w:val="00BB4A01"/>
    <w:rsid w:val="00BB531D"/>
    <w:rsid w:val="00BB5DFC"/>
    <w:rsid w:val="00BC0363"/>
    <w:rsid w:val="00BC06FD"/>
    <w:rsid w:val="00BC1E88"/>
    <w:rsid w:val="00BC3011"/>
    <w:rsid w:val="00BC4FE1"/>
    <w:rsid w:val="00BC7634"/>
    <w:rsid w:val="00BD01AA"/>
    <w:rsid w:val="00BD14D1"/>
    <w:rsid w:val="00BD279D"/>
    <w:rsid w:val="00BD3447"/>
    <w:rsid w:val="00BD4381"/>
    <w:rsid w:val="00BD4DB5"/>
    <w:rsid w:val="00BD50D6"/>
    <w:rsid w:val="00BD6BB8"/>
    <w:rsid w:val="00BE4D9D"/>
    <w:rsid w:val="00BF24DB"/>
    <w:rsid w:val="00BF3A17"/>
    <w:rsid w:val="00BF5CA0"/>
    <w:rsid w:val="00C01836"/>
    <w:rsid w:val="00C02727"/>
    <w:rsid w:val="00C03196"/>
    <w:rsid w:val="00C12DFC"/>
    <w:rsid w:val="00C43689"/>
    <w:rsid w:val="00C464C3"/>
    <w:rsid w:val="00C477FA"/>
    <w:rsid w:val="00C47A9E"/>
    <w:rsid w:val="00C608E2"/>
    <w:rsid w:val="00C64EAE"/>
    <w:rsid w:val="00C662D1"/>
    <w:rsid w:val="00C66BA2"/>
    <w:rsid w:val="00C82B47"/>
    <w:rsid w:val="00C86498"/>
    <w:rsid w:val="00C865A1"/>
    <w:rsid w:val="00C86D34"/>
    <w:rsid w:val="00C870F6"/>
    <w:rsid w:val="00C87166"/>
    <w:rsid w:val="00C9057B"/>
    <w:rsid w:val="00C91718"/>
    <w:rsid w:val="00C94546"/>
    <w:rsid w:val="00C95340"/>
    <w:rsid w:val="00C95985"/>
    <w:rsid w:val="00CA1EF4"/>
    <w:rsid w:val="00CA2E0F"/>
    <w:rsid w:val="00CA35C5"/>
    <w:rsid w:val="00CA5166"/>
    <w:rsid w:val="00CA5E3E"/>
    <w:rsid w:val="00CB3A95"/>
    <w:rsid w:val="00CB546B"/>
    <w:rsid w:val="00CB63F1"/>
    <w:rsid w:val="00CC0B9E"/>
    <w:rsid w:val="00CC1520"/>
    <w:rsid w:val="00CC5026"/>
    <w:rsid w:val="00CC6887"/>
    <w:rsid w:val="00CC68D0"/>
    <w:rsid w:val="00CC6F7A"/>
    <w:rsid w:val="00CD233F"/>
    <w:rsid w:val="00CD65C1"/>
    <w:rsid w:val="00CD660A"/>
    <w:rsid w:val="00CE139F"/>
    <w:rsid w:val="00CE5AB7"/>
    <w:rsid w:val="00CE6E22"/>
    <w:rsid w:val="00CF2E80"/>
    <w:rsid w:val="00CF6770"/>
    <w:rsid w:val="00CF726D"/>
    <w:rsid w:val="00D0269E"/>
    <w:rsid w:val="00D03F9A"/>
    <w:rsid w:val="00D04289"/>
    <w:rsid w:val="00D05708"/>
    <w:rsid w:val="00D06D51"/>
    <w:rsid w:val="00D0746D"/>
    <w:rsid w:val="00D1001D"/>
    <w:rsid w:val="00D10158"/>
    <w:rsid w:val="00D14A36"/>
    <w:rsid w:val="00D2009D"/>
    <w:rsid w:val="00D240AA"/>
    <w:rsid w:val="00D243BA"/>
    <w:rsid w:val="00D24991"/>
    <w:rsid w:val="00D24B98"/>
    <w:rsid w:val="00D33BF6"/>
    <w:rsid w:val="00D35A2B"/>
    <w:rsid w:val="00D43299"/>
    <w:rsid w:val="00D471FC"/>
    <w:rsid w:val="00D50255"/>
    <w:rsid w:val="00D50612"/>
    <w:rsid w:val="00D5147F"/>
    <w:rsid w:val="00D520F9"/>
    <w:rsid w:val="00D553BB"/>
    <w:rsid w:val="00D57C55"/>
    <w:rsid w:val="00D6060B"/>
    <w:rsid w:val="00D66520"/>
    <w:rsid w:val="00D66A4C"/>
    <w:rsid w:val="00D735A0"/>
    <w:rsid w:val="00D73B09"/>
    <w:rsid w:val="00D73D30"/>
    <w:rsid w:val="00D80379"/>
    <w:rsid w:val="00D81827"/>
    <w:rsid w:val="00D843DA"/>
    <w:rsid w:val="00D84AE9"/>
    <w:rsid w:val="00D90BBA"/>
    <w:rsid w:val="00D90D34"/>
    <w:rsid w:val="00D912EE"/>
    <w:rsid w:val="00D922FB"/>
    <w:rsid w:val="00D923E0"/>
    <w:rsid w:val="00D9261E"/>
    <w:rsid w:val="00D9502C"/>
    <w:rsid w:val="00DA0D0D"/>
    <w:rsid w:val="00DA41D9"/>
    <w:rsid w:val="00DA5549"/>
    <w:rsid w:val="00DA6DA3"/>
    <w:rsid w:val="00DB3BF9"/>
    <w:rsid w:val="00DB593B"/>
    <w:rsid w:val="00DB7DE1"/>
    <w:rsid w:val="00DB7F55"/>
    <w:rsid w:val="00DC13BA"/>
    <w:rsid w:val="00DC3FED"/>
    <w:rsid w:val="00DC5831"/>
    <w:rsid w:val="00DC7A9B"/>
    <w:rsid w:val="00DC7E0B"/>
    <w:rsid w:val="00DD0A1F"/>
    <w:rsid w:val="00DD108C"/>
    <w:rsid w:val="00DD11F4"/>
    <w:rsid w:val="00DD1927"/>
    <w:rsid w:val="00DD52E1"/>
    <w:rsid w:val="00DD754B"/>
    <w:rsid w:val="00DD75AF"/>
    <w:rsid w:val="00DE34CF"/>
    <w:rsid w:val="00DE3A64"/>
    <w:rsid w:val="00DE55BA"/>
    <w:rsid w:val="00DE560F"/>
    <w:rsid w:val="00DF2557"/>
    <w:rsid w:val="00DF272B"/>
    <w:rsid w:val="00DF5130"/>
    <w:rsid w:val="00DF6C1B"/>
    <w:rsid w:val="00DF6CBD"/>
    <w:rsid w:val="00E03BBA"/>
    <w:rsid w:val="00E059A4"/>
    <w:rsid w:val="00E13F3D"/>
    <w:rsid w:val="00E2514C"/>
    <w:rsid w:val="00E26FCD"/>
    <w:rsid w:val="00E30268"/>
    <w:rsid w:val="00E31465"/>
    <w:rsid w:val="00E32168"/>
    <w:rsid w:val="00E34898"/>
    <w:rsid w:val="00E364EA"/>
    <w:rsid w:val="00E423DC"/>
    <w:rsid w:val="00E45EE8"/>
    <w:rsid w:val="00E50310"/>
    <w:rsid w:val="00E544EF"/>
    <w:rsid w:val="00E54DEF"/>
    <w:rsid w:val="00E56FBB"/>
    <w:rsid w:val="00E63D54"/>
    <w:rsid w:val="00E6474E"/>
    <w:rsid w:val="00E6630E"/>
    <w:rsid w:val="00E666E6"/>
    <w:rsid w:val="00E77523"/>
    <w:rsid w:val="00E77823"/>
    <w:rsid w:val="00E85266"/>
    <w:rsid w:val="00E90261"/>
    <w:rsid w:val="00E9079E"/>
    <w:rsid w:val="00E9141F"/>
    <w:rsid w:val="00E92505"/>
    <w:rsid w:val="00E9268A"/>
    <w:rsid w:val="00E93315"/>
    <w:rsid w:val="00E95AF7"/>
    <w:rsid w:val="00E967CD"/>
    <w:rsid w:val="00E96E1F"/>
    <w:rsid w:val="00E97223"/>
    <w:rsid w:val="00EB09B7"/>
    <w:rsid w:val="00EB1C09"/>
    <w:rsid w:val="00EB3A3E"/>
    <w:rsid w:val="00EB5BE1"/>
    <w:rsid w:val="00EB617C"/>
    <w:rsid w:val="00EC0C32"/>
    <w:rsid w:val="00EC2616"/>
    <w:rsid w:val="00EC4795"/>
    <w:rsid w:val="00EC5946"/>
    <w:rsid w:val="00EC63E6"/>
    <w:rsid w:val="00ED245F"/>
    <w:rsid w:val="00ED34ED"/>
    <w:rsid w:val="00ED3613"/>
    <w:rsid w:val="00EE1704"/>
    <w:rsid w:val="00EE27DF"/>
    <w:rsid w:val="00EE7D7C"/>
    <w:rsid w:val="00EF07D3"/>
    <w:rsid w:val="00EF0E5C"/>
    <w:rsid w:val="00EF146B"/>
    <w:rsid w:val="00EF33F7"/>
    <w:rsid w:val="00EF6F2C"/>
    <w:rsid w:val="00EF7B18"/>
    <w:rsid w:val="00EF7FAB"/>
    <w:rsid w:val="00F1280F"/>
    <w:rsid w:val="00F16D2B"/>
    <w:rsid w:val="00F16F39"/>
    <w:rsid w:val="00F2056A"/>
    <w:rsid w:val="00F218BF"/>
    <w:rsid w:val="00F233BC"/>
    <w:rsid w:val="00F25070"/>
    <w:rsid w:val="00F25D98"/>
    <w:rsid w:val="00F300FB"/>
    <w:rsid w:val="00F305B1"/>
    <w:rsid w:val="00F3264C"/>
    <w:rsid w:val="00F33037"/>
    <w:rsid w:val="00F44445"/>
    <w:rsid w:val="00F516B6"/>
    <w:rsid w:val="00F5214F"/>
    <w:rsid w:val="00F5391A"/>
    <w:rsid w:val="00F55CA8"/>
    <w:rsid w:val="00F579AA"/>
    <w:rsid w:val="00F610B3"/>
    <w:rsid w:val="00F63E7F"/>
    <w:rsid w:val="00F73A31"/>
    <w:rsid w:val="00F75BB3"/>
    <w:rsid w:val="00F8090F"/>
    <w:rsid w:val="00F80D7C"/>
    <w:rsid w:val="00F837DF"/>
    <w:rsid w:val="00F919EB"/>
    <w:rsid w:val="00F928EC"/>
    <w:rsid w:val="00F949D6"/>
    <w:rsid w:val="00F955E2"/>
    <w:rsid w:val="00F9755B"/>
    <w:rsid w:val="00FA0271"/>
    <w:rsid w:val="00FA7D0A"/>
    <w:rsid w:val="00FA7F4D"/>
    <w:rsid w:val="00FB0E82"/>
    <w:rsid w:val="00FB3F0E"/>
    <w:rsid w:val="00FB5DEE"/>
    <w:rsid w:val="00FB6386"/>
    <w:rsid w:val="00FB6A38"/>
    <w:rsid w:val="00FC2A41"/>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602F"/>
  </w:style>
  <w:style w:type="numbering" w:customStyle="1" w:styleId="NoList11">
    <w:name w:val="No List11"/>
    <w:next w:val="NoList"/>
    <w:uiPriority w:val="99"/>
    <w:semiHidden/>
    <w:unhideWhenUsed/>
    <w:rsid w:val="0018602F"/>
  </w:style>
  <w:style w:type="numbering" w:customStyle="1" w:styleId="1f1">
    <w:name w:val="リストなし1"/>
    <w:next w:val="NoList"/>
    <w:uiPriority w:val="99"/>
    <w:semiHidden/>
    <w:unhideWhenUsed/>
    <w:rsid w:val="0018602F"/>
  </w:style>
  <w:style w:type="numbering" w:customStyle="1" w:styleId="1f2">
    <w:name w:val="无列表1"/>
    <w:next w:val="NoList"/>
    <w:semiHidden/>
    <w:rsid w:val="0018602F"/>
  </w:style>
  <w:style w:type="numbering" w:customStyle="1" w:styleId="NoList2">
    <w:name w:val="No List2"/>
    <w:next w:val="NoList"/>
    <w:semiHidden/>
    <w:rsid w:val="0018602F"/>
  </w:style>
  <w:style w:type="numbering" w:customStyle="1" w:styleId="NoList3">
    <w:name w:val="No List3"/>
    <w:next w:val="NoList"/>
    <w:uiPriority w:val="99"/>
    <w:semiHidden/>
    <w:rsid w:val="0018602F"/>
  </w:style>
  <w:style w:type="numbering" w:customStyle="1" w:styleId="NoList111">
    <w:name w:val="No List111"/>
    <w:next w:val="NoList"/>
    <w:uiPriority w:val="99"/>
    <w:semiHidden/>
    <w:unhideWhenUsed/>
    <w:rsid w:val="0018602F"/>
  </w:style>
  <w:style w:type="numbering" w:customStyle="1" w:styleId="1f3">
    <w:name w:val="無清單1"/>
    <w:next w:val="NoList"/>
    <w:uiPriority w:val="99"/>
    <w:semiHidden/>
    <w:unhideWhenUsed/>
    <w:rsid w:val="0018602F"/>
  </w:style>
  <w:style w:type="numbering" w:customStyle="1" w:styleId="11a">
    <w:name w:val="無清單11"/>
    <w:next w:val="NoList"/>
    <w:uiPriority w:val="99"/>
    <w:semiHidden/>
    <w:unhideWhenUsed/>
    <w:rsid w:val="0018602F"/>
  </w:style>
  <w:style w:type="numbering" w:customStyle="1" w:styleId="NoList1111">
    <w:name w:val="No List1111"/>
    <w:next w:val="NoList"/>
    <w:uiPriority w:val="99"/>
    <w:semiHidden/>
    <w:unhideWhenUsed/>
    <w:rsid w:val="0018602F"/>
  </w:style>
  <w:style w:type="numbering" w:customStyle="1" w:styleId="11b">
    <w:name w:val="无列表11"/>
    <w:next w:val="NoList"/>
    <w:semiHidden/>
    <w:rsid w:val="0018602F"/>
  </w:style>
  <w:style w:type="numbering" w:customStyle="1" w:styleId="29">
    <w:name w:val="无列表2"/>
    <w:next w:val="NoList"/>
    <w:uiPriority w:val="99"/>
    <w:semiHidden/>
    <w:unhideWhenUsed/>
    <w:rsid w:val="0018602F"/>
  </w:style>
  <w:style w:type="numbering" w:customStyle="1" w:styleId="NoList12">
    <w:name w:val="No List12"/>
    <w:next w:val="NoList"/>
    <w:uiPriority w:val="99"/>
    <w:semiHidden/>
    <w:unhideWhenUsed/>
    <w:rsid w:val="0018602F"/>
  </w:style>
  <w:style w:type="numbering" w:customStyle="1" w:styleId="11c">
    <w:name w:val="リストなし11"/>
    <w:next w:val="NoList"/>
    <w:uiPriority w:val="99"/>
    <w:semiHidden/>
    <w:unhideWhenUsed/>
    <w:rsid w:val="0018602F"/>
  </w:style>
  <w:style w:type="numbering" w:customStyle="1" w:styleId="12a">
    <w:name w:val="无列表12"/>
    <w:next w:val="NoList"/>
    <w:semiHidden/>
    <w:rsid w:val="0018602F"/>
  </w:style>
  <w:style w:type="numbering" w:customStyle="1" w:styleId="NoList21">
    <w:name w:val="No List21"/>
    <w:next w:val="NoList"/>
    <w:semiHidden/>
    <w:rsid w:val="0018602F"/>
  </w:style>
  <w:style w:type="numbering" w:customStyle="1" w:styleId="NoList31">
    <w:name w:val="No List31"/>
    <w:next w:val="NoList"/>
    <w:uiPriority w:val="99"/>
    <w:semiHidden/>
    <w:rsid w:val="0018602F"/>
  </w:style>
  <w:style w:type="numbering" w:customStyle="1" w:styleId="12b">
    <w:name w:val="無清單12"/>
    <w:next w:val="NoList"/>
    <w:uiPriority w:val="99"/>
    <w:semiHidden/>
    <w:unhideWhenUsed/>
    <w:rsid w:val="0018602F"/>
  </w:style>
  <w:style w:type="numbering" w:customStyle="1" w:styleId="1119">
    <w:name w:val="無清單111"/>
    <w:next w:val="NoList"/>
    <w:uiPriority w:val="99"/>
    <w:semiHidden/>
    <w:unhideWhenUsed/>
    <w:rsid w:val="0018602F"/>
  </w:style>
  <w:style w:type="numbering" w:customStyle="1" w:styleId="NoList11111">
    <w:name w:val="No List11111"/>
    <w:next w:val="NoList"/>
    <w:uiPriority w:val="99"/>
    <w:semiHidden/>
    <w:unhideWhenUsed/>
    <w:rsid w:val="0018602F"/>
  </w:style>
  <w:style w:type="numbering" w:customStyle="1" w:styleId="111a">
    <w:name w:val="无列表111"/>
    <w:next w:val="NoList"/>
    <w:semiHidden/>
    <w:rsid w:val="0018602F"/>
  </w:style>
  <w:style w:type="numbering" w:customStyle="1" w:styleId="216">
    <w:name w:val="无列表21"/>
    <w:next w:val="NoList"/>
    <w:uiPriority w:val="99"/>
    <w:semiHidden/>
    <w:unhideWhenUsed/>
    <w:rsid w:val="0018602F"/>
  </w:style>
  <w:style w:type="numbering" w:customStyle="1" w:styleId="NoList121">
    <w:name w:val="No List121"/>
    <w:next w:val="NoList"/>
    <w:uiPriority w:val="99"/>
    <w:semiHidden/>
    <w:unhideWhenUsed/>
    <w:rsid w:val="0018602F"/>
  </w:style>
  <w:style w:type="numbering" w:customStyle="1" w:styleId="111b">
    <w:name w:val="リストなし111"/>
    <w:next w:val="NoList"/>
    <w:uiPriority w:val="99"/>
    <w:semiHidden/>
    <w:unhideWhenUsed/>
    <w:rsid w:val="0018602F"/>
  </w:style>
  <w:style w:type="numbering" w:customStyle="1" w:styleId="1218">
    <w:name w:val="无列表121"/>
    <w:next w:val="NoList"/>
    <w:semiHidden/>
    <w:rsid w:val="0018602F"/>
  </w:style>
  <w:style w:type="numbering" w:customStyle="1" w:styleId="NoList211">
    <w:name w:val="No List211"/>
    <w:next w:val="NoList"/>
    <w:semiHidden/>
    <w:rsid w:val="0018602F"/>
  </w:style>
  <w:style w:type="numbering" w:customStyle="1" w:styleId="NoList311">
    <w:name w:val="No List311"/>
    <w:next w:val="NoList"/>
    <w:uiPriority w:val="99"/>
    <w:semiHidden/>
    <w:rsid w:val="0018602F"/>
  </w:style>
  <w:style w:type="numbering" w:customStyle="1" w:styleId="1219">
    <w:name w:val="無清單121"/>
    <w:next w:val="NoList"/>
    <w:uiPriority w:val="99"/>
    <w:semiHidden/>
    <w:unhideWhenUsed/>
    <w:rsid w:val="0018602F"/>
  </w:style>
  <w:style w:type="numbering" w:customStyle="1" w:styleId="11110">
    <w:name w:val="無清單1111"/>
    <w:next w:val="NoList"/>
    <w:uiPriority w:val="99"/>
    <w:semiHidden/>
    <w:unhideWhenUsed/>
    <w:rsid w:val="0018602F"/>
  </w:style>
  <w:style w:type="numbering" w:customStyle="1" w:styleId="NoList4">
    <w:name w:val="No List4"/>
    <w:next w:val="NoList"/>
    <w:uiPriority w:val="99"/>
    <w:semiHidden/>
    <w:unhideWhenUsed/>
    <w:rsid w:val="0018602F"/>
  </w:style>
  <w:style w:type="numbering" w:customStyle="1" w:styleId="NoList111111">
    <w:name w:val="No List111111"/>
    <w:next w:val="NoList"/>
    <w:uiPriority w:val="99"/>
    <w:semiHidden/>
    <w:unhideWhenUsed/>
    <w:rsid w:val="0018602F"/>
  </w:style>
  <w:style w:type="numbering" w:customStyle="1" w:styleId="11117">
    <w:name w:val="无列表1111"/>
    <w:next w:val="NoList"/>
    <w:semiHidden/>
    <w:rsid w:val="0018602F"/>
  </w:style>
  <w:style w:type="numbering" w:customStyle="1" w:styleId="2111">
    <w:name w:val="无列表211"/>
    <w:next w:val="NoList"/>
    <w:uiPriority w:val="99"/>
    <w:semiHidden/>
    <w:unhideWhenUsed/>
    <w:rsid w:val="0018602F"/>
  </w:style>
  <w:style w:type="numbering" w:customStyle="1" w:styleId="NoList1211">
    <w:name w:val="No List1211"/>
    <w:next w:val="NoList"/>
    <w:uiPriority w:val="99"/>
    <w:semiHidden/>
    <w:unhideWhenUsed/>
    <w:rsid w:val="0018602F"/>
  </w:style>
  <w:style w:type="numbering" w:customStyle="1" w:styleId="11118">
    <w:name w:val="リストなし1111"/>
    <w:next w:val="NoList"/>
    <w:uiPriority w:val="99"/>
    <w:semiHidden/>
    <w:unhideWhenUsed/>
    <w:rsid w:val="0018602F"/>
  </w:style>
  <w:style w:type="numbering" w:customStyle="1" w:styleId="12110">
    <w:name w:val="无列表1211"/>
    <w:next w:val="NoList"/>
    <w:semiHidden/>
    <w:rsid w:val="0018602F"/>
  </w:style>
  <w:style w:type="numbering" w:customStyle="1" w:styleId="NoList2111">
    <w:name w:val="No List2111"/>
    <w:next w:val="NoList"/>
    <w:semiHidden/>
    <w:rsid w:val="0018602F"/>
  </w:style>
  <w:style w:type="numbering" w:customStyle="1" w:styleId="NoList3111">
    <w:name w:val="No List3111"/>
    <w:next w:val="NoList"/>
    <w:uiPriority w:val="99"/>
    <w:semiHidden/>
    <w:rsid w:val="0018602F"/>
  </w:style>
  <w:style w:type="numbering" w:customStyle="1" w:styleId="12114">
    <w:name w:val="無清單1211"/>
    <w:next w:val="NoList"/>
    <w:uiPriority w:val="99"/>
    <w:semiHidden/>
    <w:unhideWhenUsed/>
    <w:rsid w:val="0018602F"/>
  </w:style>
  <w:style w:type="numbering" w:customStyle="1" w:styleId="111110">
    <w:name w:val="無清單11111"/>
    <w:next w:val="NoList"/>
    <w:uiPriority w:val="99"/>
    <w:semiHidden/>
    <w:unhideWhenUsed/>
    <w:rsid w:val="0018602F"/>
  </w:style>
  <w:style w:type="numbering" w:customStyle="1" w:styleId="3a">
    <w:name w:val="无列表3"/>
    <w:next w:val="NoList"/>
    <w:uiPriority w:val="99"/>
    <w:semiHidden/>
    <w:unhideWhenUsed/>
    <w:rsid w:val="0018602F"/>
  </w:style>
  <w:style w:type="numbering" w:customStyle="1" w:styleId="138">
    <w:name w:val="無清單13"/>
    <w:next w:val="NoList"/>
    <w:uiPriority w:val="99"/>
    <w:semiHidden/>
    <w:unhideWhenUsed/>
    <w:rsid w:val="0018602F"/>
  </w:style>
  <w:style w:type="numbering" w:customStyle="1" w:styleId="NoList13">
    <w:name w:val="No List13"/>
    <w:next w:val="NoList"/>
    <w:uiPriority w:val="99"/>
    <w:semiHidden/>
    <w:unhideWhenUsed/>
    <w:rsid w:val="0018602F"/>
  </w:style>
  <w:style w:type="numbering" w:customStyle="1" w:styleId="12c">
    <w:name w:val="リストなし12"/>
    <w:next w:val="NoList"/>
    <w:uiPriority w:val="99"/>
    <w:semiHidden/>
    <w:unhideWhenUsed/>
    <w:rsid w:val="0018602F"/>
  </w:style>
  <w:style w:type="numbering" w:customStyle="1" w:styleId="139">
    <w:name w:val="无列表13"/>
    <w:next w:val="NoList"/>
    <w:semiHidden/>
    <w:rsid w:val="0018602F"/>
  </w:style>
  <w:style w:type="numbering" w:customStyle="1" w:styleId="NoList22">
    <w:name w:val="No List22"/>
    <w:next w:val="NoList"/>
    <w:semiHidden/>
    <w:rsid w:val="0018602F"/>
  </w:style>
  <w:style w:type="numbering" w:customStyle="1" w:styleId="NoList32">
    <w:name w:val="No List32"/>
    <w:next w:val="NoList"/>
    <w:uiPriority w:val="99"/>
    <w:semiHidden/>
    <w:rsid w:val="0018602F"/>
  </w:style>
  <w:style w:type="numbering" w:customStyle="1" w:styleId="NoList112">
    <w:name w:val="No List112"/>
    <w:next w:val="NoList"/>
    <w:uiPriority w:val="99"/>
    <w:semiHidden/>
    <w:unhideWhenUsed/>
    <w:rsid w:val="0018602F"/>
  </w:style>
  <w:style w:type="numbering" w:customStyle="1" w:styleId="1128">
    <w:name w:val="無清單112"/>
    <w:next w:val="NoList"/>
    <w:uiPriority w:val="99"/>
    <w:semiHidden/>
    <w:unhideWhenUsed/>
    <w:rsid w:val="0018602F"/>
  </w:style>
  <w:style w:type="numbering" w:customStyle="1" w:styleId="11120">
    <w:name w:val="無清單1112"/>
    <w:next w:val="NoList"/>
    <w:uiPriority w:val="99"/>
    <w:semiHidden/>
    <w:unhideWhenUsed/>
    <w:rsid w:val="0018602F"/>
  </w:style>
  <w:style w:type="numbering" w:customStyle="1" w:styleId="NoList1112">
    <w:name w:val="No List1112"/>
    <w:next w:val="NoList"/>
    <w:uiPriority w:val="99"/>
    <w:semiHidden/>
    <w:unhideWhenUsed/>
    <w:rsid w:val="0018602F"/>
  </w:style>
  <w:style w:type="numbering" w:customStyle="1" w:styleId="222">
    <w:name w:val="无列表22"/>
    <w:next w:val="NoList"/>
    <w:uiPriority w:val="99"/>
    <w:semiHidden/>
    <w:unhideWhenUsed/>
    <w:rsid w:val="0018602F"/>
  </w:style>
  <w:style w:type="numbering" w:customStyle="1" w:styleId="NoList122">
    <w:name w:val="No List122"/>
    <w:next w:val="NoList"/>
    <w:uiPriority w:val="99"/>
    <w:semiHidden/>
    <w:unhideWhenUsed/>
    <w:rsid w:val="0018602F"/>
  </w:style>
  <w:style w:type="numbering" w:customStyle="1" w:styleId="1129">
    <w:name w:val="リストなし112"/>
    <w:next w:val="NoList"/>
    <w:uiPriority w:val="99"/>
    <w:semiHidden/>
    <w:unhideWhenUsed/>
    <w:rsid w:val="0018602F"/>
  </w:style>
  <w:style w:type="numbering" w:customStyle="1" w:styleId="112a">
    <w:name w:val="无列表112"/>
    <w:next w:val="NoList"/>
    <w:semiHidden/>
    <w:rsid w:val="0018602F"/>
  </w:style>
  <w:style w:type="numbering" w:customStyle="1" w:styleId="NoList212">
    <w:name w:val="No List212"/>
    <w:next w:val="NoList"/>
    <w:semiHidden/>
    <w:rsid w:val="0018602F"/>
  </w:style>
  <w:style w:type="numbering" w:customStyle="1" w:styleId="NoList312">
    <w:name w:val="No List312"/>
    <w:next w:val="NoList"/>
    <w:uiPriority w:val="99"/>
    <w:semiHidden/>
    <w:rsid w:val="0018602F"/>
  </w:style>
  <w:style w:type="numbering" w:customStyle="1" w:styleId="1228">
    <w:name w:val="無清單122"/>
    <w:next w:val="NoList"/>
    <w:uiPriority w:val="99"/>
    <w:semiHidden/>
    <w:unhideWhenUsed/>
    <w:rsid w:val="0018602F"/>
  </w:style>
  <w:style w:type="numbering" w:customStyle="1" w:styleId="111120">
    <w:name w:val="無清單11112"/>
    <w:next w:val="NoList"/>
    <w:uiPriority w:val="99"/>
    <w:semiHidden/>
    <w:unhideWhenUsed/>
    <w:rsid w:val="0018602F"/>
  </w:style>
  <w:style w:type="numbering" w:customStyle="1" w:styleId="NoList41">
    <w:name w:val="No List41"/>
    <w:next w:val="NoList"/>
    <w:uiPriority w:val="99"/>
    <w:semiHidden/>
    <w:unhideWhenUsed/>
    <w:rsid w:val="0018602F"/>
  </w:style>
  <w:style w:type="numbering" w:customStyle="1" w:styleId="NoList1121">
    <w:name w:val="No List1121"/>
    <w:next w:val="NoList"/>
    <w:uiPriority w:val="99"/>
    <w:semiHidden/>
    <w:unhideWhenUsed/>
    <w:rsid w:val="0018602F"/>
  </w:style>
  <w:style w:type="numbering" w:customStyle="1" w:styleId="NoList1212">
    <w:name w:val="No List1212"/>
    <w:next w:val="NoList"/>
    <w:uiPriority w:val="99"/>
    <w:semiHidden/>
    <w:unhideWhenUsed/>
    <w:rsid w:val="0018602F"/>
  </w:style>
  <w:style w:type="numbering" w:customStyle="1" w:styleId="11125">
    <w:name w:val="リストなし1112"/>
    <w:next w:val="NoList"/>
    <w:uiPriority w:val="99"/>
    <w:semiHidden/>
    <w:unhideWhenUsed/>
    <w:rsid w:val="0018602F"/>
  </w:style>
  <w:style w:type="numbering" w:customStyle="1" w:styleId="11126">
    <w:name w:val="无列表1112"/>
    <w:next w:val="NoList"/>
    <w:semiHidden/>
    <w:rsid w:val="0018602F"/>
  </w:style>
  <w:style w:type="numbering" w:customStyle="1" w:styleId="NoList2112">
    <w:name w:val="No List2112"/>
    <w:next w:val="NoList"/>
    <w:semiHidden/>
    <w:rsid w:val="0018602F"/>
  </w:style>
  <w:style w:type="numbering" w:customStyle="1" w:styleId="NoList3112">
    <w:name w:val="No List3112"/>
    <w:next w:val="NoList"/>
    <w:uiPriority w:val="99"/>
    <w:semiHidden/>
    <w:rsid w:val="0018602F"/>
  </w:style>
  <w:style w:type="numbering" w:customStyle="1" w:styleId="NoList11112">
    <w:name w:val="No List11112"/>
    <w:next w:val="NoList"/>
    <w:uiPriority w:val="99"/>
    <w:semiHidden/>
    <w:unhideWhenUsed/>
    <w:rsid w:val="0018602F"/>
  </w:style>
  <w:style w:type="numbering" w:customStyle="1" w:styleId="12120">
    <w:name w:val="無清單1212"/>
    <w:next w:val="NoList"/>
    <w:uiPriority w:val="99"/>
    <w:semiHidden/>
    <w:unhideWhenUsed/>
    <w:rsid w:val="0018602F"/>
  </w:style>
  <w:style w:type="numbering" w:customStyle="1" w:styleId="1111110">
    <w:name w:val="無清單111111"/>
    <w:next w:val="NoList"/>
    <w:uiPriority w:val="99"/>
    <w:semiHidden/>
    <w:unhideWhenUsed/>
    <w:rsid w:val="0018602F"/>
  </w:style>
  <w:style w:type="numbering" w:customStyle="1" w:styleId="NoList5">
    <w:name w:val="No List5"/>
    <w:next w:val="NoList"/>
    <w:uiPriority w:val="99"/>
    <w:semiHidden/>
    <w:unhideWhenUsed/>
    <w:rsid w:val="0018602F"/>
  </w:style>
  <w:style w:type="numbering" w:customStyle="1" w:styleId="NoList131">
    <w:name w:val="No List131"/>
    <w:next w:val="NoList"/>
    <w:uiPriority w:val="99"/>
    <w:semiHidden/>
    <w:unhideWhenUsed/>
    <w:rsid w:val="0018602F"/>
  </w:style>
  <w:style w:type="numbering" w:customStyle="1" w:styleId="121a">
    <w:name w:val="リストなし121"/>
    <w:next w:val="NoList"/>
    <w:uiPriority w:val="99"/>
    <w:semiHidden/>
    <w:unhideWhenUsed/>
    <w:rsid w:val="0018602F"/>
  </w:style>
  <w:style w:type="numbering" w:customStyle="1" w:styleId="1229">
    <w:name w:val="无列表122"/>
    <w:next w:val="NoList"/>
    <w:semiHidden/>
    <w:rsid w:val="0018602F"/>
  </w:style>
  <w:style w:type="numbering" w:customStyle="1" w:styleId="NoList221">
    <w:name w:val="No List221"/>
    <w:next w:val="NoList"/>
    <w:semiHidden/>
    <w:rsid w:val="0018602F"/>
  </w:style>
  <w:style w:type="numbering" w:customStyle="1" w:styleId="NoList321">
    <w:name w:val="No List321"/>
    <w:next w:val="NoList"/>
    <w:uiPriority w:val="99"/>
    <w:semiHidden/>
    <w:rsid w:val="0018602F"/>
  </w:style>
  <w:style w:type="numbering" w:customStyle="1" w:styleId="1310">
    <w:name w:val="無清單131"/>
    <w:next w:val="NoList"/>
    <w:uiPriority w:val="99"/>
    <w:semiHidden/>
    <w:unhideWhenUsed/>
    <w:rsid w:val="0018602F"/>
  </w:style>
  <w:style w:type="numbering" w:customStyle="1" w:styleId="11210">
    <w:name w:val="無清單1121"/>
    <w:next w:val="NoList"/>
    <w:uiPriority w:val="99"/>
    <w:semiHidden/>
    <w:unhideWhenUsed/>
    <w:rsid w:val="0018602F"/>
  </w:style>
  <w:style w:type="numbering" w:customStyle="1" w:styleId="2120">
    <w:name w:val="无列表212"/>
    <w:next w:val="NoList"/>
    <w:uiPriority w:val="99"/>
    <w:semiHidden/>
    <w:unhideWhenUsed/>
    <w:rsid w:val="0018602F"/>
  </w:style>
  <w:style w:type="numbering" w:customStyle="1" w:styleId="NoList1221">
    <w:name w:val="No List1221"/>
    <w:next w:val="NoList"/>
    <w:uiPriority w:val="99"/>
    <w:semiHidden/>
    <w:unhideWhenUsed/>
    <w:rsid w:val="0018602F"/>
  </w:style>
  <w:style w:type="numbering" w:customStyle="1" w:styleId="11214">
    <w:name w:val="リストなし1121"/>
    <w:next w:val="NoList"/>
    <w:uiPriority w:val="99"/>
    <w:semiHidden/>
    <w:unhideWhenUsed/>
    <w:rsid w:val="0018602F"/>
  </w:style>
  <w:style w:type="numbering" w:customStyle="1" w:styleId="11215">
    <w:name w:val="无列表1121"/>
    <w:next w:val="NoList"/>
    <w:semiHidden/>
    <w:rsid w:val="0018602F"/>
  </w:style>
  <w:style w:type="numbering" w:customStyle="1" w:styleId="NoList2121">
    <w:name w:val="No List2121"/>
    <w:next w:val="NoList"/>
    <w:semiHidden/>
    <w:rsid w:val="0018602F"/>
  </w:style>
  <w:style w:type="numbering" w:customStyle="1" w:styleId="NoList3121">
    <w:name w:val="No List3121"/>
    <w:next w:val="NoList"/>
    <w:uiPriority w:val="99"/>
    <w:semiHidden/>
    <w:rsid w:val="0018602F"/>
  </w:style>
  <w:style w:type="numbering" w:customStyle="1" w:styleId="NoList11121">
    <w:name w:val="No List11121"/>
    <w:next w:val="NoList"/>
    <w:uiPriority w:val="99"/>
    <w:semiHidden/>
    <w:unhideWhenUsed/>
    <w:rsid w:val="0018602F"/>
  </w:style>
  <w:style w:type="numbering" w:customStyle="1" w:styleId="12210">
    <w:name w:val="無清單1221"/>
    <w:next w:val="NoList"/>
    <w:uiPriority w:val="99"/>
    <w:semiHidden/>
    <w:unhideWhenUsed/>
    <w:rsid w:val="0018602F"/>
  </w:style>
  <w:style w:type="numbering" w:customStyle="1" w:styleId="111210">
    <w:name w:val="無清單11121"/>
    <w:next w:val="NoList"/>
    <w:uiPriority w:val="99"/>
    <w:semiHidden/>
    <w:unhideWhenUsed/>
    <w:rsid w:val="0018602F"/>
  </w:style>
  <w:style w:type="numbering" w:customStyle="1" w:styleId="31a">
    <w:name w:val="无列表31"/>
    <w:next w:val="NoList"/>
    <w:uiPriority w:val="99"/>
    <w:semiHidden/>
    <w:unhideWhenUsed/>
    <w:rsid w:val="0018602F"/>
  </w:style>
  <w:style w:type="numbering" w:customStyle="1" w:styleId="1314">
    <w:name w:val="无列表131"/>
    <w:next w:val="NoList"/>
    <w:semiHidden/>
    <w:rsid w:val="0018602F"/>
  </w:style>
  <w:style w:type="numbering" w:customStyle="1" w:styleId="NoList113">
    <w:name w:val="No List113"/>
    <w:next w:val="NoList"/>
    <w:uiPriority w:val="99"/>
    <w:semiHidden/>
    <w:unhideWhenUsed/>
    <w:rsid w:val="0018602F"/>
  </w:style>
  <w:style w:type="numbering" w:customStyle="1" w:styleId="NoList411">
    <w:name w:val="No List411"/>
    <w:next w:val="NoList"/>
    <w:uiPriority w:val="99"/>
    <w:semiHidden/>
    <w:unhideWhenUsed/>
    <w:rsid w:val="0018602F"/>
  </w:style>
  <w:style w:type="numbering" w:customStyle="1" w:styleId="2210">
    <w:name w:val="无列表221"/>
    <w:next w:val="NoList"/>
    <w:uiPriority w:val="99"/>
    <w:semiHidden/>
    <w:unhideWhenUsed/>
    <w:rsid w:val="0018602F"/>
  </w:style>
  <w:style w:type="numbering" w:customStyle="1" w:styleId="NoList12111">
    <w:name w:val="No List12111"/>
    <w:next w:val="NoList"/>
    <w:uiPriority w:val="99"/>
    <w:semiHidden/>
    <w:unhideWhenUsed/>
    <w:rsid w:val="0018602F"/>
  </w:style>
  <w:style w:type="numbering" w:customStyle="1" w:styleId="111112">
    <w:name w:val="リストなし11111"/>
    <w:next w:val="NoList"/>
    <w:uiPriority w:val="99"/>
    <w:semiHidden/>
    <w:unhideWhenUsed/>
    <w:rsid w:val="0018602F"/>
  </w:style>
  <w:style w:type="numbering" w:customStyle="1" w:styleId="111113">
    <w:name w:val="无列表11111"/>
    <w:next w:val="NoList"/>
    <w:semiHidden/>
    <w:rsid w:val="0018602F"/>
  </w:style>
  <w:style w:type="numbering" w:customStyle="1" w:styleId="NoList21111">
    <w:name w:val="No List21111"/>
    <w:next w:val="NoList"/>
    <w:semiHidden/>
    <w:rsid w:val="0018602F"/>
  </w:style>
  <w:style w:type="numbering" w:customStyle="1" w:styleId="NoList31111">
    <w:name w:val="No List31111"/>
    <w:next w:val="NoList"/>
    <w:uiPriority w:val="99"/>
    <w:semiHidden/>
    <w:rsid w:val="0018602F"/>
  </w:style>
  <w:style w:type="numbering" w:customStyle="1" w:styleId="NoList1111111">
    <w:name w:val="No List1111111"/>
    <w:next w:val="NoList"/>
    <w:uiPriority w:val="99"/>
    <w:semiHidden/>
    <w:unhideWhenUsed/>
    <w:rsid w:val="0018602F"/>
  </w:style>
  <w:style w:type="numbering" w:customStyle="1" w:styleId="121110">
    <w:name w:val="無清單12111"/>
    <w:next w:val="NoList"/>
    <w:uiPriority w:val="99"/>
    <w:semiHidden/>
    <w:unhideWhenUsed/>
    <w:rsid w:val="0018602F"/>
  </w:style>
  <w:style w:type="numbering" w:customStyle="1" w:styleId="1111111">
    <w:name w:val="無清單1111111"/>
    <w:next w:val="NoList"/>
    <w:uiPriority w:val="99"/>
    <w:semiHidden/>
    <w:unhideWhenUsed/>
    <w:rsid w:val="0018602F"/>
  </w:style>
  <w:style w:type="numbering" w:customStyle="1" w:styleId="NoList1311">
    <w:name w:val="No List1311"/>
    <w:next w:val="NoList"/>
    <w:uiPriority w:val="99"/>
    <w:semiHidden/>
    <w:unhideWhenUsed/>
    <w:rsid w:val="0018602F"/>
  </w:style>
  <w:style w:type="numbering" w:customStyle="1" w:styleId="12115">
    <w:name w:val="リストなし1211"/>
    <w:next w:val="NoList"/>
    <w:uiPriority w:val="99"/>
    <w:semiHidden/>
    <w:unhideWhenUsed/>
    <w:rsid w:val="0018602F"/>
  </w:style>
  <w:style w:type="numbering" w:customStyle="1" w:styleId="12121">
    <w:name w:val="无列表1212"/>
    <w:next w:val="NoList"/>
    <w:semiHidden/>
    <w:rsid w:val="0018602F"/>
  </w:style>
  <w:style w:type="numbering" w:customStyle="1" w:styleId="NoList2211">
    <w:name w:val="No List2211"/>
    <w:next w:val="NoList"/>
    <w:semiHidden/>
    <w:rsid w:val="0018602F"/>
  </w:style>
  <w:style w:type="numbering" w:customStyle="1" w:styleId="NoList3211">
    <w:name w:val="No List3211"/>
    <w:next w:val="NoList"/>
    <w:uiPriority w:val="99"/>
    <w:semiHidden/>
    <w:rsid w:val="0018602F"/>
  </w:style>
  <w:style w:type="numbering" w:customStyle="1" w:styleId="NoList11211">
    <w:name w:val="No List11211"/>
    <w:next w:val="NoList"/>
    <w:uiPriority w:val="99"/>
    <w:semiHidden/>
    <w:unhideWhenUsed/>
    <w:rsid w:val="0018602F"/>
  </w:style>
  <w:style w:type="numbering" w:customStyle="1" w:styleId="13110">
    <w:name w:val="無清單1311"/>
    <w:next w:val="NoList"/>
    <w:uiPriority w:val="99"/>
    <w:semiHidden/>
    <w:unhideWhenUsed/>
    <w:rsid w:val="0018602F"/>
  </w:style>
  <w:style w:type="numbering" w:customStyle="1" w:styleId="112110">
    <w:name w:val="無清單11211"/>
    <w:next w:val="NoList"/>
    <w:uiPriority w:val="99"/>
    <w:semiHidden/>
    <w:unhideWhenUsed/>
    <w:rsid w:val="0018602F"/>
  </w:style>
  <w:style w:type="numbering" w:customStyle="1" w:styleId="21110">
    <w:name w:val="无列表2111"/>
    <w:next w:val="NoList"/>
    <w:uiPriority w:val="99"/>
    <w:semiHidden/>
    <w:unhideWhenUsed/>
    <w:rsid w:val="0018602F"/>
  </w:style>
  <w:style w:type="numbering" w:customStyle="1" w:styleId="NoList12211">
    <w:name w:val="No List12211"/>
    <w:next w:val="NoList"/>
    <w:uiPriority w:val="99"/>
    <w:semiHidden/>
    <w:unhideWhenUsed/>
    <w:rsid w:val="0018602F"/>
  </w:style>
  <w:style w:type="numbering" w:customStyle="1" w:styleId="112111">
    <w:name w:val="リストなし11211"/>
    <w:next w:val="NoList"/>
    <w:uiPriority w:val="99"/>
    <w:semiHidden/>
    <w:unhideWhenUsed/>
    <w:rsid w:val="0018602F"/>
  </w:style>
  <w:style w:type="numbering" w:customStyle="1" w:styleId="112112">
    <w:name w:val="无列表11211"/>
    <w:next w:val="NoList"/>
    <w:semiHidden/>
    <w:rsid w:val="0018602F"/>
  </w:style>
  <w:style w:type="numbering" w:customStyle="1" w:styleId="NoList21211">
    <w:name w:val="No List21211"/>
    <w:next w:val="NoList"/>
    <w:semiHidden/>
    <w:rsid w:val="0018602F"/>
  </w:style>
  <w:style w:type="numbering" w:customStyle="1" w:styleId="NoList31211">
    <w:name w:val="No List31211"/>
    <w:next w:val="NoList"/>
    <w:uiPriority w:val="99"/>
    <w:semiHidden/>
    <w:rsid w:val="0018602F"/>
  </w:style>
  <w:style w:type="numbering" w:customStyle="1" w:styleId="NoList111211">
    <w:name w:val="No List111211"/>
    <w:next w:val="NoList"/>
    <w:uiPriority w:val="99"/>
    <w:semiHidden/>
    <w:unhideWhenUsed/>
    <w:rsid w:val="0018602F"/>
  </w:style>
  <w:style w:type="numbering" w:customStyle="1" w:styleId="122110">
    <w:name w:val="無清單12211"/>
    <w:next w:val="NoList"/>
    <w:uiPriority w:val="99"/>
    <w:semiHidden/>
    <w:unhideWhenUsed/>
    <w:rsid w:val="0018602F"/>
  </w:style>
  <w:style w:type="numbering" w:customStyle="1" w:styleId="111211">
    <w:name w:val="無清單111211"/>
    <w:next w:val="NoList"/>
    <w:uiPriority w:val="99"/>
    <w:semiHidden/>
    <w:unhideWhenUsed/>
    <w:rsid w:val="0018602F"/>
  </w:style>
  <w:style w:type="numbering" w:customStyle="1" w:styleId="NoList6">
    <w:name w:val="No List6"/>
    <w:next w:val="NoList"/>
    <w:uiPriority w:val="99"/>
    <w:semiHidden/>
    <w:unhideWhenUsed/>
    <w:rsid w:val="0018602F"/>
  </w:style>
  <w:style w:type="numbering" w:customStyle="1" w:styleId="NoList14">
    <w:name w:val="No List14"/>
    <w:next w:val="NoList"/>
    <w:uiPriority w:val="99"/>
    <w:semiHidden/>
    <w:unhideWhenUsed/>
    <w:rsid w:val="0018602F"/>
  </w:style>
  <w:style w:type="numbering" w:customStyle="1" w:styleId="13a">
    <w:name w:val="リストなし13"/>
    <w:next w:val="NoList"/>
    <w:uiPriority w:val="99"/>
    <w:semiHidden/>
    <w:unhideWhenUsed/>
    <w:rsid w:val="0018602F"/>
  </w:style>
  <w:style w:type="numbering" w:customStyle="1" w:styleId="NoList23">
    <w:name w:val="No List23"/>
    <w:next w:val="NoList"/>
    <w:semiHidden/>
    <w:rsid w:val="0018602F"/>
  </w:style>
  <w:style w:type="numbering" w:customStyle="1" w:styleId="NoList33">
    <w:name w:val="No List33"/>
    <w:next w:val="NoList"/>
    <w:uiPriority w:val="99"/>
    <w:semiHidden/>
    <w:rsid w:val="0018602F"/>
  </w:style>
  <w:style w:type="numbering" w:customStyle="1" w:styleId="148">
    <w:name w:val="無清單14"/>
    <w:next w:val="NoList"/>
    <w:uiPriority w:val="99"/>
    <w:semiHidden/>
    <w:unhideWhenUsed/>
    <w:rsid w:val="0018602F"/>
  </w:style>
  <w:style w:type="numbering" w:customStyle="1" w:styleId="1137">
    <w:name w:val="無清單113"/>
    <w:next w:val="NoList"/>
    <w:uiPriority w:val="99"/>
    <w:semiHidden/>
    <w:unhideWhenUsed/>
    <w:rsid w:val="0018602F"/>
  </w:style>
  <w:style w:type="numbering" w:customStyle="1" w:styleId="NoList123">
    <w:name w:val="No List123"/>
    <w:next w:val="NoList"/>
    <w:uiPriority w:val="99"/>
    <w:semiHidden/>
    <w:unhideWhenUsed/>
    <w:rsid w:val="0018602F"/>
  </w:style>
  <w:style w:type="numbering" w:customStyle="1" w:styleId="1138">
    <w:name w:val="リストなし113"/>
    <w:next w:val="NoList"/>
    <w:uiPriority w:val="99"/>
    <w:semiHidden/>
    <w:unhideWhenUsed/>
    <w:rsid w:val="0018602F"/>
  </w:style>
  <w:style w:type="numbering" w:customStyle="1" w:styleId="1139">
    <w:name w:val="无列表113"/>
    <w:next w:val="NoList"/>
    <w:semiHidden/>
    <w:rsid w:val="0018602F"/>
  </w:style>
  <w:style w:type="numbering" w:customStyle="1" w:styleId="NoList213">
    <w:name w:val="No List213"/>
    <w:next w:val="NoList"/>
    <w:semiHidden/>
    <w:rsid w:val="0018602F"/>
  </w:style>
  <w:style w:type="numbering" w:customStyle="1" w:styleId="NoList313">
    <w:name w:val="No List313"/>
    <w:next w:val="NoList"/>
    <w:uiPriority w:val="99"/>
    <w:semiHidden/>
    <w:rsid w:val="0018602F"/>
  </w:style>
  <w:style w:type="numbering" w:customStyle="1" w:styleId="NoList1113">
    <w:name w:val="No List1113"/>
    <w:next w:val="NoList"/>
    <w:uiPriority w:val="99"/>
    <w:semiHidden/>
    <w:unhideWhenUsed/>
    <w:rsid w:val="0018602F"/>
  </w:style>
  <w:style w:type="numbering" w:customStyle="1" w:styleId="1236">
    <w:name w:val="無清單123"/>
    <w:next w:val="NoList"/>
    <w:uiPriority w:val="99"/>
    <w:semiHidden/>
    <w:unhideWhenUsed/>
    <w:rsid w:val="0018602F"/>
  </w:style>
  <w:style w:type="numbering" w:customStyle="1" w:styleId="11130">
    <w:name w:val="無清單1113"/>
    <w:next w:val="NoList"/>
    <w:uiPriority w:val="99"/>
    <w:semiHidden/>
    <w:unhideWhenUsed/>
    <w:rsid w:val="0018602F"/>
  </w:style>
  <w:style w:type="numbering" w:customStyle="1" w:styleId="NoList51">
    <w:name w:val="No List51"/>
    <w:next w:val="NoList"/>
    <w:uiPriority w:val="99"/>
    <w:semiHidden/>
    <w:unhideWhenUsed/>
    <w:rsid w:val="0018602F"/>
  </w:style>
  <w:style w:type="numbering" w:customStyle="1" w:styleId="13111">
    <w:name w:val="无列表1311"/>
    <w:next w:val="NoList"/>
    <w:semiHidden/>
    <w:rsid w:val="0018602F"/>
  </w:style>
  <w:style w:type="numbering" w:customStyle="1" w:styleId="NoList1131">
    <w:name w:val="No List1131"/>
    <w:next w:val="NoList"/>
    <w:uiPriority w:val="99"/>
    <w:semiHidden/>
    <w:unhideWhenUsed/>
    <w:rsid w:val="0018602F"/>
  </w:style>
  <w:style w:type="numbering" w:customStyle="1" w:styleId="NoList4111">
    <w:name w:val="No List4111"/>
    <w:next w:val="NoList"/>
    <w:uiPriority w:val="99"/>
    <w:semiHidden/>
    <w:unhideWhenUsed/>
    <w:rsid w:val="0018602F"/>
  </w:style>
  <w:style w:type="numbering" w:customStyle="1" w:styleId="2211">
    <w:name w:val="无列表2211"/>
    <w:next w:val="NoList"/>
    <w:uiPriority w:val="99"/>
    <w:semiHidden/>
    <w:unhideWhenUsed/>
    <w:rsid w:val="0018602F"/>
  </w:style>
  <w:style w:type="numbering" w:customStyle="1" w:styleId="NoList121111">
    <w:name w:val="No List121111"/>
    <w:next w:val="NoList"/>
    <w:uiPriority w:val="99"/>
    <w:semiHidden/>
    <w:unhideWhenUsed/>
    <w:rsid w:val="0018602F"/>
  </w:style>
  <w:style w:type="numbering" w:customStyle="1" w:styleId="1111112">
    <w:name w:val="リストなし111111"/>
    <w:next w:val="NoList"/>
    <w:uiPriority w:val="99"/>
    <w:semiHidden/>
    <w:unhideWhenUsed/>
    <w:rsid w:val="0018602F"/>
  </w:style>
  <w:style w:type="numbering" w:customStyle="1" w:styleId="1111113">
    <w:name w:val="无列表111111"/>
    <w:next w:val="NoList"/>
    <w:semiHidden/>
    <w:rsid w:val="0018602F"/>
  </w:style>
  <w:style w:type="numbering" w:customStyle="1" w:styleId="NoList211111">
    <w:name w:val="No List211111"/>
    <w:next w:val="NoList"/>
    <w:semiHidden/>
    <w:rsid w:val="0018602F"/>
  </w:style>
  <w:style w:type="numbering" w:customStyle="1" w:styleId="NoList311111">
    <w:name w:val="No List311111"/>
    <w:next w:val="NoList"/>
    <w:uiPriority w:val="99"/>
    <w:semiHidden/>
    <w:rsid w:val="0018602F"/>
  </w:style>
  <w:style w:type="numbering" w:customStyle="1" w:styleId="NoList11111111">
    <w:name w:val="No List11111111"/>
    <w:next w:val="NoList"/>
    <w:uiPriority w:val="99"/>
    <w:semiHidden/>
    <w:unhideWhenUsed/>
    <w:rsid w:val="0018602F"/>
  </w:style>
  <w:style w:type="numbering" w:customStyle="1" w:styleId="121111">
    <w:name w:val="無清單121111"/>
    <w:next w:val="NoList"/>
    <w:uiPriority w:val="99"/>
    <w:semiHidden/>
    <w:unhideWhenUsed/>
    <w:rsid w:val="0018602F"/>
  </w:style>
  <w:style w:type="numbering" w:customStyle="1" w:styleId="11111111">
    <w:name w:val="無清單11111111"/>
    <w:next w:val="NoList"/>
    <w:uiPriority w:val="99"/>
    <w:semiHidden/>
    <w:unhideWhenUsed/>
    <w:rsid w:val="0018602F"/>
  </w:style>
  <w:style w:type="numbering" w:customStyle="1" w:styleId="NoList13111">
    <w:name w:val="No List13111"/>
    <w:next w:val="NoList"/>
    <w:uiPriority w:val="99"/>
    <w:semiHidden/>
    <w:unhideWhenUsed/>
    <w:rsid w:val="0018602F"/>
  </w:style>
  <w:style w:type="numbering" w:customStyle="1" w:styleId="121112">
    <w:name w:val="リストなし12111"/>
    <w:next w:val="NoList"/>
    <w:uiPriority w:val="99"/>
    <w:semiHidden/>
    <w:unhideWhenUsed/>
    <w:rsid w:val="0018602F"/>
  </w:style>
  <w:style w:type="numbering" w:customStyle="1" w:styleId="121113">
    <w:name w:val="无列表12111"/>
    <w:next w:val="NoList"/>
    <w:semiHidden/>
    <w:rsid w:val="0018602F"/>
  </w:style>
  <w:style w:type="numbering" w:customStyle="1" w:styleId="NoList22111">
    <w:name w:val="No List22111"/>
    <w:next w:val="NoList"/>
    <w:semiHidden/>
    <w:rsid w:val="0018602F"/>
  </w:style>
  <w:style w:type="numbering" w:customStyle="1" w:styleId="NoList32111">
    <w:name w:val="No List32111"/>
    <w:next w:val="NoList"/>
    <w:uiPriority w:val="99"/>
    <w:semiHidden/>
    <w:rsid w:val="0018602F"/>
  </w:style>
  <w:style w:type="numbering" w:customStyle="1" w:styleId="NoList112111">
    <w:name w:val="No List112111"/>
    <w:next w:val="NoList"/>
    <w:uiPriority w:val="99"/>
    <w:semiHidden/>
    <w:unhideWhenUsed/>
    <w:rsid w:val="0018602F"/>
  </w:style>
  <w:style w:type="numbering" w:customStyle="1" w:styleId="131110">
    <w:name w:val="無清單13111"/>
    <w:next w:val="NoList"/>
    <w:uiPriority w:val="99"/>
    <w:semiHidden/>
    <w:unhideWhenUsed/>
    <w:rsid w:val="0018602F"/>
  </w:style>
  <w:style w:type="numbering" w:customStyle="1" w:styleId="1121110">
    <w:name w:val="無清單112111"/>
    <w:next w:val="NoList"/>
    <w:uiPriority w:val="99"/>
    <w:semiHidden/>
    <w:unhideWhenUsed/>
    <w:rsid w:val="0018602F"/>
  </w:style>
  <w:style w:type="numbering" w:customStyle="1" w:styleId="21111">
    <w:name w:val="无列表21111"/>
    <w:next w:val="NoList"/>
    <w:uiPriority w:val="99"/>
    <w:semiHidden/>
    <w:unhideWhenUsed/>
    <w:rsid w:val="0018602F"/>
  </w:style>
  <w:style w:type="numbering" w:customStyle="1" w:styleId="NoList122111">
    <w:name w:val="No List122111"/>
    <w:next w:val="NoList"/>
    <w:uiPriority w:val="99"/>
    <w:semiHidden/>
    <w:unhideWhenUsed/>
    <w:rsid w:val="0018602F"/>
  </w:style>
  <w:style w:type="numbering" w:customStyle="1" w:styleId="1121111">
    <w:name w:val="リストなし112111"/>
    <w:next w:val="NoList"/>
    <w:uiPriority w:val="99"/>
    <w:semiHidden/>
    <w:unhideWhenUsed/>
    <w:rsid w:val="0018602F"/>
  </w:style>
  <w:style w:type="numbering" w:customStyle="1" w:styleId="1121112">
    <w:name w:val="无列表112111"/>
    <w:next w:val="NoList"/>
    <w:semiHidden/>
    <w:rsid w:val="0018602F"/>
  </w:style>
  <w:style w:type="numbering" w:customStyle="1" w:styleId="NoList212111">
    <w:name w:val="No List212111"/>
    <w:next w:val="NoList"/>
    <w:semiHidden/>
    <w:rsid w:val="0018602F"/>
  </w:style>
  <w:style w:type="numbering" w:customStyle="1" w:styleId="NoList312111">
    <w:name w:val="No List312111"/>
    <w:next w:val="NoList"/>
    <w:uiPriority w:val="99"/>
    <w:semiHidden/>
    <w:rsid w:val="0018602F"/>
  </w:style>
  <w:style w:type="numbering" w:customStyle="1" w:styleId="NoList1112111">
    <w:name w:val="No List1112111"/>
    <w:next w:val="NoList"/>
    <w:uiPriority w:val="99"/>
    <w:semiHidden/>
    <w:unhideWhenUsed/>
    <w:rsid w:val="0018602F"/>
  </w:style>
  <w:style w:type="numbering" w:customStyle="1" w:styleId="122111">
    <w:name w:val="無清單122111"/>
    <w:next w:val="NoList"/>
    <w:uiPriority w:val="99"/>
    <w:semiHidden/>
    <w:unhideWhenUsed/>
    <w:rsid w:val="0018602F"/>
  </w:style>
  <w:style w:type="numbering" w:customStyle="1" w:styleId="1112111">
    <w:name w:val="無清單1112111"/>
    <w:next w:val="NoList"/>
    <w:uiPriority w:val="99"/>
    <w:semiHidden/>
    <w:unhideWhenUsed/>
    <w:rsid w:val="0018602F"/>
  </w:style>
  <w:style w:type="numbering" w:customStyle="1" w:styleId="NoList511">
    <w:name w:val="No List511"/>
    <w:next w:val="NoList"/>
    <w:uiPriority w:val="99"/>
    <w:semiHidden/>
    <w:unhideWhenUsed/>
    <w:rsid w:val="0018602F"/>
  </w:style>
  <w:style w:type="numbering" w:customStyle="1" w:styleId="NoList61">
    <w:name w:val="No List61"/>
    <w:next w:val="NoList"/>
    <w:uiPriority w:val="99"/>
    <w:semiHidden/>
    <w:unhideWhenUsed/>
    <w:rsid w:val="0018602F"/>
  </w:style>
  <w:style w:type="numbering" w:customStyle="1" w:styleId="NoList141">
    <w:name w:val="No List141"/>
    <w:next w:val="NoList"/>
    <w:uiPriority w:val="99"/>
    <w:semiHidden/>
    <w:unhideWhenUsed/>
    <w:rsid w:val="0018602F"/>
  </w:style>
  <w:style w:type="numbering" w:customStyle="1" w:styleId="1315">
    <w:name w:val="リストなし131"/>
    <w:next w:val="NoList"/>
    <w:uiPriority w:val="99"/>
    <w:semiHidden/>
    <w:unhideWhenUsed/>
    <w:rsid w:val="0018602F"/>
  </w:style>
  <w:style w:type="numbering" w:customStyle="1" w:styleId="NoList231">
    <w:name w:val="No List231"/>
    <w:next w:val="NoList"/>
    <w:semiHidden/>
    <w:rsid w:val="0018602F"/>
  </w:style>
  <w:style w:type="numbering" w:customStyle="1" w:styleId="NoList331">
    <w:name w:val="No List331"/>
    <w:next w:val="NoList"/>
    <w:uiPriority w:val="99"/>
    <w:semiHidden/>
    <w:rsid w:val="0018602F"/>
  </w:style>
  <w:style w:type="numbering" w:customStyle="1" w:styleId="NoList114">
    <w:name w:val="No List114"/>
    <w:next w:val="NoList"/>
    <w:uiPriority w:val="99"/>
    <w:semiHidden/>
    <w:unhideWhenUsed/>
    <w:rsid w:val="0018602F"/>
  </w:style>
  <w:style w:type="numbering" w:customStyle="1" w:styleId="1410">
    <w:name w:val="無清單141"/>
    <w:next w:val="NoList"/>
    <w:uiPriority w:val="99"/>
    <w:semiHidden/>
    <w:unhideWhenUsed/>
    <w:rsid w:val="0018602F"/>
  </w:style>
  <w:style w:type="numbering" w:customStyle="1" w:styleId="11310">
    <w:name w:val="無清單1131"/>
    <w:next w:val="NoList"/>
    <w:uiPriority w:val="99"/>
    <w:semiHidden/>
    <w:unhideWhenUsed/>
    <w:rsid w:val="0018602F"/>
  </w:style>
  <w:style w:type="numbering" w:customStyle="1" w:styleId="NoList42">
    <w:name w:val="No List42"/>
    <w:next w:val="NoList"/>
    <w:uiPriority w:val="99"/>
    <w:semiHidden/>
    <w:unhideWhenUsed/>
    <w:rsid w:val="0018602F"/>
  </w:style>
  <w:style w:type="numbering" w:customStyle="1" w:styleId="NoList1231">
    <w:name w:val="No List1231"/>
    <w:next w:val="NoList"/>
    <w:uiPriority w:val="99"/>
    <w:semiHidden/>
    <w:unhideWhenUsed/>
    <w:rsid w:val="0018602F"/>
  </w:style>
  <w:style w:type="numbering" w:customStyle="1" w:styleId="11312">
    <w:name w:val="リストなし1131"/>
    <w:next w:val="NoList"/>
    <w:uiPriority w:val="99"/>
    <w:semiHidden/>
    <w:unhideWhenUsed/>
    <w:rsid w:val="0018602F"/>
  </w:style>
  <w:style w:type="numbering" w:customStyle="1" w:styleId="11313">
    <w:name w:val="无列表1131"/>
    <w:next w:val="NoList"/>
    <w:semiHidden/>
    <w:rsid w:val="0018602F"/>
  </w:style>
  <w:style w:type="numbering" w:customStyle="1" w:styleId="NoList2131">
    <w:name w:val="No List2131"/>
    <w:next w:val="NoList"/>
    <w:semiHidden/>
    <w:rsid w:val="0018602F"/>
  </w:style>
  <w:style w:type="numbering" w:customStyle="1" w:styleId="NoList3131">
    <w:name w:val="No List3131"/>
    <w:next w:val="NoList"/>
    <w:uiPriority w:val="99"/>
    <w:semiHidden/>
    <w:rsid w:val="0018602F"/>
  </w:style>
  <w:style w:type="numbering" w:customStyle="1" w:styleId="NoList11131">
    <w:name w:val="No List11131"/>
    <w:next w:val="NoList"/>
    <w:uiPriority w:val="99"/>
    <w:semiHidden/>
    <w:unhideWhenUsed/>
    <w:rsid w:val="0018602F"/>
  </w:style>
  <w:style w:type="numbering" w:customStyle="1" w:styleId="12310">
    <w:name w:val="無清單1231"/>
    <w:next w:val="NoList"/>
    <w:uiPriority w:val="99"/>
    <w:semiHidden/>
    <w:unhideWhenUsed/>
    <w:rsid w:val="0018602F"/>
  </w:style>
  <w:style w:type="numbering" w:customStyle="1" w:styleId="111310">
    <w:name w:val="無清單11131"/>
    <w:next w:val="NoList"/>
    <w:uiPriority w:val="99"/>
    <w:semiHidden/>
    <w:unhideWhenUsed/>
    <w:rsid w:val="0018602F"/>
  </w:style>
  <w:style w:type="numbering" w:customStyle="1" w:styleId="NoList12121">
    <w:name w:val="No List12121"/>
    <w:next w:val="NoList"/>
    <w:uiPriority w:val="99"/>
    <w:semiHidden/>
    <w:unhideWhenUsed/>
    <w:rsid w:val="0018602F"/>
  </w:style>
  <w:style w:type="numbering" w:customStyle="1" w:styleId="111212">
    <w:name w:val="リストなし11121"/>
    <w:next w:val="NoList"/>
    <w:uiPriority w:val="99"/>
    <w:semiHidden/>
    <w:unhideWhenUsed/>
    <w:rsid w:val="0018602F"/>
  </w:style>
  <w:style w:type="numbering" w:customStyle="1" w:styleId="111213">
    <w:name w:val="无列表11121"/>
    <w:next w:val="NoList"/>
    <w:semiHidden/>
    <w:rsid w:val="0018602F"/>
  </w:style>
  <w:style w:type="numbering" w:customStyle="1" w:styleId="NoList21121">
    <w:name w:val="No List21121"/>
    <w:next w:val="NoList"/>
    <w:semiHidden/>
    <w:rsid w:val="0018602F"/>
  </w:style>
  <w:style w:type="numbering" w:customStyle="1" w:styleId="NoList31121">
    <w:name w:val="No List31121"/>
    <w:next w:val="NoList"/>
    <w:uiPriority w:val="99"/>
    <w:semiHidden/>
    <w:rsid w:val="0018602F"/>
  </w:style>
  <w:style w:type="numbering" w:customStyle="1" w:styleId="NoList111121">
    <w:name w:val="No List111121"/>
    <w:next w:val="NoList"/>
    <w:uiPriority w:val="99"/>
    <w:semiHidden/>
    <w:unhideWhenUsed/>
    <w:rsid w:val="0018602F"/>
  </w:style>
  <w:style w:type="numbering" w:customStyle="1" w:styleId="121210">
    <w:name w:val="無清單12121"/>
    <w:next w:val="NoList"/>
    <w:uiPriority w:val="99"/>
    <w:semiHidden/>
    <w:unhideWhenUsed/>
    <w:rsid w:val="0018602F"/>
  </w:style>
  <w:style w:type="numbering" w:customStyle="1" w:styleId="111121">
    <w:name w:val="無清單111121"/>
    <w:next w:val="NoList"/>
    <w:uiPriority w:val="99"/>
    <w:semiHidden/>
    <w:unhideWhenUsed/>
    <w:rsid w:val="0018602F"/>
  </w:style>
  <w:style w:type="numbering" w:customStyle="1" w:styleId="NoList52">
    <w:name w:val="No List52"/>
    <w:next w:val="NoList"/>
    <w:uiPriority w:val="99"/>
    <w:semiHidden/>
    <w:unhideWhenUsed/>
    <w:rsid w:val="0018602F"/>
  </w:style>
  <w:style w:type="numbering" w:customStyle="1" w:styleId="NoList132">
    <w:name w:val="No List132"/>
    <w:next w:val="NoList"/>
    <w:uiPriority w:val="99"/>
    <w:semiHidden/>
    <w:unhideWhenUsed/>
    <w:rsid w:val="0018602F"/>
  </w:style>
  <w:style w:type="numbering" w:customStyle="1" w:styleId="122a">
    <w:name w:val="リストなし122"/>
    <w:next w:val="NoList"/>
    <w:uiPriority w:val="99"/>
    <w:semiHidden/>
    <w:unhideWhenUsed/>
    <w:rsid w:val="0018602F"/>
  </w:style>
  <w:style w:type="numbering" w:customStyle="1" w:styleId="12214">
    <w:name w:val="无列表1221"/>
    <w:next w:val="NoList"/>
    <w:semiHidden/>
    <w:rsid w:val="0018602F"/>
  </w:style>
  <w:style w:type="numbering" w:customStyle="1" w:styleId="NoList222">
    <w:name w:val="No List222"/>
    <w:next w:val="NoList"/>
    <w:semiHidden/>
    <w:rsid w:val="0018602F"/>
  </w:style>
  <w:style w:type="numbering" w:customStyle="1" w:styleId="NoList322">
    <w:name w:val="No List322"/>
    <w:next w:val="NoList"/>
    <w:uiPriority w:val="99"/>
    <w:semiHidden/>
    <w:rsid w:val="0018602F"/>
  </w:style>
  <w:style w:type="numbering" w:customStyle="1" w:styleId="NoList1122">
    <w:name w:val="No List1122"/>
    <w:next w:val="NoList"/>
    <w:uiPriority w:val="99"/>
    <w:semiHidden/>
    <w:unhideWhenUsed/>
    <w:rsid w:val="0018602F"/>
  </w:style>
  <w:style w:type="numbering" w:customStyle="1" w:styleId="1321">
    <w:name w:val="無清單132"/>
    <w:next w:val="NoList"/>
    <w:uiPriority w:val="99"/>
    <w:semiHidden/>
    <w:unhideWhenUsed/>
    <w:rsid w:val="0018602F"/>
  </w:style>
  <w:style w:type="numbering" w:customStyle="1" w:styleId="11220">
    <w:name w:val="無清單1122"/>
    <w:next w:val="NoList"/>
    <w:uiPriority w:val="99"/>
    <w:semiHidden/>
    <w:unhideWhenUsed/>
    <w:rsid w:val="0018602F"/>
  </w:style>
  <w:style w:type="numbering" w:customStyle="1" w:styleId="2121">
    <w:name w:val="无列表2121"/>
    <w:next w:val="NoList"/>
    <w:uiPriority w:val="99"/>
    <w:semiHidden/>
    <w:unhideWhenUsed/>
    <w:rsid w:val="0018602F"/>
  </w:style>
  <w:style w:type="numbering" w:customStyle="1" w:styleId="NoList11122">
    <w:name w:val="No List11122"/>
    <w:next w:val="NoList"/>
    <w:uiPriority w:val="99"/>
    <w:semiHidden/>
    <w:unhideWhenUsed/>
    <w:rsid w:val="0018602F"/>
  </w:style>
  <w:style w:type="numbering" w:customStyle="1" w:styleId="NoList7">
    <w:name w:val="No List7"/>
    <w:next w:val="NoList"/>
    <w:uiPriority w:val="99"/>
    <w:semiHidden/>
    <w:unhideWhenUsed/>
    <w:rsid w:val="0018602F"/>
  </w:style>
  <w:style w:type="numbering" w:customStyle="1" w:styleId="NoList15">
    <w:name w:val="No List15"/>
    <w:next w:val="NoList"/>
    <w:uiPriority w:val="99"/>
    <w:semiHidden/>
    <w:unhideWhenUsed/>
    <w:rsid w:val="0018602F"/>
  </w:style>
  <w:style w:type="numbering" w:customStyle="1" w:styleId="149">
    <w:name w:val="リストなし14"/>
    <w:next w:val="NoList"/>
    <w:uiPriority w:val="99"/>
    <w:semiHidden/>
    <w:unhideWhenUsed/>
    <w:rsid w:val="0018602F"/>
  </w:style>
  <w:style w:type="numbering" w:customStyle="1" w:styleId="14a">
    <w:name w:val="无列表14"/>
    <w:next w:val="NoList"/>
    <w:semiHidden/>
    <w:rsid w:val="0018602F"/>
  </w:style>
  <w:style w:type="numbering" w:customStyle="1" w:styleId="NoList24">
    <w:name w:val="No List24"/>
    <w:next w:val="NoList"/>
    <w:semiHidden/>
    <w:rsid w:val="0018602F"/>
  </w:style>
  <w:style w:type="numbering" w:customStyle="1" w:styleId="NoList34">
    <w:name w:val="No List34"/>
    <w:next w:val="NoList"/>
    <w:uiPriority w:val="99"/>
    <w:semiHidden/>
    <w:rsid w:val="0018602F"/>
  </w:style>
  <w:style w:type="numbering" w:customStyle="1" w:styleId="NoList115">
    <w:name w:val="No List115"/>
    <w:next w:val="NoList"/>
    <w:uiPriority w:val="99"/>
    <w:semiHidden/>
    <w:unhideWhenUsed/>
    <w:rsid w:val="0018602F"/>
  </w:style>
  <w:style w:type="numbering" w:customStyle="1" w:styleId="157">
    <w:name w:val="無清單15"/>
    <w:next w:val="NoList"/>
    <w:uiPriority w:val="99"/>
    <w:semiHidden/>
    <w:unhideWhenUsed/>
    <w:rsid w:val="0018602F"/>
  </w:style>
  <w:style w:type="numbering" w:customStyle="1" w:styleId="1142">
    <w:name w:val="無清單114"/>
    <w:next w:val="NoList"/>
    <w:uiPriority w:val="99"/>
    <w:semiHidden/>
    <w:unhideWhenUsed/>
    <w:rsid w:val="0018602F"/>
  </w:style>
  <w:style w:type="numbering" w:customStyle="1" w:styleId="NoList43">
    <w:name w:val="No List43"/>
    <w:next w:val="NoList"/>
    <w:uiPriority w:val="99"/>
    <w:semiHidden/>
    <w:unhideWhenUsed/>
    <w:rsid w:val="0018602F"/>
  </w:style>
  <w:style w:type="numbering" w:customStyle="1" w:styleId="NoList124">
    <w:name w:val="No List124"/>
    <w:next w:val="NoList"/>
    <w:uiPriority w:val="99"/>
    <w:semiHidden/>
    <w:unhideWhenUsed/>
    <w:rsid w:val="0018602F"/>
  </w:style>
  <w:style w:type="numbering" w:customStyle="1" w:styleId="1143">
    <w:name w:val="リストなし114"/>
    <w:next w:val="NoList"/>
    <w:uiPriority w:val="99"/>
    <w:semiHidden/>
    <w:unhideWhenUsed/>
    <w:rsid w:val="0018602F"/>
  </w:style>
  <w:style w:type="numbering" w:customStyle="1" w:styleId="1144">
    <w:name w:val="无列表114"/>
    <w:next w:val="NoList"/>
    <w:semiHidden/>
    <w:rsid w:val="0018602F"/>
  </w:style>
  <w:style w:type="numbering" w:customStyle="1" w:styleId="NoList214">
    <w:name w:val="No List214"/>
    <w:next w:val="NoList"/>
    <w:semiHidden/>
    <w:rsid w:val="0018602F"/>
  </w:style>
  <w:style w:type="numbering" w:customStyle="1" w:styleId="NoList314">
    <w:name w:val="No List314"/>
    <w:next w:val="NoList"/>
    <w:uiPriority w:val="99"/>
    <w:semiHidden/>
    <w:rsid w:val="0018602F"/>
  </w:style>
  <w:style w:type="numbering" w:customStyle="1" w:styleId="NoList1114">
    <w:name w:val="No List1114"/>
    <w:next w:val="NoList"/>
    <w:uiPriority w:val="99"/>
    <w:semiHidden/>
    <w:unhideWhenUsed/>
    <w:rsid w:val="0018602F"/>
  </w:style>
  <w:style w:type="numbering" w:customStyle="1" w:styleId="1242">
    <w:name w:val="無清單124"/>
    <w:next w:val="NoList"/>
    <w:uiPriority w:val="99"/>
    <w:semiHidden/>
    <w:unhideWhenUsed/>
    <w:rsid w:val="0018602F"/>
  </w:style>
  <w:style w:type="numbering" w:customStyle="1" w:styleId="11141">
    <w:name w:val="無清單1114"/>
    <w:next w:val="NoList"/>
    <w:uiPriority w:val="99"/>
    <w:semiHidden/>
    <w:unhideWhenUsed/>
    <w:rsid w:val="0018602F"/>
  </w:style>
  <w:style w:type="numbering" w:customStyle="1" w:styleId="230">
    <w:name w:val="无列表23"/>
    <w:next w:val="NoList"/>
    <w:uiPriority w:val="99"/>
    <w:semiHidden/>
    <w:unhideWhenUsed/>
    <w:rsid w:val="0018602F"/>
  </w:style>
  <w:style w:type="numbering" w:customStyle="1" w:styleId="NoList1213">
    <w:name w:val="No List1213"/>
    <w:next w:val="NoList"/>
    <w:uiPriority w:val="99"/>
    <w:semiHidden/>
    <w:unhideWhenUsed/>
    <w:rsid w:val="0018602F"/>
  </w:style>
  <w:style w:type="numbering" w:customStyle="1" w:styleId="11132">
    <w:name w:val="リストなし1113"/>
    <w:next w:val="NoList"/>
    <w:uiPriority w:val="99"/>
    <w:semiHidden/>
    <w:unhideWhenUsed/>
    <w:rsid w:val="0018602F"/>
  </w:style>
  <w:style w:type="numbering" w:customStyle="1" w:styleId="11133">
    <w:name w:val="无列表1113"/>
    <w:next w:val="NoList"/>
    <w:semiHidden/>
    <w:rsid w:val="0018602F"/>
  </w:style>
  <w:style w:type="numbering" w:customStyle="1" w:styleId="NoList2113">
    <w:name w:val="No List2113"/>
    <w:next w:val="NoList"/>
    <w:semiHidden/>
    <w:rsid w:val="0018602F"/>
  </w:style>
  <w:style w:type="numbering" w:customStyle="1" w:styleId="NoList3113">
    <w:name w:val="No List3113"/>
    <w:next w:val="NoList"/>
    <w:uiPriority w:val="99"/>
    <w:semiHidden/>
    <w:rsid w:val="0018602F"/>
  </w:style>
  <w:style w:type="numbering" w:customStyle="1" w:styleId="NoList11113">
    <w:name w:val="No List11113"/>
    <w:next w:val="NoList"/>
    <w:uiPriority w:val="99"/>
    <w:semiHidden/>
    <w:unhideWhenUsed/>
    <w:rsid w:val="0018602F"/>
  </w:style>
  <w:style w:type="numbering" w:customStyle="1" w:styleId="12130">
    <w:name w:val="無清單1213"/>
    <w:next w:val="NoList"/>
    <w:uiPriority w:val="99"/>
    <w:semiHidden/>
    <w:unhideWhenUsed/>
    <w:rsid w:val="0018602F"/>
  </w:style>
  <w:style w:type="numbering" w:customStyle="1" w:styleId="111130">
    <w:name w:val="無清單11113"/>
    <w:next w:val="NoList"/>
    <w:uiPriority w:val="99"/>
    <w:semiHidden/>
    <w:unhideWhenUsed/>
    <w:rsid w:val="0018602F"/>
  </w:style>
  <w:style w:type="numbering" w:customStyle="1" w:styleId="NoList53">
    <w:name w:val="No List53"/>
    <w:next w:val="NoList"/>
    <w:uiPriority w:val="99"/>
    <w:semiHidden/>
    <w:unhideWhenUsed/>
    <w:rsid w:val="0018602F"/>
  </w:style>
  <w:style w:type="numbering" w:customStyle="1" w:styleId="NoList133">
    <w:name w:val="No List133"/>
    <w:next w:val="NoList"/>
    <w:uiPriority w:val="99"/>
    <w:semiHidden/>
    <w:unhideWhenUsed/>
    <w:rsid w:val="0018602F"/>
  </w:style>
  <w:style w:type="numbering" w:customStyle="1" w:styleId="1237">
    <w:name w:val="リストなし123"/>
    <w:next w:val="NoList"/>
    <w:uiPriority w:val="99"/>
    <w:semiHidden/>
    <w:unhideWhenUsed/>
    <w:rsid w:val="0018602F"/>
  </w:style>
  <w:style w:type="numbering" w:customStyle="1" w:styleId="1238">
    <w:name w:val="无列表123"/>
    <w:next w:val="NoList"/>
    <w:semiHidden/>
    <w:rsid w:val="0018602F"/>
  </w:style>
  <w:style w:type="numbering" w:customStyle="1" w:styleId="NoList223">
    <w:name w:val="No List223"/>
    <w:next w:val="NoList"/>
    <w:semiHidden/>
    <w:rsid w:val="0018602F"/>
  </w:style>
  <w:style w:type="numbering" w:customStyle="1" w:styleId="NoList323">
    <w:name w:val="No List323"/>
    <w:next w:val="NoList"/>
    <w:uiPriority w:val="99"/>
    <w:semiHidden/>
    <w:rsid w:val="0018602F"/>
  </w:style>
  <w:style w:type="numbering" w:customStyle="1" w:styleId="NoList1123">
    <w:name w:val="No List1123"/>
    <w:next w:val="NoList"/>
    <w:uiPriority w:val="99"/>
    <w:semiHidden/>
    <w:unhideWhenUsed/>
    <w:rsid w:val="0018602F"/>
  </w:style>
  <w:style w:type="numbering" w:customStyle="1" w:styleId="1330">
    <w:name w:val="無清單133"/>
    <w:next w:val="NoList"/>
    <w:uiPriority w:val="99"/>
    <w:semiHidden/>
    <w:unhideWhenUsed/>
    <w:rsid w:val="0018602F"/>
  </w:style>
  <w:style w:type="numbering" w:customStyle="1" w:styleId="11230">
    <w:name w:val="無清單1123"/>
    <w:next w:val="NoList"/>
    <w:uiPriority w:val="99"/>
    <w:semiHidden/>
    <w:unhideWhenUsed/>
    <w:rsid w:val="0018602F"/>
  </w:style>
  <w:style w:type="numbering" w:customStyle="1" w:styleId="2130">
    <w:name w:val="无列表213"/>
    <w:next w:val="NoList"/>
    <w:uiPriority w:val="99"/>
    <w:semiHidden/>
    <w:unhideWhenUsed/>
    <w:rsid w:val="0018602F"/>
  </w:style>
  <w:style w:type="numbering" w:customStyle="1" w:styleId="NoList1222">
    <w:name w:val="No List1222"/>
    <w:next w:val="NoList"/>
    <w:uiPriority w:val="99"/>
    <w:semiHidden/>
    <w:unhideWhenUsed/>
    <w:rsid w:val="0018602F"/>
  </w:style>
  <w:style w:type="numbering" w:customStyle="1" w:styleId="11221">
    <w:name w:val="リストなし1122"/>
    <w:next w:val="NoList"/>
    <w:uiPriority w:val="99"/>
    <w:semiHidden/>
    <w:unhideWhenUsed/>
    <w:rsid w:val="0018602F"/>
  </w:style>
  <w:style w:type="numbering" w:customStyle="1" w:styleId="11222">
    <w:name w:val="无列表1122"/>
    <w:next w:val="NoList"/>
    <w:semiHidden/>
    <w:rsid w:val="0018602F"/>
  </w:style>
  <w:style w:type="numbering" w:customStyle="1" w:styleId="NoList2122">
    <w:name w:val="No List2122"/>
    <w:next w:val="NoList"/>
    <w:semiHidden/>
    <w:rsid w:val="0018602F"/>
  </w:style>
  <w:style w:type="numbering" w:customStyle="1" w:styleId="NoList3122">
    <w:name w:val="No List3122"/>
    <w:next w:val="NoList"/>
    <w:uiPriority w:val="99"/>
    <w:semiHidden/>
    <w:rsid w:val="0018602F"/>
  </w:style>
  <w:style w:type="numbering" w:customStyle="1" w:styleId="NoList11123">
    <w:name w:val="No List11123"/>
    <w:next w:val="NoList"/>
    <w:uiPriority w:val="99"/>
    <w:semiHidden/>
    <w:unhideWhenUsed/>
    <w:rsid w:val="0018602F"/>
  </w:style>
  <w:style w:type="numbering" w:customStyle="1" w:styleId="12220">
    <w:name w:val="無清單1222"/>
    <w:next w:val="NoList"/>
    <w:uiPriority w:val="99"/>
    <w:semiHidden/>
    <w:unhideWhenUsed/>
    <w:rsid w:val="0018602F"/>
  </w:style>
  <w:style w:type="numbering" w:customStyle="1" w:styleId="111220">
    <w:name w:val="無清單11122"/>
    <w:next w:val="NoList"/>
    <w:uiPriority w:val="99"/>
    <w:semiHidden/>
    <w:unhideWhenUsed/>
    <w:rsid w:val="0018602F"/>
  </w:style>
  <w:style w:type="numbering" w:customStyle="1" w:styleId="NoList8">
    <w:name w:val="No List8"/>
    <w:next w:val="NoList"/>
    <w:uiPriority w:val="99"/>
    <w:semiHidden/>
    <w:unhideWhenUsed/>
    <w:rsid w:val="0018602F"/>
  </w:style>
  <w:style w:type="numbering" w:customStyle="1" w:styleId="NoList16">
    <w:name w:val="No List16"/>
    <w:next w:val="NoList"/>
    <w:uiPriority w:val="99"/>
    <w:semiHidden/>
    <w:unhideWhenUsed/>
    <w:rsid w:val="0018602F"/>
  </w:style>
  <w:style w:type="numbering" w:customStyle="1" w:styleId="158">
    <w:name w:val="リストなし15"/>
    <w:next w:val="NoList"/>
    <w:uiPriority w:val="99"/>
    <w:semiHidden/>
    <w:unhideWhenUsed/>
    <w:rsid w:val="0018602F"/>
  </w:style>
  <w:style w:type="numbering" w:customStyle="1" w:styleId="159">
    <w:name w:val="无列表15"/>
    <w:next w:val="NoList"/>
    <w:semiHidden/>
    <w:rsid w:val="0018602F"/>
  </w:style>
  <w:style w:type="numbering" w:customStyle="1" w:styleId="NoList25">
    <w:name w:val="No List25"/>
    <w:next w:val="NoList"/>
    <w:semiHidden/>
    <w:rsid w:val="0018602F"/>
  </w:style>
  <w:style w:type="numbering" w:customStyle="1" w:styleId="NoList35">
    <w:name w:val="No List35"/>
    <w:next w:val="NoList"/>
    <w:uiPriority w:val="99"/>
    <w:semiHidden/>
    <w:rsid w:val="0018602F"/>
  </w:style>
  <w:style w:type="numbering" w:customStyle="1" w:styleId="NoList116">
    <w:name w:val="No List116"/>
    <w:next w:val="NoList"/>
    <w:uiPriority w:val="99"/>
    <w:semiHidden/>
    <w:unhideWhenUsed/>
    <w:rsid w:val="0018602F"/>
  </w:style>
  <w:style w:type="numbering" w:customStyle="1" w:styleId="162">
    <w:name w:val="無清單16"/>
    <w:next w:val="NoList"/>
    <w:uiPriority w:val="99"/>
    <w:semiHidden/>
    <w:unhideWhenUsed/>
    <w:rsid w:val="0018602F"/>
  </w:style>
  <w:style w:type="numbering" w:customStyle="1" w:styleId="1151">
    <w:name w:val="無清單115"/>
    <w:next w:val="NoList"/>
    <w:uiPriority w:val="99"/>
    <w:semiHidden/>
    <w:unhideWhenUsed/>
    <w:rsid w:val="0018602F"/>
  </w:style>
  <w:style w:type="numbering" w:customStyle="1" w:styleId="NoList1115">
    <w:name w:val="No List1115"/>
    <w:next w:val="NoList"/>
    <w:uiPriority w:val="99"/>
    <w:semiHidden/>
    <w:unhideWhenUsed/>
    <w:rsid w:val="0018602F"/>
  </w:style>
  <w:style w:type="numbering" w:customStyle="1" w:styleId="240">
    <w:name w:val="无列表24"/>
    <w:next w:val="NoList"/>
    <w:uiPriority w:val="99"/>
    <w:semiHidden/>
    <w:unhideWhenUsed/>
    <w:rsid w:val="0018602F"/>
  </w:style>
  <w:style w:type="numbering" w:customStyle="1" w:styleId="NoList125">
    <w:name w:val="No List125"/>
    <w:next w:val="NoList"/>
    <w:uiPriority w:val="99"/>
    <w:semiHidden/>
    <w:unhideWhenUsed/>
    <w:rsid w:val="0018602F"/>
  </w:style>
  <w:style w:type="numbering" w:customStyle="1" w:styleId="1152">
    <w:name w:val="リストなし115"/>
    <w:next w:val="NoList"/>
    <w:uiPriority w:val="99"/>
    <w:semiHidden/>
    <w:unhideWhenUsed/>
    <w:rsid w:val="0018602F"/>
  </w:style>
  <w:style w:type="numbering" w:customStyle="1" w:styleId="1153">
    <w:name w:val="无列表115"/>
    <w:next w:val="NoList"/>
    <w:semiHidden/>
    <w:rsid w:val="0018602F"/>
  </w:style>
  <w:style w:type="numbering" w:customStyle="1" w:styleId="NoList215">
    <w:name w:val="No List215"/>
    <w:next w:val="NoList"/>
    <w:semiHidden/>
    <w:rsid w:val="0018602F"/>
  </w:style>
  <w:style w:type="numbering" w:customStyle="1" w:styleId="NoList315">
    <w:name w:val="No List315"/>
    <w:next w:val="NoList"/>
    <w:uiPriority w:val="99"/>
    <w:semiHidden/>
    <w:rsid w:val="0018602F"/>
  </w:style>
  <w:style w:type="numbering" w:customStyle="1" w:styleId="1250">
    <w:name w:val="無清單125"/>
    <w:next w:val="NoList"/>
    <w:uiPriority w:val="99"/>
    <w:semiHidden/>
    <w:unhideWhenUsed/>
    <w:rsid w:val="0018602F"/>
  </w:style>
  <w:style w:type="numbering" w:customStyle="1" w:styleId="11150">
    <w:name w:val="無清單1115"/>
    <w:next w:val="NoList"/>
    <w:uiPriority w:val="99"/>
    <w:semiHidden/>
    <w:unhideWhenUsed/>
    <w:rsid w:val="0018602F"/>
  </w:style>
  <w:style w:type="numbering" w:customStyle="1" w:styleId="NoList44">
    <w:name w:val="No List44"/>
    <w:next w:val="NoList"/>
    <w:uiPriority w:val="99"/>
    <w:semiHidden/>
    <w:unhideWhenUsed/>
    <w:rsid w:val="0018602F"/>
  </w:style>
  <w:style w:type="numbering" w:customStyle="1" w:styleId="NoList1124">
    <w:name w:val="No List1124"/>
    <w:next w:val="NoList"/>
    <w:uiPriority w:val="99"/>
    <w:semiHidden/>
    <w:unhideWhenUsed/>
    <w:rsid w:val="0018602F"/>
  </w:style>
  <w:style w:type="numbering" w:customStyle="1" w:styleId="NoList1214">
    <w:name w:val="No List1214"/>
    <w:next w:val="NoList"/>
    <w:uiPriority w:val="99"/>
    <w:semiHidden/>
    <w:unhideWhenUsed/>
    <w:rsid w:val="0018602F"/>
  </w:style>
  <w:style w:type="numbering" w:customStyle="1" w:styleId="11142">
    <w:name w:val="リストなし1114"/>
    <w:next w:val="NoList"/>
    <w:uiPriority w:val="99"/>
    <w:semiHidden/>
    <w:unhideWhenUsed/>
    <w:rsid w:val="0018602F"/>
  </w:style>
  <w:style w:type="numbering" w:customStyle="1" w:styleId="11143">
    <w:name w:val="无列表1114"/>
    <w:next w:val="NoList"/>
    <w:semiHidden/>
    <w:rsid w:val="0018602F"/>
  </w:style>
  <w:style w:type="numbering" w:customStyle="1" w:styleId="NoList2114">
    <w:name w:val="No List2114"/>
    <w:next w:val="NoList"/>
    <w:semiHidden/>
    <w:rsid w:val="0018602F"/>
  </w:style>
  <w:style w:type="numbering" w:customStyle="1" w:styleId="NoList3114">
    <w:name w:val="No List3114"/>
    <w:next w:val="NoList"/>
    <w:uiPriority w:val="99"/>
    <w:semiHidden/>
    <w:rsid w:val="0018602F"/>
  </w:style>
  <w:style w:type="numbering" w:customStyle="1" w:styleId="NoList11114">
    <w:name w:val="No List11114"/>
    <w:next w:val="NoList"/>
    <w:uiPriority w:val="99"/>
    <w:semiHidden/>
    <w:unhideWhenUsed/>
    <w:rsid w:val="0018602F"/>
  </w:style>
  <w:style w:type="numbering" w:customStyle="1" w:styleId="12140">
    <w:name w:val="無清單1214"/>
    <w:next w:val="NoList"/>
    <w:uiPriority w:val="99"/>
    <w:semiHidden/>
    <w:unhideWhenUsed/>
    <w:rsid w:val="0018602F"/>
  </w:style>
  <w:style w:type="numbering" w:customStyle="1" w:styleId="111140">
    <w:name w:val="無清單11114"/>
    <w:next w:val="NoList"/>
    <w:uiPriority w:val="99"/>
    <w:semiHidden/>
    <w:unhideWhenUsed/>
    <w:rsid w:val="0018602F"/>
  </w:style>
  <w:style w:type="numbering" w:customStyle="1" w:styleId="NoList54">
    <w:name w:val="No List54"/>
    <w:next w:val="NoList"/>
    <w:uiPriority w:val="99"/>
    <w:semiHidden/>
    <w:unhideWhenUsed/>
    <w:rsid w:val="0018602F"/>
  </w:style>
  <w:style w:type="numbering" w:customStyle="1" w:styleId="NoList134">
    <w:name w:val="No List134"/>
    <w:next w:val="NoList"/>
    <w:uiPriority w:val="99"/>
    <w:semiHidden/>
    <w:unhideWhenUsed/>
    <w:rsid w:val="0018602F"/>
  </w:style>
  <w:style w:type="numbering" w:customStyle="1" w:styleId="1243">
    <w:name w:val="リストなし124"/>
    <w:next w:val="NoList"/>
    <w:uiPriority w:val="99"/>
    <w:semiHidden/>
    <w:unhideWhenUsed/>
    <w:rsid w:val="0018602F"/>
  </w:style>
  <w:style w:type="numbering" w:customStyle="1" w:styleId="1244">
    <w:name w:val="无列表124"/>
    <w:next w:val="NoList"/>
    <w:semiHidden/>
    <w:rsid w:val="0018602F"/>
  </w:style>
  <w:style w:type="numbering" w:customStyle="1" w:styleId="NoList224">
    <w:name w:val="No List224"/>
    <w:next w:val="NoList"/>
    <w:semiHidden/>
    <w:rsid w:val="0018602F"/>
  </w:style>
  <w:style w:type="numbering" w:customStyle="1" w:styleId="NoList324">
    <w:name w:val="No List324"/>
    <w:next w:val="NoList"/>
    <w:uiPriority w:val="99"/>
    <w:semiHidden/>
    <w:rsid w:val="0018602F"/>
  </w:style>
  <w:style w:type="numbering" w:customStyle="1" w:styleId="1340">
    <w:name w:val="無清單134"/>
    <w:next w:val="NoList"/>
    <w:uiPriority w:val="99"/>
    <w:semiHidden/>
    <w:unhideWhenUsed/>
    <w:rsid w:val="0018602F"/>
  </w:style>
  <w:style w:type="numbering" w:customStyle="1" w:styleId="11241">
    <w:name w:val="無清單1124"/>
    <w:next w:val="NoList"/>
    <w:uiPriority w:val="99"/>
    <w:semiHidden/>
    <w:unhideWhenUsed/>
    <w:rsid w:val="0018602F"/>
  </w:style>
  <w:style w:type="numbering" w:customStyle="1" w:styleId="2140">
    <w:name w:val="无列表214"/>
    <w:next w:val="NoList"/>
    <w:uiPriority w:val="99"/>
    <w:semiHidden/>
    <w:unhideWhenUsed/>
    <w:rsid w:val="0018602F"/>
  </w:style>
  <w:style w:type="numbering" w:customStyle="1" w:styleId="NoList1223">
    <w:name w:val="No List1223"/>
    <w:next w:val="NoList"/>
    <w:uiPriority w:val="99"/>
    <w:semiHidden/>
    <w:unhideWhenUsed/>
    <w:rsid w:val="0018602F"/>
  </w:style>
  <w:style w:type="numbering" w:customStyle="1" w:styleId="11231">
    <w:name w:val="リストなし1123"/>
    <w:next w:val="NoList"/>
    <w:uiPriority w:val="99"/>
    <w:semiHidden/>
    <w:unhideWhenUsed/>
    <w:rsid w:val="0018602F"/>
  </w:style>
  <w:style w:type="numbering" w:customStyle="1" w:styleId="11232">
    <w:name w:val="无列表1123"/>
    <w:next w:val="NoList"/>
    <w:semiHidden/>
    <w:rsid w:val="0018602F"/>
  </w:style>
  <w:style w:type="numbering" w:customStyle="1" w:styleId="NoList2123">
    <w:name w:val="No List2123"/>
    <w:next w:val="NoList"/>
    <w:semiHidden/>
    <w:rsid w:val="0018602F"/>
  </w:style>
  <w:style w:type="numbering" w:customStyle="1" w:styleId="NoList3123">
    <w:name w:val="No List3123"/>
    <w:next w:val="NoList"/>
    <w:uiPriority w:val="99"/>
    <w:semiHidden/>
    <w:rsid w:val="0018602F"/>
  </w:style>
  <w:style w:type="numbering" w:customStyle="1" w:styleId="NoList11124">
    <w:name w:val="No List11124"/>
    <w:next w:val="NoList"/>
    <w:uiPriority w:val="99"/>
    <w:semiHidden/>
    <w:unhideWhenUsed/>
    <w:rsid w:val="0018602F"/>
  </w:style>
  <w:style w:type="numbering" w:customStyle="1" w:styleId="12230">
    <w:name w:val="無清單1223"/>
    <w:next w:val="NoList"/>
    <w:uiPriority w:val="99"/>
    <w:semiHidden/>
    <w:unhideWhenUsed/>
    <w:rsid w:val="0018602F"/>
  </w:style>
  <w:style w:type="numbering" w:customStyle="1" w:styleId="111230">
    <w:name w:val="無清單11123"/>
    <w:next w:val="NoList"/>
    <w:uiPriority w:val="99"/>
    <w:semiHidden/>
    <w:unhideWhenUsed/>
    <w:rsid w:val="0018602F"/>
  </w:style>
  <w:style w:type="numbering" w:customStyle="1" w:styleId="3119">
    <w:name w:val="无列表311"/>
    <w:next w:val="NoList"/>
    <w:uiPriority w:val="99"/>
    <w:semiHidden/>
    <w:unhideWhenUsed/>
    <w:rsid w:val="0018602F"/>
  </w:style>
  <w:style w:type="numbering" w:customStyle="1" w:styleId="1322">
    <w:name w:val="无列表132"/>
    <w:next w:val="NoList"/>
    <w:semiHidden/>
    <w:rsid w:val="0018602F"/>
  </w:style>
  <w:style w:type="numbering" w:customStyle="1" w:styleId="NoList1132">
    <w:name w:val="No List1132"/>
    <w:next w:val="NoList"/>
    <w:uiPriority w:val="99"/>
    <w:semiHidden/>
    <w:unhideWhenUsed/>
    <w:rsid w:val="0018602F"/>
  </w:style>
  <w:style w:type="numbering" w:customStyle="1" w:styleId="NoList412">
    <w:name w:val="No List412"/>
    <w:next w:val="NoList"/>
    <w:uiPriority w:val="99"/>
    <w:semiHidden/>
    <w:unhideWhenUsed/>
    <w:rsid w:val="0018602F"/>
  </w:style>
  <w:style w:type="numbering" w:customStyle="1" w:styleId="2220">
    <w:name w:val="无列表222"/>
    <w:next w:val="NoList"/>
    <w:uiPriority w:val="99"/>
    <w:semiHidden/>
    <w:unhideWhenUsed/>
    <w:rsid w:val="0018602F"/>
  </w:style>
  <w:style w:type="numbering" w:customStyle="1" w:styleId="NoList12112">
    <w:name w:val="No List12112"/>
    <w:next w:val="NoList"/>
    <w:uiPriority w:val="99"/>
    <w:semiHidden/>
    <w:unhideWhenUsed/>
    <w:rsid w:val="0018602F"/>
  </w:style>
  <w:style w:type="numbering" w:customStyle="1" w:styleId="111122">
    <w:name w:val="リストなし11112"/>
    <w:next w:val="NoList"/>
    <w:uiPriority w:val="99"/>
    <w:semiHidden/>
    <w:unhideWhenUsed/>
    <w:rsid w:val="0018602F"/>
  </w:style>
  <w:style w:type="numbering" w:customStyle="1" w:styleId="111123">
    <w:name w:val="无列表11112"/>
    <w:next w:val="NoList"/>
    <w:semiHidden/>
    <w:rsid w:val="0018602F"/>
  </w:style>
  <w:style w:type="numbering" w:customStyle="1" w:styleId="NoList21112">
    <w:name w:val="No List21112"/>
    <w:next w:val="NoList"/>
    <w:semiHidden/>
    <w:rsid w:val="0018602F"/>
  </w:style>
  <w:style w:type="numbering" w:customStyle="1" w:styleId="NoList31112">
    <w:name w:val="No List31112"/>
    <w:next w:val="NoList"/>
    <w:uiPriority w:val="99"/>
    <w:semiHidden/>
    <w:rsid w:val="0018602F"/>
  </w:style>
  <w:style w:type="numbering" w:customStyle="1" w:styleId="NoList111112">
    <w:name w:val="No List111112"/>
    <w:next w:val="NoList"/>
    <w:uiPriority w:val="99"/>
    <w:semiHidden/>
    <w:unhideWhenUsed/>
    <w:rsid w:val="0018602F"/>
  </w:style>
  <w:style w:type="numbering" w:customStyle="1" w:styleId="121120">
    <w:name w:val="無清單12112"/>
    <w:next w:val="NoList"/>
    <w:uiPriority w:val="99"/>
    <w:semiHidden/>
    <w:unhideWhenUsed/>
    <w:rsid w:val="0018602F"/>
  </w:style>
  <w:style w:type="numbering" w:customStyle="1" w:styleId="1111120">
    <w:name w:val="無清單111112"/>
    <w:next w:val="NoList"/>
    <w:uiPriority w:val="99"/>
    <w:semiHidden/>
    <w:unhideWhenUsed/>
    <w:rsid w:val="0018602F"/>
  </w:style>
  <w:style w:type="numbering" w:customStyle="1" w:styleId="NoList1312">
    <w:name w:val="No List1312"/>
    <w:next w:val="NoList"/>
    <w:uiPriority w:val="99"/>
    <w:semiHidden/>
    <w:unhideWhenUsed/>
    <w:rsid w:val="0018602F"/>
  </w:style>
  <w:style w:type="numbering" w:customStyle="1" w:styleId="12122">
    <w:name w:val="リストなし1212"/>
    <w:next w:val="NoList"/>
    <w:uiPriority w:val="99"/>
    <w:semiHidden/>
    <w:unhideWhenUsed/>
    <w:rsid w:val="0018602F"/>
  </w:style>
  <w:style w:type="numbering" w:customStyle="1" w:styleId="121211">
    <w:name w:val="无列表12121"/>
    <w:next w:val="NoList"/>
    <w:semiHidden/>
    <w:rsid w:val="0018602F"/>
  </w:style>
  <w:style w:type="numbering" w:customStyle="1" w:styleId="NoList2212">
    <w:name w:val="No List2212"/>
    <w:next w:val="NoList"/>
    <w:semiHidden/>
    <w:rsid w:val="0018602F"/>
  </w:style>
  <w:style w:type="numbering" w:customStyle="1" w:styleId="NoList3212">
    <w:name w:val="No List3212"/>
    <w:next w:val="NoList"/>
    <w:uiPriority w:val="99"/>
    <w:semiHidden/>
    <w:rsid w:val="0018602F"/>
  </w:style>
  <w:style w:type="numbering" w:customStyle="1" w:styleId="NoList11212">
    <w:name w:val="No List11212"/>
    <w:next w:val="NoList"/>
    <w:uiPriority w:val="99"/>
    <w:semiHidden/>
    <w:unhideWhenUsed/>
    <w:rsid w:val="0018602F"/>
  </w:style>
  <w:style w:type="numbering" w:customStyle="1" w:styleId="13120">
    <w:name w:val="無清單1312"/>
    <w:next w:val="NoList"/>
    <w:uiPriority w:val="99"/>
    <w:semiHidden/>
    <w:unhideWhenUsed/>
    <w:rsid w:val="0018602F"/>
  </w:style>
  <w:style w:type="numbering" w:customStyle="1" w:styleId="112120">
    <w:name w:val="無清單11212"/>
    <w:next w:val="NoList"/>
    <w:uiPriority w:val="99"/>
    <w:semiHidden/>
    <w:unhideWhenUsed/>
    <w:rsid w:val="0018602F"/>
  </w:style>
  <w:style w:type="numbering" w:customStyle="1" w:styleId="2112">
    <w:name w:val="无列表2112"/>
    <w:next w:val="NoList"/>
    <w:uiPriority w:val="99"/>
    <w:semiHidden/>
    <w:unhideWhenUsed/>
    <w:rsid w:val="0018602F"/>
  </w:style>
  <w:style w:type="numbering" w:customStyle="1" w:styleId="NoList12212">
    <w:name w:val="No List12212"/>
    <w:next w:val="NoList"/>
    <w:uiPriority w:val="99"/>
    <w:semiHidden/>
    <w:unhideWhenUsed/>
    <w:rsid w:val="0018602F"/>
  </w:style>
  <w:style w:type="numbering" w:customStyle="1" w:styleId="112121">
    <w:name w:val="リストなし11212"/>
    <w:next w:val="NoList"/>
    <w:uiPriority w:val="99"/>
    <w:semiHidden/>
    <w:unhideWhenUsed/>
    <w:rsid w:val="0018602F"/>
  </w:style>
  <w:style w:type="numbering" w:customStyle="1" w:styleId="112122">
    <w:name w:val="无列表11212"/>
    <w:next w:val="NoList"/>
    <w:semiHidden/>
    <w:rsid w:val="0018602F"/>
  </w:style>
  <w:style w:type="numbering" w:customStyle="1" w:styleId="NoList21212">
    <w:name w:val="No List21212"/>
    <w:next w:val="NoList"/>
    <w:semiHidden/>
    <w:rsid w:val="0018602F"/>
  </w:style>
  <w:style w:type="numbering" w:customStyle="1" w:styleId="NoList31212">
    <w:name w:val="No List31212"/>
    <w:next w:val="NoList"/>
    <w:uiPriority w:val="99"/>
    <w:semiHidden/>
    <w:rsid w:val="0018602F"/>
  </w:style>
  <w:style w:type="numbering" w:customStyle="1" w:styleId="NoList111212">
    <w:name w:val="No List111212"/>
    <w:next w:val="NoList"/>
    <w:uiPriority w:val="99"/>
    <w:semiHidden/>
    <w:unhideWhenUsed/>
    <w:rsid w:val="0018602F"/>
  </w:style>
  <w:style w:type="numbering" w:customStyle="1" w:styleId="122120">
    <w:name w:val="無清單12212"/>
    <w:next w:val="NoList"/>
    <w:uiPriority w:val="99"/>
    <w:semiHidden/>
    <w:unhideWhenUsed/>
    <w:rsid w:val="0018602F"/>
  </w:style>
  <w:style w:type="numbering" w:customStyle="1" w:styleId="1112120">
    <w:name w:val="無清單111212"/>
    <w:next w:val="NoList"/>
    <w:uiPriority w:val="99"/>
    <w:semiHidden/>
    <w:unhideWhenUsed/>
    <w:rsid w:val="0018602F"/>
  </w:style>
  <w:style w:type="numbering" w:customStyle="1" w:styleId="131111">
    <w:name w:val="无列表13111"/>
    <w:next w:val="NoList"/>
    <w:semiHidden/>
    <w:rsid w:val="0018602F"/>
  </w:style>
  <w:style w:type="numbering" w:customStyle="1" w:styleId="NoList41111">
    <w:name w:val="No List41111"/>
    <w:next w:val="NoList"/>
    <w:uiPriority w:val="99"/>
    <w:semiHidden/>
    <w:unhideWhenUsed/>
    <w:rsid w:val="0018602F"/>
  </w:style>
  <w:style w:type="numbering" w:customStyle="1" w:styleId="22111">
    <w:name w:val="无列表22111"/>
    <w:next w:val="NoList"/>
    <w:uiPriority w:val="99"/>
    <w:semiHidden/>
    <w:unhideWhenUsed/>
    <w:rsid w:val="0018602F"/>
  </w:style>
  <w:style w:type="numbering" w:customStyle="1" w:styleId="NoList1211111">
    <w:name w:val="No List1211111"/>
    <w:next w:val="NoList"/>
    <w:uiPriority w:val="99"/>
    <w:semiHidden/>
    <w:unhideWhenUsed/>
    <w:rsid w:val="0018602F"/>
  </w:style>
  <w:style w:type="numbering" w:customStyle="1" w:styleId="11111110">
    <w:name w:val="リストなし1111111"/>
    <w:next w:val="NoList"/>
    <w:uiPriority w:val="99"/>
    <w:semiHidden/>
    <w:unhideWhenUsed/>
    <w:rsid w:val="0018602F"/>
  </w:style>
  <w:style w:type="numbering" w:customStyle="1" w:styleId="11111112">
    <w:name w:val="无列表1111111"/>
    <w:next w:val="NoList"/>
    <w:semiHidden/>
    <w:rsid w:val="0018602F"/>
  </w:style>
  <w:style w:type="numbering" w:customStyle="1" w:styleId="NoList2111111">
    <w:name w:val="No List2111111"/>
    <w:next w:val="NoList"/>
    <w:semiHidden/>
    <w:rsid w:val="0018602F"/>
  </w:style>
  <w:style w:type="numbering" w:customStyle="1" w:styleId="NoList3111111">
    <w:name w:val="No List3111111"/>
    <w:next w:val="NoList"/>
    <w:uiPriority w:val="99"/>
    <w:semiHidden/>
    <w:rsid w:val="0018602F"/>
  </w:style>
  <w:style w:type="numbering" w:customStyle="1" w:styleId="NoList111111111">
    <w:name w:val="No List111111111"/>
    <w:next w:val="NoList"/>
    <w:uiPriority w:val="99"/>
    <w:semiHidden/>
    <w:unhideWhenUsed/>
    <w:rsid w:val="0018602F"/>
  </w:style>
  <w:style w:type="numbering" w:customStyle="1" w:styleId="1211111">
    <w:name w:val="無清單1211111"/>
    <w:next w:val="NoList"/>
    <w:uiPriority w:val="99"/>
    <w:semiHidden/>
    <w:unhideWhenUsed/>
    <w:rsid w:val="0018602F"/>
  </w:style>
  <w:style w:type="numbering" w:customStyle="1" w:styleId="111111111">
    <w:name w:val="無清單111111111"/>
    <w:next w:val="NoList"/>
    <w:uiPriority w:val="99"/>
    <w:semiHidden/>
    <w:unhideWhenUsed/>
    <w:rsid w:val="0018602F"/>
  </w:style>
  <w:style w:type="numbering" w:customStyle="1" w:styleId="NoList131111">
    <w:name w:val="No List131111"/>
    <w:next w:val="NoList"/>
    <w:uiPriority w:val="99"/>
    <w:semiHidden/>
    <w:unhideWhenUsed/>
    <w:rsid w:val="0018602F"/>
  </w:style>
  <w:style w:type="numbering" w:customStyle="1" w:styleId="1211110">
    <w:name w:val="リストなし121111"/>
    <w:next w:val="NoList"/>
    <w:uiPriority w:val="99"/>
    <w:semiHidden/>
    <w:unhideWhenUsed/>
    <w:rsid w:val="0018602F"/>
  </w:style>
  <w:style w:type="numbering" w:customStyle="1" w:styleId="1211112">
    <w:name w:val="无列表121111"/>
    <w:next w:val="NoList"/>
    <w:semiHidden/>
    <w:rsid w:val="0018602F"/>
  </w:style>
  <w:style w:type="numbering" w:customStyle="1" w:styleId="NoList221111">
    <w:name w:val="No List221111"/>
    <w:next w:val="NoList"/>
    <w:semiHidden/>
    <w:rsid w:val="0018602F"/>
  </w:style>
  <w:style w:type="numbering" w:customStyle="1" w:styleId="NoList321111">
    <w:name w:val="No List321111"/>
    <w:next w:val="NoList"/>
    <w:uiPriority w:val="99"/>
    <w:semiHidden/>
    <w:rsid w:val="0018602F"/>
  </w:style>
  <w:style w:type="numbering" w:customStyle="1" w:styleId="NoList1121111">
    <w:name w:val="No List1121111"/>
    <w:next w:val="NoList"/>
    <w:uiPriority w:val="99"/>
    <w:semiHidden/>
    <w:unhideWhenUsed/>
    <w:rsid w:val="0018602F"/>
  </w:style>
  <w:style w:type="numbering" w:customStyle="1" w:styleId="1311110">
    <w:name w:val="無清單131111"/>
    <w:next w:val="NoList"/>
    <w:uiPriority w:val="99"/>
    <w:semiHidden/>
    <w:unhideWhenUsed/>
    <w:rsid w:val="0018602F"/>
  </w:style>
  <w:style w:type="numbering" w:customStyle="1" w:styleId="11211110">
    <w:name w:val="無清單1121111"/>
    <w:next w:val="NoList"/>
    <w:uiPriority w:val="99"/>
    <w:semiHidden/>
    <w:unhideWhenUsed/>
    <w:rsid w:val="0018602F"/>
  </w:style>
  <w:style w:type="numbering" w:customStyle="1" w:styleId="211111">
    <w:name w:val="无列表211111"/>
    <w:next w:val="NoList"/>
    <w:uiPriority w:val="99"/>
    <w:semiHidden/>
    <w:unhideWhenUsed/>
    <w:rsid w:val="0018602F"/>
  </w:style>
  <w:style w:type="numbering" w:customStyle="1" w:styleId="NoList1221111">
    <w:name w:val="No List1221111"/>
    <w:next w:val="NoList"/>
    <w:uiPriority w:val="99"/>
    <w:semiHidden/>
    <w:unhideWhenUsed/>
    <w:rsid w:val="0018602F"/>
  </w:style>
  <w:style w:type="numbering" w:customStyle="1" w:styleId="11211111">
    <w:name w:val="リストなし1121111"/>
    <w:next w:val="NoList"/>
    <w:uiPriority w:val="99"/>
    <w:semiHidden/>
    <w:unhideWhenUsed/>
    <w:rsid w:val="0018602F"/>
  </w:style>
  <w:style w:type="numbering" w:customStyle="1" w:styleId="11211112">
    <w:name w:val="无列表1121111"/>
    <w:next w:val="NoList"/>
    <w:semiHidden/>
    <w:rsid w:val="0018602F"/>
  </w:style>
  <w:style w:type="numbering" w:customStyle="1" w:styleId="NoList2121111">
    <w:name w:val="No List2121111"/>
    <w:next w:val="NoList"/>
    <w:semiHidden/>
    <w:rsid w:val="0018602F"/>
  </w:style>
  <w:style w:type="numbering" w:customStyle="1" w:styleId="NoList3121111">
    <w:name w:val="No List3121111"/>
    <w:next w:val="NoList"/>
    <w:uiPriority w:val="99"/>
    <w:semiHidden/>
    <w:rsid w:val="0018602F"/>
  </w:style>
  <w:style w:type="numbering" w:customStyle="1" w:styleId="NoList11121111">
    <w:name w:val="No List11121111"/>
    <w:next w:val="NoList"/>
    <w:uiPriority w:val="99"/>
    <w:semiHidden/>
    <w:unhideWhenUsed/>
    <w:rsid w:val="0018602F"/>
  </w:style>
  <w:style w:type="numbering" w:customStyle="1" w:styleId="1221111">
    <w:name w:val="無清單1221111"/>
    <w:next w:val="NoList"/>
    <w:uiPriority w:val="99"/>
    <w:semiHidden/>
    <w:unhideWhenUsed/>
    <w:rsid w:val="0018602F"/>
  </w:style>
  <w:style w:type="numbering" w:customStyle="1" w:styleId="11121111">
    <w:name w:val="無清單11121111"/>
    <w:next w:val="NoList"/>
    <w:uiPriority w:val="99"/>
    <w:semiHidden/>
    <w:unhideWhenUsed/>
    <w:rsid w:val="0018602F"/>
  </w:style>
  <w:style w:type="numbering" w:customStyle="1" w:styleId="122112">
    <w:name w:val="无列表12211"/>
    <w:next w:val="NoList"/>
    <w:semiHidden/>
    <w:rsid w:val="0018602F"/>
  </w:style>
  <w:style w:type="numbering" w:customStyle="1" w:styleId="NoList62">
    <w:name w:val="No List62"/>
    <w:next w:val="NoList"/>
    <w:uiPriority w:val="99"/>
    <w:semiHidden/>
    <w:unhideWhenUsed/>
    <w:rsid w:val="0018602F"/>
  </w:style>
  <w:style w:type="numbering" w:customStyle="1" w:styleId="NoList142">
    <w:name w:val="No List142"/>
    <w:next w:val="NoList"/>
    <w:uiPriority w:val="99"/>
    <w:semiHidden/>
    <w:unhideWhenUsed/>
    <w:rsid w:val="0018602F"/>
  </w:style>
  <w:style w:type="numbering" w:customStyle="1" w:styleId="1323">
    <w:name w:val="リストなし132"/>
    <w:next w:val="NoList"/>
    <w:uiPriority w:val="99"/>
    <w:semiHidden/>
    <w:unhideWhenUsed/>
    <w:rsid w:val="0018602F"/>
  </w:style>
  <w:style w:type="numbering" w:customStyle="1" w:styleId="NoList232">
    <w:name w:val="No List232"/>
    <w:next w:val="NoList"/>
    <w:semiHidden/>
    <w:rsid w:val="0018602F"/>
  </w:style>
  <w:style w:type="numbering" w:customStyle="1" w:styleId="NoList332">
    <w:name w:val="No List332"/>
    <w:next w:val="NoList"/>
    <w:uiPriority w:val="99"/>
    <w:semiHidden/>
    <w:rsid w:val="0018602F"/>
  </w:style>
  <w:style w:type="numbering" w:customStyle="1" w:styleId="1420">
    <w:name w:val="無清單142"/>
    <w:next w:val="NoList"/>
    <w:uiPriority w:val="99"/>
    <w:semiHidden/>
    <w:unhideWhenUsed/>
    <w:rsid w:val="0018602F"/>
  </w:style>
  <w:style w:type="numbering" w:customStyle="1" w:styleId="11320">
    <w:name w:val="無清單1132"/>
    <w:next w:val="NoList"/>
    <w:uiPriority w:val="99"/>
    <w:semiHidden/>
    <w:unhideWhenUsed/>
    <w:rsid w:val="0018602F"/>
  </w:style>
  <w:style w:type="numbering" w:customStyle="1" w:styleId="NoList1232">
    <w:name w:val="No List1232"/>
    <w:next w:val="NoList"/>
    <w:uiPriority w:val="99"/>
    <w:semiHidden/>
    <w:unhideWhenUsed/>
    <w:rsid w:val="0018602F"/>
  </w:style>
  <w:style w:type="numbering" w:customStyle="1" w:styleId="11321">
    <w:name w:val="リストなし1132"/>
    <w:next w:val="NoList"/>
    <w:uiPriority w:val="99"/>
    <w:semiHidden/>
    <w:unhideWhenUsed/>
    <w:rsid w:val="0018602F"/>
  </w:style>
  <w:style w:type="numbering" w:customStyle="1" w:styleId="11322">
    <w:name w:val="无列表1132"/>
    <w:next w:val="NoList"/>
    <w:semiHidden/>
    <w:rsid w:val="0018602F"/>
  </w:style>
  <w:style w:type="numbering" w:customStyle="1" w:styleId="NoList2132">
    <w:name w:val="No List2132"/>
    <w:next w:val="NoList"/>
    <w:semiHidden/>
    <w:rsid w:val="0018602F"/>
  </w:style>
  <w:style w:type="numbering" w:customStyle="1" w:styleId="NoList3132">
    <w:name w:val="No List3132"/>
    <w:next w:val="NoList"/>
    <w:uiPriority w:val="99"/>
    <w:semiHidden/>
    <w:rsid w:val="0018602F"/>
  </w:style>
  <w:style w:type="numbering" w:customStyle="1" w:styleId="NoList11132">
    <w:name w:val="No List11132"/>
    <w:next w:val="NoList"/>
    <w:uiPriority w:val="99"/>
    <w:semiHidden/>
    <w:unhideWhenUsed/>
    <w:rsid w:val="0018602F"/>
  </w:style>
  <w:style w:type="numbering" w:customStyle="1" w:styleId="12320">
    <w:name w:val="無清單1232"/>
    <w:next w:val="NoList"/>
    <w:uiPriority w:val="99"/>
    <w:semiHidden/>
    <w:unhideWhenUsed/>
    <w:rsid w:val="0018602F"/>
  </w:style>
  <w:style w:type="numbering" w:customStyle="1" w:styleId="111320">
    <w:name w:val="無清單11132"/>
    <w:next w:val="NoList"/>
    <w:uiPriority w:val="99"/>
    <w:semiHidden/>
    <w:unhideWhenUsed/>
    <w:rsid w:val="0018602F"/>
  </w:style>
  <w:style w:type="numbering" w:customStyle="1" w:styleId="NoList512">
    <w:name w:val="No List512"/>
    <w:next w:val="NoList"/>
    <w:uiPriority w:val="99"/>
    <w:semiHidden/>
    <w:unhideWhenUsed/>
    <w:rsid w:val="0018602F"/>
  </w:style>
  <w:style w:type="numbering" w:customStyle="1" w:styleId="NoList11311">
    <w:name w:val="No List11311"/>
    <w:next w:val="NoList"/>
    <w:uiPriority w:val="99"/>
    <w:semiHidden/>
    <w:unhideWhenUsed/>
    <w:rsid w:val="0018602F"/>
  </w:style>
  <w:style w:type="numbering" w:customStyle="1" w:styleId="NoList5111">
    <w:name w:val="No List5111"/>
    <w:next w:val="NoList"/>
    <w:uiPriority w:val="99"/>
    <w:semiHidden/>
    <w:unhideWhenUsed/>
    <w:rsid w:val="0018602F"/>
  </w:style>
  <w:style w:type="numbering" w:customStyle="1" w:styleId="NoList611">
    <w:name w:val="No List611"/>
    <w:next w:val="NoList"/>
    <w:uiPriority w:val="99"/>
    <w:semiHidden/>
    <w:unhideWhenUsed/>
    <w:rsid w:val="0018602F"/>
  </w:style>
  <w:style w:type="numbering" w:customStyle="1" w:styleId="NoList1411">
    <w:name w:val="No List1411"/>
    <w:next w:val="NoList"/>
    <w:uiPriority w:val="99"/>
    <w:semiHidden/>
    <w:unhideWhenUsed/>
    <w:rsid w:val="0018602F"/>
  </w:style>
  <w:style w:type="numbering" w:customStyle="1" w:styleId="13112">
    <w:name w:val="リストなし1311"/>
    <w:next w:val="NoList"/>
    <w:uiPriority w:val="99"/>
    <w:semiHidden/>
    <w:unhideWhenUsed/>
    <w:rsid w:val="0018602F"/>
  </w:style>
  <w:style w:type="numbering" w:customStyle="1" w:styleId="NoList2311">
    <w:name w:val="No List2311"/>
    <w:next w:val="NoList"/>
    <w:semiHidden/>
    <w:rsid w:val="0018602F"/>
  </w:style>
  <w:style w:type="numbering" w:customStyle="1" w:styleId="NoList3311">
    <w:name w:val="No List3311"/>
    <w:next w:val="NoList"/>
    <w:uiPriority w:val="99"/>
    <w:semiHidden/>
    <w:rsid w:val="0018602F"/>
  </w:style>
  <w:style w:type="numbering" w:customStyle="1" w:styleId="NoList1141">
    <w:name w:val="No List1141"/>
    <w:next w:val="NoList"/>
    <w:uiPriority w:val="99"/>
    <w:semiHidden/>
    <w:unhideWhenUsed/>
    <w:rsid w:val="0018602F"/>
  </w:style>
  <w:style w:type="numbering" w:customStyle="1" w:styleId="14110">
    <w:name w:val="無清單1411"/>
    <w:next w:val="NoList"/>
    <w:uiPriority w:val="99"/>
    <w:semiHidden/>
    <w:unhideWhenUsed/>
    <w:rsid w:val="0018602F"/>
  </w:style>
  <w:style w:type="numbering" w:customStyle="1" w:styleId="113110">
    <w:name w:val="無清單11311"/>
    <w:next w:val="NoList"/>
    <w:uiPriority w:val="99"/>
    <w:semiHidden/>
    <w:unhideWhenUsed/>
    <w:rsid w:val="0018602F"/>
  </w:style>
  <w:style w:type="numbering" w:customStyle="1" w:styleId="NoList421">
    <w:name w:val="No List421"/>
    <w:next w:val="NoList"/>
    <w:uiPriority w:val="99"/>
    <w:semiHidden/>
    <w:unhideWhenUsed/>
    <w:rsid w:val="0018602F"/>
  </w:style>
  <w:style w:type="numbering" w:customStyle="1" w:styleId="NoList12311">
    <w:name w:val="No List12311"/>
    <w:next w:val="NoList"/>
    <w:uiPriority w:val="99"/>
    <w:semiHidden/>
    <w:unhideWhenUsed/>
    <w:rsid w:val="0018602F"/>
  </w:style>
  <w:style w:type="numbering" w:customStyle="1" w:styleId="113111">
    <w:name w:val="リストなし11311"/>
    <w:next w:val="NoList"/>
    <w:uiPriority w:val="99"/>
    <w:semiHidden/>
    <w:unhideWhenUsed/>
    <w:rsid w:val="0018602F"/>
  </w:style>
  <w:style w:type="numbering" w:customStyle="1" w:styleId="113112">
    <w:name w:val="无列表11311"/>
    <w:next w:val="NoList"/>
    <w:semiHidden/>
    <w:rsid w:val="0018602F"/>
  </w:style>
  <w:style w:type="numbering" w:customStyle="1" w:styleId="NoList21311">
    <w:name w:val="No List21311"/>
    <w:next w:val="NoList"/>
    <w:semiHidden/>
    <w:rsid w:val="0018602F"/>
  </w:style>
  <w:style w:type="numbering" w:customStyle="1" w:styleId="NoList31311">
    <w:name w:val="No List31311"/>
    <w:next w:val="NoList"/>
    <w:uiPriority w:val="99"/>
    <w:semiHidden/>
    <w:rsid w:val="0018602F"/>
  </w:style>
  <w:style w:type="numbering" w:customStyle="1" w:styleId="NoList111311">
    <w:name w:val="No List111311"/>
    <w:next w:val="NoList"/>
    <w:uiPriority w:val="99"/>
    <w:semiHidden/>
    <w:unhideWhenUsed/>
    <w:rsid w:val="0018602F"/>
  </w:style>
  <w:style w:type="numbering" w:customStyle="1" w:styleId="12311">
    <w:name w:val="無清單12311"/>
    <w:next w:val="NoList"/>
    <w:uiPriority w:val="99"/>
    <w:semiHidden/>
    <w:unhideWhenUsed/>
    <w:rsid w:val="0018602F"/>
  </w:style>
  <w:style w:type="numbering" w:customStyle="1" w:styleId="111311">
    <w:name w:val="無清單111311"/>
    <w:next w:val="NoList"/>
    <w:uiPriority w:val="99"/>
    <w:semiHidden/>
    <w:unhideWhenUsed/>
    <w:rsid w:val="0018602F"/>
  </w:style>
  <w:style w:type="numbering" w:customStyle="1" w:styleId="NoList121211">
    <w:name w:val="No List121211"/>
    <w:next w:val="NoList"/>
    <w:uiPriority w:val="99"/>
    <w:semiHidden/>
    <w:unhideWhenUsed/>
    <w:rsid w:val="0018602F"/>
  </w:style>
  <w:style w:type="numbering" w:customStyle="1" w:styleId="1112110">
    <w:name w:val="リストなし111211"/>
    <w:next w:val="NoList"/>
    <w:uiPriority w:val="99"/>
    <w:semiHidden/>
    <w:unhideWhenUsed/>
    <w:rsid w:val="0018602F"/>
  </w:style>
  <w:style w:type="numbering" w:customStyle="1" w:styleId="1112112">
    <w:name w:val="无列表111211"/>
    <w:next w:val="NoList"/>
    <w:semiHidden/>
    <w:rsid w:val="0018602F"/>
  </w:style>
  <w:style w:type="numbering" w:customStyle="1" w:styleId="NoList211211">
    <w:name w:val="No List211211"/>
    <w:next w:val="NoList"/>
    <w:semiHidden/>
    <w:rsid w:val="0018602F"/>
  </w:style>
  <w:style w:type="numbering" w:customStyle="1" w:styleId="NoList311211">
    <w:name w:val="No List311211"/>
    <w:next w:val="NoList"/>
    <w:uiPriority w:val="99"/>
    <w:semiHidden/>
    <w:rsid w:val="0018602F"/>
  </w:style>
  <w:style w:type="numbering" w:customStyle="1" w:styleId="NoList1111211">
    <w:name w:val="No List1111211"/>
    <w:next w:val="NoList"/>
    <w:uiPriority w:val="99"/>
    <w:semiHidden/>
    <w:unhideWhenUsed/>
    <w:rsid w:val="0018602F"/>
  </w:style>
  <w:style w:type="numbering" w:customStyle="1" w:styleId="1212110">
    <w:name w:val="無清單121211"/>
    <w:next w:val="NoList"/>
    <w:uiPriority w:val="99"/>
    <w:semiHidden/>
    <w:unhideWhenUsed/>
    <w:rsid w:val="0018602F"/>
  </w:style>
  <w:style w:type="numbering" w:customStyle="1" w:styleId="1111211">
    <w:name w:val="無清單1111211"/>
    <w:next w:val="NoList"/>
    <w:uiPriority w:val="99"/>
    <w:semiHidden/>
    <w:unhideWhenUsed/>
    <w:rsid w:val="0018602F"/>
  </w:style>
  <w:style w:type="numbering" w:customStyle="1" w:styleId="NoList521">
    <w:name w:val="No List521"/>
    <w:next w:val="NoList"/>
    <w:uiPriority w:val="99"/>
    <w:semiHidden/>
    <w:unhideWhenUsed/>
    <w:rsid w:val="0018602F"/>
  </w:style>
  <w:style w:type="numbering" w:customStyle="1" w:styleId="NoList1321">
    <w:name w:val="No List1321"/>
    <w:next w:val="NoList"/>
    <w:uiPriority w:val="99"/>
    <w:semiHidden/>
    <w:unhideWhenUsed/>
    <w:rsid w:val="0018602F"/>
  </w:style>
  <w:style w:type="numbering" w:customStyle="1" w:styleId="12215">
    <w:name w:val="リストなし1221"/>
    <w:next w:val="NoList"/>
    <w:uiPriority w:val="99"/>
    <w:semiHidden/>
    <w:unhideWhenUsed/>
    <w:rsid w:val="0018602F"/>
  </w:style>
  <w:style w:type="numbering" w:customStyle="1" w:styleId="NoList2221">
    <w:name w:val="No List2221"/>
    <w:next w:val="NoList"/>
    <w:semiHidden/>
    <w:rsid w:val="0018602F"/>
  </w:style>
  <w:style w:type="numbering" w:customStyle="1" w:styleId="NoList3221">
    <w:name w:val="No List3221"/>
    <w:next w:val="NoList"/>
    <w:uiPriority w:val="99"/>
    <w:semiHidden/>
    <w:rsid w:val="0018602F"/>
  </w:style>
  <w:style w:type="numbering" w:customStyle="1" w:styleId="NoList11221">
    <w:name w:val="No List11221"/>
    <w:next w:val="NoList"/>
    <w:uiPriority w:val="99"/>
    <w:semiHidden/>
    <w:unhideWhenUsed/>
    <w:rsid w:val="0018602F"/>
  </w:style>
  <w:style w:type="numbering" w:customStyle="1" w:styleId="13210">
    <w:name w:val="無清單1321"/>
    <w:next w:val="NoList"/>
    <w:uiPriority w:val="99"/>
    <w:semiHidden/>
    <w:unhideWhenUsed/>
    <w:rsid w:val="0018602F"/>
  </w:style>
  <w:style w:type="numbering" w:customStyle="1" w:styleId="112210">
    <w:name w:val="無清單11221"/>
    <w:next w:val="NoList"/>
    <w:uiPriority w:val="99"/>
    <w:semiHidden/>
    <w:unhideWhenUsed/>
    <w:rsid w:val="0018602F"/>
  </w:style>
  <w:style w:type="numbering" w:customStyle="1" w:styleId="21211">
    <w:name w:val="无列表21211"/>
    <w:next w:val="NoList"/>
    <w:uiPriority w:val="99"/>
    <w:semiHidden/>
    <w:unhideWhenUsed/>
    <w:rsid w:val="0018602F"/>
  </w:style>
  <w:style w:type="numbering" w:customStyle="1" w:styleId="NoList111221">
    <w:name w:val="No List111221"/>
    <w:next w:val="NoList"/>
    <w:uiPriority w:val="99"/>
    <w:semiHidden/>
    <w:unhideWhenUsed/>
    <w:rsid w:val="0018602F"/>
  </w:style>
  <w:style w:type="numbering" w:customStyle="1" w:styleId="NoList71">
    <w:name w:val="No List71"/>
    <w:next w:val="NoList"/>
    <w:uiPriority w:val="99"/>
    <w:semiHidden/>
    <w:unhideWhenUsed/>
    <w:rsid w:val="0018602F"/>
  </w:style>
  <w:style w:type="numbering" w:customStyle="1" w:styleId="NoList151">
    <w:name w:val="No List151"/>
    <w:next w:val="NoList"/>
    <w:uiPriority w:val="99"/>
    <w:semiHidden/>
    <w:unhideWhenUsed/>
    <w:rsid w:val="0018602F"/>
  </w:style>
  <w:style w:type="numbering" w:customStyle="1" w:styleId="1414">
    <w:name w:val="リストなし141"/>
    <w:next w:val="NoList"/>
    <w:uiPriority w:val="99"/>
    <w:semiHidden/>
    <w:unhideWhenUsed/>
    <w:rsid w:val="0018602F"/>
  </w:style>
  <w:style w:type="numbering" w:customStyle="1" w:styleId="1415">
    <w:name w:val="无列表141"/>
    <w:next w:val="NoList"/>
    <w:semiHidden/>
    <w:rsid w:val="0018602F"/>
  </w:style>
  <w:style w:type="numbering" w:customStyle="1" w:styleId="NoList241">
    <w:name w:val="No List241"/>
    <w:next w:val="NoList"/>
    <w:semiHidden/>
    <w:rsid w:val="0018602F"/>
  </w:style>
  <w:style w:type="numbering" w:customStyle="1" w:styleId="NoList341">
    <w:name w:val="No List341"/>
    <w:next w:val="NoList"/>
    <w:uiPriority w:val="99"/>
    <w:semiHidden/>
    <w:rsid w:val="0018602F"/>
  </w:style>
  <w:style w:type="numbering" w:customStyle="1" w:styleId="NoList1151">
    <w:name w:val="No List1151"/>
    <w:next w:val="NoList"/>
    <w:uiPriority w:val="99"/>
    <w:semiHidden/>
    <w:unhideWhenUsed/>
    <w:rsid w:val="0018602F"/>
  </w:style>
  <w:style w:type="numbering" w:customStyle="1" w:styleId="1510">
    <w:name w:val="無清單151"/>
    <w:next w:val="NoList"/>
    <w:uiPriority w:val="99"/>
    <w:semiHidden/>
    <w:unhideWhenUsed/>
    <w:rsid w:val="0018602F"/>
  </w:style>
  <w:style w:type="numbering" w:customStyle="1" w:styleId="11411">
    <w:name w:val="無清單1141"/>
    <w:next w:val="NoList"/>
    <w:uiPriority w:val="99"/>
    <w:semiHidden/>
    <w:unhideWhenUsed/>
    <w:rsid w:val="0018602F"/>
  </w:style>
  <w:style w:type="numbering" w:customStyle="1" w:styleId="NoList431">
    <w:name w:val="No List431"/>
    <w:next w:val="NoList"/>
    <w:uiPriority w:val="99"/>
    <w:semiHidden/>
    <w:unhideWhenUsed/>
    <w:rsid w:val="0018602F"/>
  </w:style>
  <w:style w:type="numbering" w:customStyle="1" w:styleId="NoList1241">
    <w:name w:val="No List1241"/>
    <w:next w:val="NoList"/>
    <w:uiPriority w:val="99"/>
    <w:semiHidden/>
    <w:unhideWhenUsed/>
    <w:rsid w:val="0018602F"/>
  </w:style>
  <w:style w:type="numbering" w:customStyle="1" w:styleId="11412">
    <w:name w:val="リストなし1141"/>
    <w:next w:val="NoList"/>
    <w:uiPriority w:val="99"/>
    <w:semiHidden/>
    <w:unhideWhenUsed/>
    <w:rsid w:val="0018602F"/>
  </w:style>
  <w:style w:type="numbering" w:customStyle="1" w:styleId="11413">
    <w:name w:val="无列表1141"/>
    <w:next w:val="NoList"/>
    <w:semiHidden/>
    <w:rsid w:val="0018602F"/>
  </w:style>
  <w:style w:type="numbering" w:customStyle="1" w:styleId="NoList2141">
    <w:name w:val="No List2141"/>
    <w:next w:val="NoList"/>
    <w:semiHidden/>
    <w:rsid w:val="0018602F"/>
  </w:style>
  <w:style w:type="numbering" w:customStyle="1" w:styleId="NoList3141">
    <w:name w:val="No List3141"/>
    <w:next w:val="NoList"/>
    <w:uiPriority w:val="99"/>
    <w:semiHidden/>
    <w:rsid w:val="0018602F"/>
  </w:style>
  <w:style w:type="numbering" w:customStyle="1" w:styleId="NoList11141">
    <w:name w:val="No List11141"/>
    <w:next w:val="NoList"/>
    <w:uiPriority w:val="99"/>
    <w:semiHidden/>
    <w:unhideWhenUsed/>
    <w:rsid w:val="0018602F"/>
  </w:style>
  <w:style w:type="numbering" w:customStyle="1" w:styleId="12410">
    <w:name w:val="無清單1241"/>
    <w:next w:val="NoList"/>
    <w:uiPriority w:val="99"/>
    <w:semiHidden/>
    <w:unhideWhenUsed/>
    <w:rsid w:val="0018602F"/>
  </w:style>
  <w:style w:type="numbering" w:customStyle="1" w:styleId="111410">
    <w:name w:val="無清單11141"/>
    <w:next w:val="NoList"/>
    <w:uiPriority w:val="99"/>
    <w:semiHidden/>
    <w:unhideWhenUsed/>
    <w:rsid w:val="0018602F"/>
  </w:style>
  <w:style w:type="numbering" w:customStyle="1" w:styleId="231">
    <w:name w:val="无列表231"/>
    <w:next w:val="NoList"/>
    <w:uiPriority w:val="99"/>
    <w:semiHidden/>
    <w:unhideWhenUsed/>
    <w:rsid w:val="0018602F"/>
  </w:style>
  <w:style w:type="numbering" w:customStyle="1" w:styleId="NoList12131">
    <w:name w:val="No List12131"/>
    <w:next w:val="NoList"/>
    <w:uiPriority w:val="99"/>
    <w:semiHidden/>
    <w:unhideWhenUsed/>
    <w:rsid w:val="0018602F"/>
  </w:style>
  <w:style w:type="numbering" w:customStyle="1" w:styleId="111312">
    <w:name w:val="リストなし11131"/>
    <w:next w:val="NoList"/>
    <w:uiPriority w:val="99"/>
    <w:semiHidden/>
    <w:unhideWhenUsed/>
    <w:rsid w:val="0018602F"/>
  </w:style>
  <w:style w:type="numbering" w:customStyle="1" w:styleId="111313">
    <w:name w:val="无列表11131"/>
    <w:next w:val="NoList"/>
    <w:semiHidden/>
    <w:rsid w:val="0018602F"/>
  </w:style>
  <w:style w:type="numbering" w:customStyle="1" w:styleId="NoList21131">
    <w:name w:val="No List21131"/>
    <w:next w:val="NoList"/>
    <w:semiHidden/>
    <w:rsid w:val="0018602F"/>
  </w:style>
  <w:style w:type="numbering" w:customStyle="1" w:styleId="NoList31131">
    <w:name w:val="No List31131"/>
    <w:next w:val="NoList"/>
    <w:uiPriority w:val="99"/>
    <w:semiHidden/>
    <w:rsid w:val="0018602F"/>
  </w:style>
  <w:style w:type="numbering" w:customStyle="1" w:styleId="NoList111131">
    <w:name w:val="No List111131"/>
    <w:next w:val="NoList"/>
    <w:uiPriority w:val="99"/>
    <w:semiHidden/>
    <w:unhideWhenUsed/>
    <w:rsid w:val="0018602F"/>
  </w:style>
  <w:style w:type="numbering" w:customStyle="1" w:styleId="12131">
    <w:name w:val="無清單12131"/>
    <w:next w:val="NoList"/>
    <w:uiPriority w:val="99"/>
    <w:semiHidden/>
    <w:unhideWhenUsed/>
    <w:rsid w:val="0018602F"/>
  </w:style>
  <w:style w:type="numbering" w:customStyle="1" w:styleId="111131">
    <w:name w:val="無清單111131"/>
    <w:next w:val="NoList"/>
    <w:uiPriority w:val="99"/>
    <w:semiHidden/>
    <w:unhideWhenUsed/>
    <w:rsid w:val="0018602F"/>
  </w:style>
  <w:style w:type="numbering" w:customStyle="1" w:styleId="NoList531">
    <w:name w:val="No List531"/>
    <w:next w:val="NoList"/>
    <w:uiPriority w:val="99"/>
    <w:semiHidden/>
    <w:unhideWhenUsed/>
    <w:rsid w:val="0018602F"/>
  </w:style>
  <w:style w:type="numbering" w:customStyle="1" w:styleId="NoList1331">
    <w:name w:val="No List1331"/>
    <w:next w:val="NoList"/>
    <w:uiPriority w:val="99"/>
    <w:semiHidden/>
    <w:unhideWhenUsed/>
    <w:rsid w:val="0018602F"/>
  </w:style>
  <w:style w:type="numbering" w:customStyle="1" w:styleId="12312">
    <w:name w:val="リストなし1231"/>
    <w:next w:val="NoList"/>
    <w:uiPriority w:val="99"/>
    <w:semiHidden/>
    <w:unhideWhenUsed/>
    <w:rsid w:val="0018602F"/>
  </w:style>
  <w:style w:type="numbering" w:customStyle="1" w:styleId="12313">
    <w:name w:val="无列表1231"/>
    <w:next w:val="NoList"/>
    <w:semiHidden/>
    <w:rsid w:val="0018602F"/>
  </w:style>
  <w:style w:type="numbering" w:customStyle="1" w:styleId="NoList2231">
    <w:name w:val="No List2231"/>
    <w:next w:val="NoList"/>
    <w:semiHidden/>
    <w:rsid w:val="0018602F"/>
  </w:style>
  <w:style w:type="numbering" w:customStyle="1" w:styleId="NoList3231">
    <w:name w:val="No List3231"/>
    <w:next w:val="NoList"/>
    <w:uiPriority w:val="99"/>
    <w:semiHidden/>
    <w:rsid w:val="0018602F"/>
  </w:style>
  <w:style w:type="numbering" w:customStyle="1" w:styleId="NoList11231">
    <w:name w:val="No List11231"/>
    <w:next w:val="NoList"/>
    <w:uiPriority w:val="99"/>
    <w:semiHidden/>
    <w:unhideWhenUsed/>
    <w:rsid w:val="0018602F"/>
  </w:style>
  <w:style w:type="numbering" w:customStyle="1" w:styleId="1331">
    <w:name w:val="無清單1331"/>
    <w:next w:val="NoList"/>
    <w:uiPriority w:val="99"/>
    <w:semiHidden/>
    <w:unhideWhenUsed/>
    <w:rsid w:val="0018602F"/>
  </w:style>
  <w:style w:type="numbering" w:customStyle="1" w:styleId="112310">
    <w:name w:val="無清單11231"/>
    <w:next w:val="NoList"/>
    <w:uiPriority w:val="99"/>
    <w:semiHidden/>
    <w:unhideWhenUsed/>
    <w:rsid w:val="0018602F"/>
  </w:style>
  <w:style w:type="numbering" w:customStyle="1" w:styleId="2131">
    <w:name w:val="无列表2131"/>
    <w:next w:val="NoList"/>
    <w:uiPriority w:val="99"/>
    <w:semiHidden/>
    <w:unhideWhenUsed/>
    <w:rsid w:val="0018602F"/>
  </w:style>
  <w:style w:type="numbering" w:customStyle="1" w:styleId="NoList12221">
    <w:name w:val="No List12221"/>
    <w:next w:val="NoList"/>
    <w:uiPriority w:val="99"/>
    <w:semiHidden/>
    <w:unhideWhenUsed/>
    <w:rsid w:val="0018602F"/>
  </w:style>
  <w:style w:type="numbering" w:customStyle="1" w:styleId="112211">
    <w:name w:val="リストなし11221"/>
    <w:next w:val="NoList"/>
    <w:uiPriority w:val="99"/>
    <w:semiHidden/>
    <w:unhideWhenUsed/>
    <w:rsid w:val="0018602F"/>
  </w:style>
  <w:style w:type="numbering" w:customStyle="1" w:styleId="112212">
    <w:name w:val="无列表11221"/>
    <w:next w:val="NoList"/>
    <w:semiHidden/>
    <w:rsid w:val="0018602F"/>
  </w:style>
  <w:style w:type="numbering" w:customStyle="1" w:styleId="NoList21221">
    <w:name w:val="No List21221"/>
    <w:next w:val="NoList"/>
    <w:semiHidden/>
    <w:rsid w:val="0018602F"/>
  </w:style>
  <w:style w:type="numbering" w:customStyle="1" w:styleId="NoList31221">
    <w:name w:val="No List31221"/>
    <w:next w:val="NoList"/>
    <w:uiPriority w:val="99"/>
    <w:semiHidden/>
    <w:rsid w:val="0018602F"/>
  </w:style>
  <w:style w:type="numbering" w:customStyle="1" w:styleId="NoList111231">
    <w:name w:val="No List111231"/>
    <w:next w:val="NoList"/>
    <w:uiPriority w:val="99"/>
    <w:semiHidden/>
    <w:unhideWhenUsed/>
    <w:rsid w:val="0018602F"/>
  </w:style>
  <w:style w:type="numbering" w:customStyle="1" w:styleId="12221">
    <w:name w:val="無清單12221"/>
    <w:next w:val="NoList"/>
    <w:uiPriority w:val="99"/>
    <w:semiHidden/>
    <w:unhideWhenUsed/>
    <w:rsid w:val="0018602F"/>
  </w:style>
  <w:style w:type="numbering" w:customStyle="1" w:styleId="111221">
    <w:name w:val="無清單111221"/>
    <w:next w:val="NoList"/>
    <w:uiPriority w:val="99"/>
    <w:semiHidden/>
    <w:unhideWhenUsed/>
    <w:rsid w:val="0018602F"/>
  </w:style>
  <w:style w:type="numbering" w:customStyle="1" w:styleId="4b">
    <w:name w:val="无列表4"/>
    <w:next w:val="NoList"/>
    <w:uiPriority w:val="99"/>
    <w:semiHidden/>
    <w:unhideWhenUsed/>
    <w:rsid w:val="0018602F"/>
  </w:style>
  <w:style w:type="numbering" w:customStyle="1" w:styleId="320">
    <w:name w:val="无列表32"/>
    <w:next w:val="NoList"/>
    <w:uiPriority w:val="99"/>
    <w:semiHidden/>
    <w:unhideWhenUsed/>
    <w:rsid w:val="0018602F"/>
  </w:style>
  <w:style w:type="numbering" w:customStyle="1" w:styleId="13121">
    <w:name w:val="无列表1312"/>
    <w:next w:val="NoList"/>
    <w:semiHidden/>
    <w:rsid w:val="0018602F"/>
  </w:style>
  <w:style w:type="numbering" w:customStyle="1" w:styleId="NoList4112">
    <w:name w:val="No List4112"/>
    <w:next w:val="NoList"/>
    <w:uiPriority w:val="99"/>
    <w:semiHidden/>
    <w:unhideWhenUsed/>
    <w:rsid w:val="0018602F"/>
  </w:style>
  <w:style w:type="numbering" w:customStyle="1" w:styleId="2212">
    <w:name w:val="无列表2212"/>
    <w:next w:val="NoList"/>
    <w:uiPriority w:val="99"/>
    <w:semiHidden/>
    <w:unhideWhenUsed/>
    <w:rsid w:val="0018602F"/>
  </w:style>
  <w:style w:type="numbering" w:customStyle="1" w:styleId="NoList121112">
    <w:name w:val="No List121112"/>
    <w:next w:val="NoList"/>
    <w:uiPriority w:val="99"/>
    <w:semiHidden/>
    <w:unhideWhenUsed/>
    <w:rsid w:val="0018602F"/>
  </w:style>
  <w:style w:type="numbering" w:customStyle="1" w:styleId="1111121">
    <w:name w:val="リストなし111112"/>
    <w:next w:val="NoList"/>
    <w:uiPriority w:val="99"/>
    <w:semiHidden/>
    <w:unhideWhenUsed/>
    <w:rsid w:val="0018602F"/>
  </w:style>
  <w:style w:type="numbering" w:customStyle="1" w:styleId="1111122">
    <w:name w:val="无列表111112"/>
    <w:next w:val="NoList"/>
    <w:semiHidden/>
    <w:rsid w:val="0018602F"/>
  </w:style>
  <w:style w:type="numbering" w:customStyle="1" w:styleId="NoList211112">
    <w:name w:val="No List211112"/>
    <w:next w:val="NoList"/>
    <w:semiHidden/>
    <w:rsid w:val="0018602F"/>
  </w:style>
  <w:style w:type="numbering" w:customStyle="1" w:styleId="NoList311112">
    <w:name w:val="No List311112"/>
    <w:next w:val="NoList"/>
    <w:uiPriority w:val="99"/>
    <w:semiHidden/>
    <w:rsid w:val="0018602F"/>
  </w:style>
  <w:style w:type="numbering" w:customStyle="1" w:styleId="NoList1111112">
    <w:name w:val="No List1111112"/>
    <w:next w:val="NoList"/>
    <w:uiPriority w:val="99"/>
    <w:semiHidden/>
    <w:unhideWhenUsed/>
    <w:rsid w:val="0018602F"/>
  </w:style>
  <w:style w:type="numbering" w:customStyle="1" w:styleId="1211120">
    <w:name w:val="無清單121112"/>
    <w:next w:val="NoList"/>
    <w:uiPriority w:val="99"/>
    <w:semiHidden/>
    <w:unhideWhenUsed/>
    <w:rsid w:val="0018602F"/>
  </w:style>
  <w:style w:type="numbering" w:customStyle="1" w:styleId="11111120">
    <w:name w:val="無清單1111112"/>
    <w:next w:val="NoList"/>
    <w:uiPriority w:val="99"/>
    <w:semiHidden/>
    <w:unhideWhenUsed/>
    <w:rsid w:val="0018602F"/>
  </w:style>
  <w:style w:type="numbering" w:customStyle="1" w:styleId="NoList13112">
    <w:name w:val="No List13112"/>
    <w:next w:val="NoList"/>
    <w:uiPriority w:val="99"/>
    <w:semiHidden/>
    <w:unhideWhenUsed/>
    <w:rsid w:val="0018602F"/>
  </w:style>
  <w:style w:type="numbering" w:customStyle="1" w:styleId="121121">
    <w:name w:val="リストなし12112"/>
    <w:next w:val="NoList"/>
    <w:uiPriority w:val="99"/>
    <w:semiHidden/>
    <w:unhideWhenUsed/>
    <w:rsid w:val="0018602F"/>
  </w:style>
  <w:style w:type="numbering" w:customStyle="1" w:styleId="121122">
    <w:name w:val="无列表12112"/>
    <w:next w:val="NoList"/>
    <w:semiHidden/>
    <w:rsid w:val="0018602F"/>
  </w:style>
  <w:style w:type="numbering" w:customStyle="1" w:styleId="NoList22112">
    <w:name w:val="No List22112"/>
    <w:next w:val="NoList"/>
    <w:semiHidden/>
    <w:rsid w:val="0018602F"/>
  </w:style>
  <w:style w:type="numbering" w:customStyle="1" w:styleId="NoList32112">
    <w:name w:val="No List32112"/>
    <w:next w:val="NoList"/>
    <w:uiPriority w:val="99"/>
    <w:semiHidden/>
    <w:rsid w:val="0018602F"/>
  </w:style>
  <w:style w:type="numbering" w:customStyle="1" w:styleId="NoList112112">
    <w:name w:val="No List112112"/>
    <w:next w:val="NoList"/>
    <w:uiPriority w:val="99"/>
    <w:semiHidden/>
    <w:unhideWhenUsed/>
    <w:rsid w:val="0018602F"/>
  </w:style>
  <w:style w:type="numbering" w:customStyle="1" w:styleId="131120">
    <w:name w:val="無清單13112"/>
    <w:next w:val="NoList"/>
    <w:uiPriority w:val="99"/>
    <w:semiHidden/>
    <w:unhideWhenUsed/>
    <w:rsid w:val="0018602F"/>
  </w:style>
  <w:style w:type="numbering" w:customStyle="1" w:styleId="1121120">
    <w:name w:val="無清單112112"/>
    <w:next w:val="NoList"/>
    <w:uiPriority w:val="99"/>
    <w:semiHidden/>
    <w:unhideWhenUsed/>
    <w:rsid w:val="0018602F"/>
  </w:style>
  <w:style w:type="numbering" w:customStyle="1" w:styleId="21112">
    <w:name w:val="无列表21112"/>
    <w:next w:val="NoList"/>
    <w:uiPriority w:val="99"/>
    <w:semiHidden/>
    <w:unhideWhenUsed/>
    <w:rsid w:val="0018602F"/>
  </w:style>
  <w:style w:type="numbering" w:customStyle="1" w:styleId="NoList122112">
    <w:name w:val="No List122112"/>
    <w:next w:val="NoList"/>
    <w:uiPriority w:val="99"/>
    <w:semiHidden/>
    <w:unhideWhenUsed/>
    <w:rsid w:val="0018602F"/>
  </w:style>
  <w:style w:type="numbering" w:customStyle="1" w:styleId="1121121">
    <w:name w:val="リストなし112112"/>
    <w:next w:val="NoList"/>
    <w:uiPriority w:val="99"/>
    <w:semiHidden/>
    <w:unhideWhenUsed/>
    <w:rsid w:val="0018602F"/>
  </w:style>
  <w:style w:type="numbering" w:customStyle="1" w:styleId="1121122">
    <w:name w:val="无列表112112"/>
    <w:next w:val="NoList"/>
    <w:semiHidden/>
    <w:rsid w:val="0018602F"/>
  </w:style>
  <w:style w:type="numbering" w:customStyle="1" w:styleId="NoList212112">
    <w:name w:val="No List212112"/>
    <w:next w:val="NoList"/>
    <w:semiHidden/>
    <w:rsid w:val="0018602F"/>
  </w:style>
  <w:style w:type="numbering" w:customStyle="1" w:styleId="NoList312112">
    <w:name w:val="No List312112"/>
    <w:next w:val="NoList"/>
    <w:uiPriority w:val="99"/>
    <w:semiHidden/>
    <w:rsid w:val="0018602F"/>
  </w:style>
  <w:style w:type="numbering" w:customStyle="1" w:styleId="NoList1112112">
    <w:name w:val="No List1112112"/>
    <w:next w:val="NoList"/>
    <w:uiPriority w:val="99"/>
    <w:semiHidden/>
    <w:unhideWhenUsed/>
    <w:rsid w:val="0018602F"/>
  </w:style>
  <w:style w:type="numbering" w:customStyle="1" w:styleId="1221120">
    <w:name w:val="無清單122112"/>
    <w:next w:val="NoList"/>
    <w:uiPriority w:val="99"/>
    <w:semiHidden/>
    <w:unhideWhenUsed/>
    <w:rsid w:val="0018602F"/>
  </w:style>
  <w:style w:type="numbering" w:customStyle="1" w:styleId="11121120">
    <w:name w:val="無清單1112112"/>
    <w:next w:val="NoList"/>
    <w:uiPriority w:val="99"/>
    <w:semiHidden/>
    <w:unhideWhenUsed/>
    <w:rsid w:val="0018602F"/>
  </w:style>
  <w:style w:type="numbering" w:customStyle="1" w:styleId="12222">
    <w:name w:val="无列表1222"/>
    <w:next w:val="NoList"/>
    <w:semiHidden/>
    <w:rsid w:val="0018602F"/>
  </w:style>
  <w:style w:type="numbering" w:customStyle="1" w:styleId="NoList9">
    <w:name w:val="No List9"/>
    <w:next w:val="NoList"/>
    <w:uiPriority w:val="99"/>
    <w:semiHidden/>
    <w:unhideWhenUsed/>
    <w:rsid w:val="0018602F"/>
  </w:style>
  <w:style w:type="numbering" w:customStyle="1" w:styleId="NoList17">
    <w:name w:val="No List17"/>
    <w:next w:val="NoList"/>
    <w:uiPriority w:val="99"/>
    <w:semiHidden/>
    <w:unhideWhenUsed/>
    <w:rsid w:val="0018602F"/>
  </w:style>
  <w:style w:type="numbering" w:customStyle="1" w:styleId="163">
    <w:name w:val="リストなし16"/>
    <w:next w:val="NoList"/>
    <w:uiPriority w:val="99"/>
    <w:semiHidden/>
    <w:unhideWhenUsed/>
    <w:rsid w:val="0018602F"/>
  </w:style>
  <w:style w:type="numbering" w:customStyle="1" w:styleId="164">
    <w:name w:val="无列表16"/>
    <w:next w:val="NoList"/>
    <w:semiHidden/>
    <w:rsid w:val="0018602F"/>
  </w:style>
  <w:style w:type="numbering" w:customStyle="1" w:styleId="NoList26">
    <w:name w:val="No List26"/>
    <w:next w:val="NoList"/>
    <w:semiHidden/>
    <w:rsid w:val="0018602F"/>
  </w:style>
  <w:style w:type="numbering" w:customStyle="1" w:styleId="NoList36">
    <w:name w:val="No List36"/>
    <w:next w:val="NoList"/>
    <w:uiPriority w:val="99"/>
    <w:semiHidden/>
    <w:rsid w:val="0018602F"/>
  </w:style>
  <w:style w:type="numbering" w:customStyle="1" w:styleId="NoList117">
    <w:name w:val="No List117"/>
    <w:next w:val="NoList"/>
    <w:uiPriority w:val="99"/>
    <w:semiHidden/>
    <w:unhideWhenUsed/>
    <w:rsid w:val="0018602F"/>
  </w:style>
  <w:style w:type="numbering" w:customStyle="1" w:styleId="172">
    <w:name w:val="無清單17"/>
    <w:next w:val="NoList"/>
    <w:uiPriority w:val="99"/>
    <w:semiHidden/>
    <w:unhideWhenUsed/>
    <w:rsid w:val="0018602F"/>
  </w:style>
  <w:style w:type="numbering" w:customStyle="1" w:styleId="1160">
    <w:name w:val="無清單116"/>
    <w:next w:val="NoList"/>
    <w:uiPriority w:val="99"/>
    <w:semiHidden/>
    <w:unhideWhenUsed/>
    <w:rsid w:val="0018602F"/>
  </w:style>
  <w:style w:type="numbering" w:customStyle="1" w:styleId="NoList1116">
    <w:name w:val="No List1116"/>
    <w:next w:val="NoList"/>
    <w:uiPriority w:val="99"/>
    <w:semiHidden/>
    <w:unhideWhenUsed/>
    <w:rsid w:val="0018602F"/>
  </w:style>
  <w:style w:type="numbering" w:customStyle="1" w:styleId="250">
    <w:name w:val="无列表25"/>
    <w:next w:val="NoList"/>
    <w:uiPriority w:val="99"/>
    <w:semiHidden/>
    <w:unhideWhenUsed/>
    <w:rsid w:val="0018602F"/>
  </w:style>
  <w:style w:type="numbering" w:customStyle="1" w:styleId="NoList126">
    <w:name w:val="No List126"/>
    <w:next w:val="NoList"/>
    <w:uiPriority w:val="99"/>
    <w:semiHidden/>
    <w:unhideWhenUsed/>
    <w:rsid w:val="0018602F"/>
  </w:style>
  <w:style w:type="numbering" w:customStyle="1" w:styleId="1161">
    <w:name w:val="リストなし116"/>
    <w:next w:val="NoList"/>
    <w:uiPriority w:val="99"/>
    <w:semiHidden/>
    <w:unhideWhenUsed/>
    <w:rsid w:val="0018602F"/>
  </w:style>
  <w:style w:type="numbering" w:customStyle="1" w:styleId="1162">
    <w:name w:val="无列表116"/>
    <w:next w:val="NoList"/>
    <w:semiHidden/>
    <w:rsid w:val="0018602F"/>
  </w:style>
  <w:style w:type="numbering" w:customStyle="1" w:styleId="NoList216">
    <w:name w:val="No List216"/>
    <w:next w:val="NoList"/>
    <w:semiHidden/>
    <w:rsid w:val="0018602F"/>
  </w:style>
  <w:style w:type="numbering" w:customStyle="1" w:styleId="NoList316">
    <w:name w:val="No List316"/>
    <w:next w:val="NoList"/>
    <w:uiPriority w:val="99"/>
    <w:semiHidden/>
    <w:rsid w:val="0018602F"/>
  </w:style>
  <w:style w:type="numbering" w:customStyle="1" w:styleId="1260">
    <w:name w:val="無清單126"/>
    <w:next w:val="NoList"/>
    <w:uiPriority w:val="99"/>
    <w:semiHidden/>
    <w:unhideWhenUsed/>
    <w:rsid w:val="0018602F"/>
  </w:style>
  <w:style w:type="numbering" w:customStyle="1" w:styleId="11160">
    <w:name w:val="無清單1116"/>
    <w:next w:val="NoList"/>
    <w:uiPriority w:val="99"/>
    <w:semiHidden/>
    <w:unhideWhenUsed/>
    <w:rsid w:val="0018602F"/>
  </w:style>
  <w:style w:type="numbering" w:customStyle="1" w:styleId="NoList45">
    <w:name w:val="No List45"/>
    <w:next w:val="NoList"/>
    <w:uiPriority w:val="99"/>
    <w:semiHidden/>
    <w:unhideWhenUsed/>
    <w:rsid w:val="0018602F"/>
  </w:style>
  <w:style w:type="numbering" w:customStyle="1" w:styleId="NoList1125">
    <w:name w:val="No List1125"/>
    <w:next w:val="NoList"/>
    <w:uiPriority w:val="99"/>
    <w:semiHidden/>
    <w:unhideWhenUsed/>
    <w:rsid w:val="0018602F"/>
  </w:style>
  <w:style w:type="numbering" w:customStyle="1" w:styleId="NoList1215">
    <w:name w:val="No List1215"/>
    <w:next w:val="NoList"/>
    <w:uiPriority w:val="99"/>
    <w:semiHidden/>
    <w:unhideWhenUsed/>
    <w:rsid w:val="0018602F"/>
  </w:style>
  <w:style w:type="numbering" w:customStyle="1" w:styleId="11151">
    <w:name w:val="リストなし1115"/>
    <w:next w:val="NoList"/>
    <w:uiPriority w:val="99"/>
    <w:semiHidden/>
    <w:unhideWhenUsed/>
    <w:rsid w:val="0018602F"/>
  </w:style>
  <w:style w:type="numbering" w:customStyle="1" w:styleId="11152">
    <w:name w:val="无列表1115"/>
    <w:next w:val="NoList"/>
    <w:semiHidden/>
    <w:rsid w:val="0018602F"/>
  </w:style>
  <w:style w:type="numbering" w:customStyle="1" w:styleId="NoList2115">
    <w:name w:val="No List2115"/>
    <w:next w:val="NoList"/>
    <w:semiHidden/>
    <w:rsid w:val="0018602F"/>
  </w:style>
  <w:style w:type="numbering" w:customStyle="1" w:styleId="NoList3115">
    <w:name w:val="No List3115"/>
    <w:next w:val="NoList"/>
    <w:uiPriority w:val="99"/>
    <w:semiHidden/>
    <w:rsid w:val="0018602F"/>
  </w:style>
  <w:style w:type="numbering" w:customStyle="1" w:styleId="NoList11115">
    <w:name w:val="No List11115"/>
    <w:next w:val="NoList"/>
    <w:uiPriority w:val="99"/>
    <w:semiHidden/>
    <w:unhideWhenUsed/>
    <w:rsid w:val="0018602F"/>
  </w:style>
  <w:style w:type="numbering" w:customStyle="1" w:styleId="12150">
    <w:name w:val="無清單1215"/>
    <w:next w:val="NoList"/>
    <w:uiPriority w:val="99"/>
    <w:semiHidden/>
    <w:unhideWhenUsed/>
    <w:rsid w:val="0018602F"/>
  </w:style>
  <w:style w:type="numbering" w:customStyle="1" w:styleId="111150">
    <w:name w:val="無清單11115"/>
    <w:next w:val="NoList"/>
    <w:uiPriority w:val="99"/>
    <w:semiHidden/>
    <w:unhideWhenUsed/>
    <w:rsid w:val="0018602F"/>
  </w:style>
  <w:style w:type="numbering" w:customStyle="1" w:styleId="NoList55">
    <w:name w:val="No List55"/>
    <w:next w:val="NoList"/>
    <w:uiPriority w:val="99"/>
    <w:semiHidden/>
    <w:unhideWhenUsed/>
    <w:rsid w:val="0018602F"/>
  </w:style>
  <w:style w:type="numbering" w:customStyle="1" w:styleId="NoList135">
    <w:name w:val="No List135"/>
    <w:next w:val="NoList"/>
    <w:uiPriority w:val="99"/>
    <w:semiHidden/>
    <w:unhideWhenUsed/>
    <w:rsid w:val="0018602F"/>
  </w:style>
  <w:style w:type="numbering" w:customStyle="1" w:styleId="1251">
    <w:name w:val="リストなし125"/>
    <w:next w:val="NoList"/>
    <w:uiPriority w:val="99"/>
    <w:semiHidden/>
    <w:unhideWhenUsed/>
    <w:rsid w:val="0018602F"/>
  </w:style>
  <w:style w:type="numbering" w:customStyle="1" w:styleId="1252">
    <w:name w:val="无列表125"/>
    <w:next w:val="NoList"/>
    <w:semiHidden/>
    <w:rsid w:val="0018602F"/>
  </w:style>
  <w:style w:type="numbering" w:customStyle="1" w:styleId="NoList225">
    <w:name w:val="No List225"/>
    <w:next w:val="NoList"/>
    <w:semiHidden/>
    <w:rsid w:val="0018602F"/>
  </w:style>
  <w:style w:type="numbering" w:customStyle="1" w:styleId="NoList325">
    <w:name w:val="No List325"/>
    <w:next w:val="NoList"/>
    <w:uiPriority w:val="99"/>
    <w:semiHidden/>
    <w:rsid w:val="0018602F"/>
  </w:style>
  <w:style w:type="numbering" w:customStyle="1" w:styleId="1350">
    <w:name w:val="無清單135"/>
    <w:next w:val="NoList"/>
    <w:uiPriority w:val="99"/>
    <w:semiHidden/>
    <w:unhideWhenUsed/>
    <w:rsid w:val="0018602F"/>
  </w:style>
  <w:style w:type="numbering" w:customStyle="1" w:styleId="11250">
    <w:name w:val="無清單1125"/>
    <w:next w:val="NoList"/>
    <w:uiPriority w:val="99"/>
    <w:semiHidden/>
    <w:unhideWhenUsed/>
    <w:rsid w:val="0018602F"/>
  </w:style>
  <w:style w:type="numbering" w:customStyle="1" w:styleId="2151">
    <w:name w:val="无列表215"/>
    <w:next w:val="NoList"/>
    <w:uiPriority w:val="99"/>
    <w:semiHidden/>
    <w:unhideWhenUsed/>
    <w:rsid w:val="0018602F"/>
  </w:style>
  <w:style w:type="numbering" w:customStyle="1" w:styleId="NoList1224">
    <w:name w:val="No List1224"/>
    <w:next w:val="NoList"/>
    <w:uiPriority w:val="99"/>
    <w:semiHidden/>
    <w:unhideWhenUsed/>
    <w:rsid w:val="0018602F"/>
  </w:style>
  <w:style w:type="numbering" w:customStyle="1" w:styleId="11242">
    <w:name w:val="リストなし1124"/>
    <w:next w:val="NoList"/>
    <w:uiPriority w:val="99"/>
    <w:semiHidden/>
    <w:unhideWhenUsed/>
    <w:rsid w:val="0018602F"/>
  </w:style>
  <w:style w:type="numbering" w:customStyle="1" w:styleId="11243">
    <w:name w:val="无列表1124"/>
    <w:next w:val="NoList"/>
    <w:semiHidden/>
    <w:rsid w:val="0018602F"/>
  </w:style>
  <w:style w:type="numbering" w:customStyle="1" w:styleId="NoList2124">
    <w:name w:val="No List2124"/>
    <w:next w:val="NoList"/>
    <w:semiHidden/>
    <w:rsid w:val="0018602F"/>
  </w:style>
  <w:style w:type="numbering" w:customStyle="1" w:styleId="NoList3124">
    <w:name w:val="No List3124"/>
    <w:next w:val="NoList"/>
    <w:uiPriority w:val="99"/>
    <w:semiHidden/>
    <w:rsid w:val="0018602F"/>
  </w:style>
  <w:style w:type="numbering" w:customStyle="1" w:styleId="NoList11125">
    <w:name w:val="No List11125"/>
    <w:next w:val="NoList"/>
    <w:uiPriority w:val="99"/>
    <w:semiHidden/>
    <w:unhideWhenUsed/>
    <w:rsid w:val="0018602F"/>
  </w:style>
  <w:style w:type="numbering" w:customStyle="1" w:styleId="12240">
    <w:name w:val="無清單1224"/>
    <w:next w:val="NoList"/>
    <w:uiPriority w:val="99"/>
    <w:semiHidden/>
    <w:unhideWhenUsed/>
    <w:rsid w:val="0018602F"/>
  </w:style>
  <w:style w:type="numbering" w:customStyle="1" w:styleId="111240">
    <w:name w:val="無清單11124"/>
    <w:next w:val="NoList"/>
    <w:uiPriority w:val="99"/>
    <w:semiHidden/>
    <w:unhideWhenUsed/>
    <w:rsid w:val="0018602F"/>
  </w:style>
  <w:style w:type="numbering" w:customStyle="1" w:styleId="338">
    <w:name w:val="无列表33"/>
    <w:next w:val="NoList"/>
    <w:uiPriority w:val="99"/>
    <w:semiHidden/>
    <w:unhideWhenUsed/>
    <w:rsid w:val="0018602F"/>
  </w:style>
  <w:style w:type="numbering" w:customStyle="1" w:styleId="1332">
    <w:name w:val="无列表133"/>
    <w:next w:val="NoList"/>
    <w:semiHidden/>
    <w:rsid w:val="0018602F"/>
  </w:style>
  <w:style w:type="numbering" w:customStyle="1" w:styleId="NoList1133">
    <w:name w:val="No List1133"/>
    <w:next w:val="NoList"/>
    <w:uiPriority w:val="99"/>
    <w:semiHidden/>
    <w:unhideWhenUsed/>
    <w:rsid w:val="0018602F"/>
  </w:style>
  <w:style w:type="numbering" w:customStyle="1" w:styleId="NoList413">
    <w:name w:val="No List413"/>
    <w:next w:val="NoList"/>
    <w:uiPriority w:val="99"/>
    <w:semiHidden/>
    <w:unhideWhenUsed/>
    <w:rsid w:val="0018602F"/>
  </w:style>
  <w:style w:type="numbering" w:customStyle="1" w:styleId="223">
    <w:name w:val="无列表223"/>
    <w:next w:val="NoList"/>
    <w:uiPriority w:val="99"/>
    <w:semiHidden/>
    <w:unhideWhenUsed/>
    <w:rsid w:val="0018602F"/>
  </w:style>
  <w:style w:type="numbering" w:customStyle="1" w:styleId="NoList12113">
    <w:name w:val="No List12113"/>
    <w:next w:val="NoList"/>
    <w:uiPriority w:val="99"/>
    <w:semiHidden/>
    <w:unhideWhenUsed/>
    <w:rsid w:val="0018602F"/>
  </w:style>
  <w:style w:type="numbering" w:customStyle="1" w:styleId="111132">
    <w:name w:val="リストなし11113"/>
    <w:next w:val="NoList"/>
    <w:uiPriority w:val="99"/>
    <w:semiHidden/>
    <w:unhideWhenUsed/>
    <w:rsid w:val="0018602F"/>
  </w:style>
  <w:style w:type="numbering" w:customStyle="1" w:styleId="111133">
    <w:name w:val="无列表11113"/>
    <w:next w:val="NoList"/>
    <w:semiHidden/>
    <w:rsid w:val="0018602F"/>
  </w:style>
  <w:style w:type="numbering" w:customStyle="1" w:styleId="NoList21113">
    <w:name w:val="No List21113"/>
    <w:next w:val="NoList"/>
    <w:semiHidden/>
    <w:rsid w:val="0018602F"/>
  </w:style>
  <w:style w:type="numbering" w:customStyle="1" w:styleId="NoList31113">
    <w:name w:val="No List31113"/>
    <w:next w:val="NoList"/>
    <w:uiPriority w:val="99"/>
    <w:semiHidden/>
    <w:rsid w:val="0018602F"/>
  </w:style>
  <w:style w:type="numbering" w:customStyle="1" w:styleId="NoList111113">
    <w:name w:val="No List111113"/>
    <w:next w:val="NoList"/>
    <w:uiPriority w:val="99"/>
    <w:semiHidden/>
    <w:unhideWhenUsed/>
    <w:rsid w:val="0018602F"/>
  </w:style>
  <w:style w:type="numbering" w:customStyle="1" w:styleId="121130">
    <w:name w:val="無清單12113"/>
    <w:next w:val="NoList"/>
    <w:uiPriority w:val="99"/>
    <w:semiHidden/>
    <w:unhideWhenUsed/>
    <w:rsid w:val="0018602F"/>
  </w:style>
  <w:style w:type="numbering" w:customStyle="1" w:styleId="1111130">
    <w:name w:val="無清單111113"/>
    <w:next w:val="NoList"/>
    <w:uiPriority w:val="99"/>
    <w:semiHidden/>
    <w:unhideWhenUsed/>
    <w:rsid w:val="0018602F"/>
  </w:style>
  <w:style w:type="numbering" w:customStyle="1" w:styleId="NoList1313">
    <w:name w:val="No List1313"/>
    <w:next w:val="NoList"/>
    <w:uiPriority w:val="99"/>
    <w:semiHidden/>
    <w:unhideWhenUsed/>
    <w:rsid w:val="0018602F"/>
  </w:style>
  <w:style w:type="numbering" w:customStyle="1" w:styleId="12132">
    <w:name w:val="リストなし1213"/>
    <w:next w:val="NoList"/>
    <w:uiPriority w:val="99"/>
    <w:semiHidden/>
    <w:unhideWhenUsed/>
    <w:rsid w:val="0018602F"/>
  </w:style>
  <w:style w:type="numbering" w:customStyle="1" w:styleId="12133">
    <w:name w:val="无列表1213"/>
    <w:next w:val="NoList"/>
    <w:semiHidden/>
    <w:rsid w:val="0018602F"/>
  </w:style>
  <w:style w:type="numbering" w:customStyle="1" w:styleId="NoList2213">
    <w:name w:val="No List2213"/>
    <w:next w:val="NoList"/>
    <w:semiHidden/>
    <w:rsid w:val="0018602F"/>
  </w:style>
  <w:style w:type="numbering" w:customStyle="1" w:styleId="NoList3213">
    <w:name w:val="No List3213"/>
    <w:next w:val="NoList"/>
    <w:uiPriority w:val="99"/>
    <w:semiHidden/>
    <w:rsid w:val="0018602F"/>
  </w:style>
  <w:style w:type="numbering" w:customStyle="1" w:styleId="NoList11213">
    <w:name w:val="No List11213"/>
    <w:next w:val="NoList"/>
    <w:uiPriority w:val="99"/>
    <w:semiHidden/>
    <w:unhideWhenUsed/>
    <w:rsid w:val="0018602F"/>
  </w:style>
  <w:style w:type="numbering" w:customStyle="1" w:styleId="13130">
    <w:name w:val="無清單1313"/>
    <w:next w:val="NoList"/>
    <w:uiPriority w:val="99"/>
    <w:semiHidden/>
    <w:unhideWhenUsed/>
    <w:rsid w:val="0018602F"/>
  </w:style>
  <w:style w:type="numbering" w:customStyle="1" w:styleId="112130">
    <w:name w:val="無清單11213"/>
    <w:next w:val="NoList"/>
    <w:uiPriority w:val="99"/>
    <w:semiHidden/>
    <w:unhideWhenUsed/>
    <w:rsid w:val="0018602F"/>
  </w:style>
  <w:style w:type="numbering" w:customStyle="1" w:styleId="2113">
    <w:name w:val="无列表2113"/>
    <w:next w:val="NoList"/>
    <w:uiPriority w:val="99"/>
    <w:semiHidden/>
    <w:unhideWhenUsed/>
    <w:rsid w:val="0018602F"/>
  </w:style>
  <w:style w:type="numbering" w:customStyle="1" w:styleId="NoList12213">
    <w:name w:val="No List12213"/>
    <w:next w:val="NoList"/>
    <w:uiPriority w:val="99"/>
    <w:semiHidden/>
    <w:unhideWhenUsed/>
    <w:rsid w:val="0018602F"/>
  </w:style>
  <w:style w:type="numbering" w:customStyle="1" w:styleId="112131">
    <w:name w:val="リストなし11213"/>
    <w:next w:val="NoList"/>
    <w:uiPriority w:val="99"/>
    <w:semiHidden/>
    <w:unhideWhenUsed/>
    <w:rsid w:val="0018602F"/>
  </w:style>
  <w:style w:type="numbering" w:customStyle="1" w:styleId="112132">
    <w:name w:val="无列表11213"/>
    <w:next w:val="NoList"/>
    <w:semiHidden/>
    <w:rsid w:val="0018602F"/>
  </w:style>
  <w:style w:type="numbering" w:customStyle="1" w:styleId="NoList21213">
    <w:name w:val="No List21213"/>
    <w:next w:val="NoList"/>
    <w:semiHidden/>
    <w:rsid w:val="0018602F"/>
  </w:style>
  <w:style w:type="numbering" w:customStyle="1" w:styleId="NoList31213">
    <w:name w:val="No List31213"/>
    <w:next w:val="NoList"/>
    <w:uiPriority w:val="99"/>
    <w:semiHidden/>
    <w:rsid w:val="0018602F"/>
  </w:style>
  <w:style w:type="numbering" w:customStyle="1" w:styleId="NoList111213">
    <w:name w:val="No List111213"/>
    <w:next w:val="NoList"/>
    <w:uiPriority w:val="99"/>
    <w:semiHidden/>
    <w:unhideWhenUsed/>
    <w:rsid w:val="0018602F"/>
  </w:style>
  <w:style w:type="numbering" w:customStyle="1" w:styleId="122130">
    <w:name w:val="無清單12213"/>
    <w:next w:val="NoList"/>
    <w:uiPriority w:val="99"/>
    <w:semiHidden/>
    <w:unhideWhenUsed/>
    <w:rsid w:val="0018602F"/>
  </w:style>
  <w:style w:type="numbering" w:customStyle="1" w:styleId="1112130">
    <w:name w:val="無清單111213"/>
    <w:next w:val="NoList"/>
    <w:uiPriority w:val="99"/>
    <w:semiHidden/>
    <w:unhideWhenUsed/>
    <w:rsid w:val="0018602F"/>
  </w:style>
  <w:style w:type="numbering" w:customStyle="1" w:styleId="NoList63">
    <w:name w:val="No List63"/>
    <w:next w:val="NoList"/>
    <w:uiPriority w:val="99"/>
    <w:semiHidden/>
    <w:unhideWhenUsed/>
    <w:rsid w:val="0018602F"/>
  </w:style>
  <w:style w:type="numbering" w:customStyle="1" w:styleId="NoList143">
    <w:name w:val="No List143"/>
    <w:next w:val="NoList"/>
    <w:uiPriority w:val="99"/>
    <w:semiHidden/>
    <w:unhideWhenUsed/>
    <w:rsid w:val="0018602F"/>
  </w:style>
  <w:style w:type="numbering" w:customStyle="1" w:styleId="1333">
    <w:name w:val="リストなし133"/>
    <w:next w:val="NoList"/>
    <w:uiPriority w:val="99"/>
    <w:semiHidden/>
    <w:unhideWhenUsed/>
    <w:rsid w:val="0018602F"/>
  </w:style>
  <w:style w:type="numbering" w:customStyle="1" w:styleId="NoList233">
    <w:name w:val="No List233"/>
    <w:next w:val="NoList"/>
    <w:semiHidden/>
    <w:rsid w:val="0018602F"/>
  </w:style>
  <w:style w:type="numbering" w:customStyle="1" w:styleId="NoList333">
    <w:name w:val="No List333"/>
    <w:next w:val="NoList"/>
    <w:uiPriority w:val="99"/>
    <w:semiHidden/>
    <w:rsid w:val="0018602F"/>
  </w:style>
  <w:style w:type="numbering" w:customStyle="1" w:styleId="1431">
    <w:name w:val="無清單143"/>
    <w:next w:val="NoList"/>
    <w:uiPriority w:val="99"/>
    <w:semiHidden/>
    <w:unhideWhenUsed/>
    <w:rsid w:val="0018602F"/>
  </w:style>
  <w:style w:type="numbering" w:customStyle="1" w:styleId="11330">
    <w:name w:val="無清單1133"/>
    <w:next w:val="NoList"/>
    <w:uiPriority w:val="99"/>
    <w:semiHidden/>
    <w:unhideWhenUsed/>
    <w:rsid w:val="0018602F"/>
  </w:style>
  <w:style w:type="numbering" w:customStyle="1" w:styleId="NoList1233">
    <w:name w:val="No List1233"/>
    <w:next w:val="NoList"/>
    <w:uiPriority w:val="99"/>
    <w:semiHidden/>
    <w:unhideWhenUsed/>
    <w:rsid w:val="0018602F"/>
  </w:style>
  <w:style w:type="numbering" w:customStyle="1" w:styleId="11331">
    <w:name w:val="リストなし1133"/>
    <w:next w:val="NoList"/>
    <w:uiPriority w:val="99"/>
    <w:semiHidden/>
    <w:unhideWhenUsed/>
    <w:rsid w:val="0018602F"/>
  </w:style>
  <w:style w:type="numbering" w:customStyle="1" w:styleId="11332">
    <w:name w:val="无列表1133"/>
    <w:next w:val="NoList"/>
    <w:semiHidden/>
    <w:rsid w:val="0018602F"/>
  </w:style>
  <w:style w:type="numbering" w:customStyle="1" w:styleId="NoList2133">
    <w:name w:val="No List2133"/>
    <w:next w:val="NoList"/>
    <w:semiHidden/>
    <w:rsid w:val="0018602F"/>
  </w:style>
  <w:style w:type="numbering" w:customStyle="1" w:styleId="NoList3133">
    <w:name w:val="No List3133"/>
    <w:next w:val="NoList"/>
    <w:uiPriority w:val="99"/>
    <w:semiHidden/>
    <w:rsid w:val="0018602F"/>
  </w:style>
  <w:style w:type="numbering" w:customStyle="1" w:styleId="NoList11133">
    <w:name w:val="No List11133"/>
    <w:next w:val="NoList"/>
    <w:uiPriority w:val="99"/>
    <w:semiHidden/>
    <w:unhideWhenUsed/>
    <w:rsid w:val="0018602F"/>
  </w:style>
  <w:style w:type="numbering" w:customStyle="1" w:styleId="12330">
    <w:name w:val="無清單1233"/>
    <w:next w:val="NoList"/>
    <w:uiPriority w:val="99"/>
    <w:semiHidden/>
    <w:unhideWhenUsed/>
    <w:rsid w:val="0018602F"/>
  </w:style>
  <w:style w:type="numbering" w:customStyle="1" w:styleId="111330">
    <w:name w:val="無清單11133"/>
    <w:next w:val="NoList"/>
    <w:uiPriority w:val="99"/>
    <w:semiHidden/>
    <w:unhideWhenUsed/>
    <w:rsid w:val="0018602F"/>
  </w:style>
  <w:style w:type="numbering" w:customStyle="1" w:styleId="NoList513">
    <w:name w:val="No List513"/>
    <w:next w:val="NoList"/>
    <w:uiPriority w:val="99"/>
    <w:semiHidden/>
    <w:unhideWhenUsed/>
    <w:rsid w:val="0018602F"/>
  </w:style>
  <w:style w:type="numbering" w:customStyle="1" w:styleId="13131">
    <w:name w:val="无列表1313"/>
    <w:next w:val="NoList"/>
    <w:semiHidden/>
    <w:rsid w:val="0018602F"/>
  </w:style>
  <w:style w:type="numbering" w:customStyle="1" w:styleId="NoList11312">
    <w:name w:val="No List11312"/>
    <w:next w:val="NoList"/>
    <w:uiPriority w:val="99"/>
    <w:semiHidden/>
    <w:unhideWhenUsed/>
    <w:rsid w:val="0018602F"/>
  </w:style>
  <w:style w:type="numbering" w:customStyle="1" w:styleId="NoList4113">
    <w:name w:val="No List4113"/>
    <w:next w:val="NoList"/>
    <w:uiPriority w:val="99"/>
    <w:semiHidden/>
    <w:unhideWhenUsed/>
    <w:rsid w:val="0018602F"/>
  </w:style>
  <w:style w:type="numbering" w:customStyle="1" w:styleId="2213">
    <w:name w:val="无列表2213"/>
    <w:next w:val="NoList"/>
    <w:uiPriority w:val="99"/>
    <w:semiHidden/>
    <w:unhideWhenUsed/>
    <w:rsid w:val="0018602F"/>
  </w:style>
  <w:style w:type="numbering" w:customStyle="1" w:styleId="NoList121113">
    <w:name w:val="No List121113"/>
    <w:next w:val="NoList"/>
    <w:uiPriority w:val="99"/>
    <w:semiHidden/>
    <w:unhideWhenUsed/>
    <w:rsid w:val="0018602F"/>
  </w:style>
  <w:style w:type="numbering" w:customStyle="1" w:styleId="1111131">
    <w:name w:val="リストなし111113"/>
    <w:next w:val="NoList"/>
    <w:uiPriority w:val="99"/>
    <w:semiHidden/>
    <w:unhideWhenUsed/>
    <w:rsid w:val="0018602F"/>
  </w:style>
  <w:style w:type="numbering" w:customStyle="1" w:styleId="1111132">
    <w:name w:val="无列表111113"/>
    <w:next w:val="NoList"/>
    <w:semiHidden/>
    <w:rsid w:val="0018602F"/>
  </w:style>
  <w:style w:type="numbering" w:customStyle="1" w:styleId="NoList211113">
    <w:name w:val="No List211113"/>
    <w:next w:val="NoList"/>
    <w:semiHidden/>
    <w:rsid w:val="0018602F"/>
  </w:style>
  <w:style w:type="numbering" w:customStyle="1" w:styleId="NoList311113">
    <w:name w:val="No List311113"/>
    <w:next w:val="NoList"/>
    <w:uiPriority w:val="99"/>
    <w:semiHidden/>
    <w:rsid w:val="0018602F"/>
  </w:style>
  <w:style w:type="numbering" w:customStyle="1" w:styleId="NoList1111113">
    <w:name w:val="No List1111113"/>
    <w:next w:val="NoList"/>
    <w:uiPriority w:val="99"/>
    <w:semiHidden/>
    <w:unhideWhenUsed/>
    <w:rsid w:val="0018602F"/>
  </w:style>
  <w:style w:type="numbering" w:customStyle="1" w:styleId="1211130">
    <w:name w:val="無清單121113"/>
    <w:next w:val="NoList"/>
    <w:uiPriority w:val="99"/>
    <w:semiHidden/>
    <w:unhideWhenUsed/>
    <w:rsid w:val="0018602F"/>
  </w:style>
  <w:style w:type="numbering" w:customStyle="1" w:styleId="11111130">
    <w:name w:val="無清單1111113"/>
    <w:next w:val="NoList"/>
    <w:uiPriority w:val="99"/>
    <w:semiHidden/>
    <w:unhideWhenUsed/>
    <w:rsid w:val="0018602F"/>
  </w:style>
  <w:style w:type="numbering" w:customStyle="1" w:styleId="NoList13113">
    <w:name w:val="No List13113"/>
    <w:next w:val="NoList"/>
    <w:uiPriority w:val="99"/>
    <w:semiHidden/>
    <w:unhideWhenUsed/>
    <w:rsid w:val="0018602F"/>
  </w:style>
  <w:style w:type="numbering" w:customStyle="1" w:styleId="121131">
    <w:name w:val="リストなし12113"/>
    <w:next w:val="NoList"/>
    <w:uiPriority w:val="99"/>
    <w:semiHidden/>
    <w:unhideWhenUsed/>
    <w:rsid w:val="0018602F"/>
  </w:style>
  <w:style w:type="numbering" w:customStyle="1" w:styleId="121132">
    <w:name w:val="无列表12113"/>
    <w:next w:val="NoList"/>
    <w:semiHidden/>
    <w:rsid w:val="0018602F"/>
  </w:style>
  <w:style w:type="numbering" w:customStyle="1" w:styleId="NoList22113">
    <w:name w:val="No List22113"/>
    <w:next w:val="NoList"/>
    <w:semiHidden/>
    <w:rsid w:val="0018602F"/>
  </w:style>
  <w:style w:type="numbering" w:customStyle="1" w:styleId="NoList32113">
    <w:name w:val="No List32113"/>
    <w:next w:val="NoList"/>
    <w:uiPriority w:val="99"/>
    <w:semiHidden/>
    <w:rsid w:val="0018602F"/>
  </w:style>
  <w:style w:type="numbering" w:customStyle="1" w:styleId="NoList112113">
    <w:name w:val="No List112113"/>
    <w:next w:val="NoList"/>
    <w:uiPriority w:val="99"/>
    <w:semiHidden/>
    <w:unhideWhenUsed/>
    <w:rsid w:val="0018602F"/>
  </w:style>
  <w:style w:type="numbering" w:customStyle="1" w:styleId="13113">
    <w:name w:val="無清單13113"/>
    <w:next w:val="NoList"/>
    <w:uiPriority w:val="99"/>
    <w:semiHidden/>
    <w:unhideWhenUsed/>
    <w:rsid w:val="0018602F"/>
  </w:style>
  <w:style w:type="numbering" w:customStyle="1" w:styleId="112113">
    <w:name w:val="無清單112113"/>
    <w:next w:val="NoList"/>
    <w:uiPriority w:val="99"/>
    <w:semiHidden/>
    <w:unhideWhenUsed/>
    <w:rsid w:val="0018602F"/>
  </w:style>
  <w:style w:type="numbering" w:customStyle="1" w:styleId="21113">
    <w:name w:val="无列表21113"/>
    <w:next w:val="NoList"/>
    <w:uiPriority w:val="99"/>
    <w:semiHidden/>
    <w:unhideWhenUsed/>
    <w:rsid w:val="0018602F"/>
  </w:style>
  <w:style w:type="numbering" w:customStyle="1" w:styleId="NoList122113">
    <w:name w:val="No List122113"/>
    <w:next w:val="NoList"/>
    <w:uiPriority w:val="99"/>
    <w:semiHidden/>
    <w:unhideWhenUsed/>
    <w:rsid w:val="0018602F"/>
  </w:style>
  <w:style w:type="numbering" w:customStyle="1" w:styleId="1121130">
    <w:name w:val="リストなし112113"/>
    <w:next w:val="NoList"/>
    <w:uiPriority w:val="99"/>
    <w:semiHidden/>
    <w:unhideWhenUsed/>
    <w:rsid w:val="0018602F"/>
  </w:style>
  <w:style w:type="numbering" w:customStyle="1" w:styleId="1121131">
    <w:name w:val="无列表112113"/>
    <w:next w:val="NoList"/>
    <w:semiHidden/>
    <w:rsid w:val="0018602F"/>
  </w:style>
  <w:style w:type="numbering" w:customStyle="1" w:styleId="NoList212113">
    <w:name w:val="No List212113"/>
    <w:next w:val="NoList"/>
    <w:semiHidden/>
    <w:rsid w:val="0018602F"/>
  </w:style>
  <w:style w:type="numbering" w:customStyle="1" w:styleId="NoList312113">
    <w:name w:val="No List312113"/>
    <w:next w:val="NoList"/>
    <w:uiPriority w:val="99"/>
    <w:semiHidden/>
    <w:rsid w:val="0018602F"/>
  </w:style>
  <w:style w:type="numbering" w:customStyle="1" w:styleId="NoList1112113">
    <w:name w:val="No List1112113"/>
    <w:next w:val="NoList"/>
    <w:uiPriority w:val="99"/>
    <w:semiHidden/>
    <w:unhideWhenUsed/>
    <w:rsid w:val="0018602F"/>
  </w:style>
  <w:style w:type="numbering" w:customStyle="1" w:styleId="122113">
    <w:name w:val="無清單122113"/>
    <w:next w:val="NoList"/>
    <w:uiPriority w:val="99"/>
    <w:semiHidden/>
    <w:unhideWhenUsed/>
    <w:rsid w:val="0018602F"/>
  </w:style>
  <w:style w:type="numbering" w:customStyle="1" w:styleId="1112113">
    <w:name w:val="無清單1112113"/>
    <w:next w:val="NoList"/>
    <w:uiPriority w:val="99"/>
    <w:semiHidden/>
    <w:unhideWhenUsed/>
    <w:rsid w:val="0018602F"/>
  </w:style>
  <w:style w:type="numbering" w:customStyle="1" w:styleId="NoList5112">
    <w:name w:val="No List5112"/>
    <w:next w:val="NoList"/>
    <w:uiPriority w:val="99"/>
    <w:semiHidden/>
    <w:unhideWhenUsed/>
    <w:rsid w:val="0018602F"/>
  </w:style>
  <w:style w:type="numbering" w:customStyle="1" w:styleId="NoList612">
    <w:name w:val="No List612"/>
    <w:next w:val="NoList"/>
    <w:uiPriority w:val="99"/>
    <w:semiHidden/>
    <w:unhideWhenUsed/>
    <w:rsid w:val="0018602F"/>
  </w:style>
  <w:style w:type="numbering" w:customStyle="1" w:styleId="NoList1412">
    <w:name w:val="No List1412"/>
    <w:next w:val="NoList"/>
    <w:uiPriority w:val="99"/>
    <w:semiHidden/>
    <w:unhideWhenUsed/>
    <w:rsid w:val="0018602F"/>
  </w:style>
  <w:style w:type="numbering" w:customStyle="1" w:styleId="13122">
    <w:name w:val="リストなし1312"/>
    <w:next w:val="NoList"/>
    <w:uiPriority w:val="99"/>
    <w:semiHidden/>
    <w:unhideWhenUsed/>
    <w:rsid w:val="0018602F"/>
  </w:style>
  <w:style w:type="numbering" w:customStyle="1" w:styleId="NoList2312">
    <w:name w:val="No List2312"/>
    <w:next w:val="NoList"/>
    <w:semiHidden/>
    <w:rsid w:val="0018602F"/>
  </w:style>
  <w:style w:type="numbering" w:customStyle="1" w:styleId="NoList3312">
    <w:name w:val="No List3312"/>
    <w:next w:val="NoList"/>
    <w:uiPriority w:val="99"/>
    <w:semiHidden/>
    <w:rsid w:val="0018602F"/>
  </w:style>
  <w:style w:type="numbering" w:customStyle="1" w:styleId="NoList1142">
    <w:name w:val="No List1142"/>
    <w:next w:val="NoList"/>
    <w:uiPriority w:val="99"/>
    <w:semiHidden/>
    <w:unhideWhenUsed/>
    <w:rsid w:val="0018602F"/>
  </w:style>
  <w:style w:type="numbering" w:customStyle="1" w:styleId="14120">
    <w:name w:val="無清單1412"/>
    <w:next w:val="NoList"/>
    <w:uiPriority w:val="99"/>
    <w:semiHidden/>
    <w:unhideWhenUsed/>
    <w:rsid w:val="0018602F"/>
  </w:style>
  <w:style w:type="numbering" w:customStyle="1" w:styleId="113120">
    <w:name w:val="無清單11312"/>
    <w:next w:val="NoList"/>
    <w:uiPriority w:val="99"/>
    <w:semiHidden/>
    <w:unhideWhenUsed/>
    <w:rsid w:val="0018602F"/>
  </w:style>
  <w:style w:type="numbering" w:customStyle="1" w:styleId="NoList422">
    <w:name w:val="No List422"/>
    <w:next w:val="NoList"/>
    <w:uiPriority w:val="99"/>
    <w:semiHidden/>
    <w:unhideWhenUsed/>
    <w:rsid w:val="0018602F"/>
  </w:style>
  <w:style w:type="numbering" w:customStyle="1" w:styleId="NoList12312">
    <w:name w:val="No List12312"/>
    <w:next w:val="NoList"/>
    <w:uiPriority w:val="99"/>
    <w:semiHidden/>
    <w:unhideWhenUsed/>
    <w:rsid w:val="0018602F"/>
  </w:style>
  <w:style w:type="numbering" w:customStyle="1" w:styleId="113121">
    <w:name w:val="リストなし11312"/>
    <w:next w:val="NoList"/>
    <w:uiPriority w:val="99"/>
    <w:semiHidden/>
    <w:unhideWhenUsed/>
    <w:rsid w:val="0018602F"/>
  </w:style>
  <w:style w:type="numbering" w:customStyle="1" w:styleId="113122">
    <w:name w:val="无列表11312"/>
    <w:next w:val="NoList"/>
    <w:semiHidden/>
    <w:rsid w:val="0018602F"/>
  </w:style>
  <w:style w:type="numbering" w:customStyle="1" w:styleId="NoList21312">
    <w:name w:val="No List21312"/>
    <w:next w:val="NoList"/>
    <w:semiHidden/>
    <w:rsid w:val="0018602F"/>
  </w:style>
  <w:style w:type="numbering" w:customStyle="1" w:styleId="NoList31312">
    <w:name w:val="No List31312"/>
    <w:next w:val="NoList"/>
    <w:uiPriority w:val="99"/>
    <w:semiHidden/>
    <w:rsid w:val="0018602F"/>
  </w:style>
  <w:style w:type="numbering" w:customStyle="1" w:styleId="NoList111312">
    <w:name w:val="No List111312"/>
    <w:next w:val="NoList"/>
    <w:uiPriority w:val="99"/>
    <w:semiHidden/>
    <w:unhideWhenUsed/>
    <w:rsid w:val="0018602F"/>
  </w:style>
  <w:style w:type="numbering" w:customStyle="1" w:styleId="123120">
    <w:name w:val="無清單12312"/>
    <w:next w:val="NoList"/>
    <w:uiPriority w:val="99"/>
    <w:semiHidden/>
    <w:unhideWhenUsed/>
    <w:rsid w:val="0018602F"/>
  </w:style>
  <w:style w:type="numbering" w:customStyle="1" w:styleId="1113120">
    <w:name w:val="無清單111312"/>
    <w:next w:val="NoList"/>
    <w:uiPriority w:val="99"/>
    <w:semiHidden/>
    <w:unhideWhenUsed/>
    <w:rsid w:val="0018602F"/>
  </w:style>
  <w:style w:type="numbering" w:customStyle="1" w:styleId="NoList12122">
    <w:name w:val="No List12122"/>
    <w:next w:val="NoList"/>
    <w:uiPriority w:val="99"/>
    <w:semiHidden/>
    <w:unhideWhenUsed/>
    <w:rsid w:val="0018602F"/>
  </w:style>
  <w:style w:type="numbering" w:customStyle="1" w:styleId="111222">
    <w:name w:val="リストなし11122"/>
    <w:next w:val="NoList"/>
    <w:uiPriority w:val="99"/>
    <w:semiHidden/>
    <w:unhideWhenUsed/>
    <w:rsid w:val="0018602F"/>
  </w:style>
  <w:style w:type="numbering" w:customStyle="1" w:styleId="111223">
    <w:name w:val="无列表11122"/>
    <w:next w:val="NoList"/>
    <w:semiHidden/>
    <w:rsid w:val="0018602F"/>
  </w:style>
  <w:style w:type="numbering" w:customStyle="1" w:styleId="NoList21122">
    <w:name w:val="No List21122"/>
    <w:next w:val="NoList"/>
    <w:semiHidden/>
    <w:rsid w:val="0018602F"/>
  </w:style>
  <w:style w:type="numbering" w:customStyle="1" w:styleId="NoList31122">
    <w:name w:val="No List31122"/>
    <w:next w:val="NoList"/>
    <w:uiPriority w:val="99"/>
    <w:semiHidden/>
    <w:rsid w:val="0018602F"/>
  </w:style>
  <w:style w:type="numbering" w:customStyle="1" w:styleId="NoList111122">
    <w:name w:val="No List111122"/>
    <w:next w:val="NoList"/>
    <w:uiPriority w:val="99"/>
    <w:semiHidden/>
    <w:unhideWhenUsed/>
    <w:rsid w:val="0018602F"/>
  </w:style>
  <w:style w:type="numbering" w:customStyle="1" w:styleId="121220">
    <w:name w:val="無清單12122"/>
    <w:next w:val="NoList"/>
    <w:uiPriority w:val="99"/>
    <w:semiHidden/>
    <w:unhideWhenUsed/>
    <w:rsid w:val="0018602F"/>
  </w:style>
  <w:style w:type="numbering" w:customStyle="1" w:styleId="1111220">
    <w:name w:val="無清單111122"/>
    <w:next w:val="NoList"/>
    <w:uiPriority w:val="99"/>
    <w:semiHidden/>
    <w:unhideWhenUsed/>
    <w:rsid w:val="0018602F"/>
  </w:style>
  <w:style w:type="numbering" w:customStyle="1" w:styleId="NoList522">
    <w:name w:val="No List522"/>
    <w:next w:val="NoList"/>
    <w:uiPriority w:val="99"/>
    <w:semiHidden/>
    <w:unhideWhenUsed/>
    <w:rsid w:val="0018602F"/>
  </w:style>
  <w:style w:type="numbering" w:customStyle="1" w:styleId="NoList1322">
    <w:name w:val="No List1322"/>
    <w:next w:val="NoList"/>
    <w:uiPriority w:val="99"/>
    <w:semiHidden/>
    <w:unhideWhenUsed/>
    <w:rsid w:val="0018602F"/>
  </w:style>
  <w:style w:type="numbering" w:customStyle="1" w:styleId="12223">
    <w:name w:val="リストなし1222"/>
    <w:next w:val="NoList"/>
    <w:uiPriority w:val="99"/>
    <w:semiHidden/>
    <w:unhideWhenUsed/>
    <w:rsid w:val="0018602F"/>
  </w:style>
  <w:style w:type="numbering" w:customStyle="1" w:styleId="12231">
    <w:name w:val="无列表1223"/>
    <w:next w:val="NoList"/>
    <w:semiHidden/>
    <w:rsid w:val="0018602F"/>
  </w:style>
  <w:style w:type="numbering" w:customStyle="1" w:styleId="NoList2222">
    <w:name w:val="No List2222"/>
    <w:next w:val="NoList"/>
    <w:semiHidden/>
    <w:rsid w:val="0018602F"/>
  </w:style>
  <w:style w:type="numbering" w:customStyle="1" w:styleId="NoList3222">
    <w:name w:val="No List3222"/>
    <w:next w:val="NoList"/>
    <w:uiPriority w:val="99"/>
    <w:semiHidden/>
    <w:rsid w:val="0018602F"/>
  </w:style>
  <w:style w:type="numbering" w:customStyle="1" w:styleId="NoList11222">
    <w:name w:val="No List11222"/>
    <w:next w:val="NoList"/>
    <w:uiPriority w:val="99"/>
    <w:semiHidden/>
    <w:unhideWhenUsed/>
    <w:rsid w:val="0018602F"/>
  </w:style>
  <w:style w:type="numbering" w:customStyle="1" w:styleId="13220">
    <w:name w:val="無清單1322"/>
    <w:next w:val="NoList"/>
    <w:uiPriority w:val="99"/>
    <w:semiHidden/>
    <w:unhideWhenUsed/>
    <w:rsid w:val="0018602F"/>
  </w:style>
  <w:style w:type="numbering" w:customStyle="1" w:styleId="112220">
    <w:name w:val="無清單11222"/>
    <w:next w:val="NoList"/>
    <w:uiPriority w:val="99"/>
    <w:semiHidden/>
    <w:unhideWhenUsed/>
    <w:rsid w:val="0018602F"/>
  </w:style>
  <w:style w:type="numbering" w:customStyle="1" w:styleId="2122">
    <w:name w:val="无列表2122"/>
    <w:next w:val="NoList"/>
    <w:uiPriority w:val="99"/>
    <w:semiHidden/>
    <w:unhideWhenUsed/>
    <w:rsid w:val="0018602F"/>
  </w:style>
  <w:style w:type="numbering" w:customStyle="1" w:styleId="NoList111222">
    <w:name w:val="No List111222"/>
    <w:next w:val="NoList"/>
    <w:uiPriority w:val="99"/>
    <w:semiHidden/>
    <w:unhideWhenUsed/>
    <w:rsid w:val="0018602F"/>
  </w:style>
  <w:style w:type="numbering" w:customStyle="1" w:styleId="NoList72">
    <w:name w:val="No List72"/>
    <w:next w:val="NoList"/>
    <w:uiPriority w:val="99"/>
    <w:semiHidden/>
    <w:unhideWhenUsed/>
    <w:rsid w:val="0018602F"/>
  </w:style>
  <w:style w:type="numbering" w:customStyle="1" w:styleId="NoList152">
    <w:name w:val="No List152"/>
    <w:next w:val="NoList"/>
    <w:uiPriority w:val="99"/>
    <w:semiHidden/>
    <w:unhideWhenUsed/>
    <w:rsid w:val="0018602F"/>
  </w:style>
  <w:style w:type="numbering" w:customStyle="1" w:styleId="1421">
    <w:name w:val="リストなし142"/>
    <w:next w:val="NoList"/>
    <w:uiPriority w:val="99"/>
    <w:semiHidden/>
    <w:unhideWhenUsed/>
    <w:rsid w:val="0018602F"/>
  </w:style>
  <w:style w:type="numbering" w:customStyle="1" w:styleId="1422">
    <w:name w:val="无列表142"/>
    <w:next w:val="NoList"/>
    <w:semiHidden/>
    <w:rsid w:val="0018602F"/>
  </w:style>
  <w:style w:type="numbering" w:customStyle="1" w:styleId="NoList242">
    <w:name w:val="No List242"/>
    <w:next w:val="NoList"/>
    <w:semiHidden/>
    <w:rsid w:val="0018602F"/>
  </w:style>
  <w:style w:type="numbering" w:customStyle="1" w:styleId="NoList342">
    <w:name w:val="No List342"/>
    <w:next w:val="NoList"/>
    <w:uiPriority w:val="99"/>
    <w:semiHidden/>
    <w:rsid w:val="0018602F"/>
  </w:style>
  <w:style w:type="numbering" w:customStyle="1" w:styleId="NoList1152">
    <w:name w:val="No List1152"/>
    <w:next w:val="NoList"/>
    <w:uiPriority w:val="99"/>
    <w:semiHidden/>
    <w:unhideWhenUsed/>
    <w:rsid w:val="0018602F"/>
  </w:style>
  <w:style w:type="numbering" w:customStyle="1" w:styleId="1520">
    <w:name w:val="無清單152"/>
    <w:next w:val="NoList"/>
    <w:uiPriority w:val="99"/>
    <w:semiHidden/>
    <w:unhideWhenUsed/>
    <w:rsid w:val="0018602F"/>
  </w:style>
  <w:style w:type="numbering" w:customStyle="1" w:styleId="11420">
    <w:name w:val="無清單1142"/>
    <w:next w:val="NoList"/>
    <w:uiPriority w:val="99"/>
    <w:semiHidden/>
    <w:unhideWhenUsed/>
    <w:rsid w:val="0018602F"/>
  </w:style>
  <w:style w:type="numbering" w:customStyle="1" w:styleId="NoList432">
    <w:name w:val="No List432"/>
    <w:next w:val="NoList"/>
    <w:uiPriority w:val="99"/>
    <w:semiHidden/>
    <w:unhideWhenUsed/>
    <w:rsid w:val="0018602F"/>
  </w:style>
  <w:style w:type="numbering" w:customStyle="1" w:styleId="NoList1242">
    <w:name w:val="No List1242"/>
    <w:next w:val="NoList"/>
    <w:uiPriority w:val="99"/>
    <w:semiHidden/>
    <w:unhideWhenUsed/>
    <w:rsid w:val="0018602F"/>
  </w:style>
  <w:style w:type="numbering" w:customStyle="1" w:styleId="11421">
    <w:name w:val="リストなし1142"/>
    <w:next w:val="NoList"/>
    <w:uiPriority w:val="99"/>
    <w:semiHidden/>
    <w:unhideWhenUsed/>
    <w:rsid w:val="0018602F"/>
  </w:style>
  <w:style w:type="numbering" w:customStyle="1" w:styleId="11422">
    <w:name w:val="无列表1142"/>
    <w:next w:val="NoList"/>
    <w:semiHidden/>
    <w:rsid w:val="0018602F"/>
  </w:style>
  <w:style w:type="numbering" w:customStyle="1" w:styleId="NoList2142">
    <w:name w:val="No List2142"/>
    <w:next w:val="NoList"/>
    <w:semiHidden/>
    <w:rsid w:val="0018602F"/>
  </w:style>
  <w:style w:type="numbering" w:customStyle="1" w:styleId="NoList3142">
    <w:name w:val="No List3142"/>
    <w:next w:val="NoList"/>
    <w:uiPriority w:val="99"/>
    <w:semiHidden/>
    <w:rsid w:val="0018602F"/>
  </w:style>
  <w:style w:type="numbering" w:customStyle="1" w:styleId="NoList11142">
    <w:name w:val="No List11142"/>
    <w:next w:val="NoList"/>
    <w:uiPriority w:val="99"/>
    <w:semiHidden/>
    <w:unhideWhenUsed/>
    <w:rsid w:val="0018602F"/>
  </w:style>
  <w:style w:type="numbering" w:customStyle="1" w:styleId="12420">
    <w:name w:val="無清單1242"/>
    <w:next w:val="NoList"/>
    <w:uiPriority w:val="99"/>
    <w:semiHidden/>
    <w:unhideWhenUsed/>
    <w:rsid w:val="0018602F"/>
  </w:style>
  <w:style w:type="numbering" w:customStyle="1" w:styleId="111420">
    <w:name w:val="無清單11142"/>
    <w:next w:val="NoList"/>
    <w:uiPriority w:val="99"/>
    <w:semiHidden/>
    <w:unhideWhenUsed/>
    <w:rsid w:val="0018602F"/>
  </w:style>
  <w:style w:type="numbering" w:customStyle="1" w:styleId="232">
    <w:name w:val="无列表232"/>
    <w:next w:val="NoList"/>
    <w:uiPriority w:val="99"/>
    <w:semiHidden/>
    <w:unhideWhenUsed/>
    <w:rsid w:val="0018602F"/>
  </w:style>
  <w:style w:type="numbering" w:customStyle="1" w:styleId="NoList12132">
    <w:name w:val="No List12132"/>
    <w:next w:val="NoList"/>
    <w:uiPriority w:val="99"/>
    <w:semiHidden/>
    <w:unhideWhenUsed/>
    <w:rsid w:val="0018602F"/>
  </w:style>
  <w:style w:type="numbering" w:customStyle="1" w:styleId="111321">
    <w:name w:val="リストなし11132"/>
    <w:next w:val="NoList"/>
    <w:uiPriority w:val="99"/>
    <w:semiHidden/>
    <w:unhideWhenUsed/>
    <w:rsid w:val="0018602F"/>
  </w:style>
  <w:style w:type="numbering" w:customStyle="1" w:styleId="111322">
    <w:name w:val="无列表11132"/>
    <w:next w:val="NoList"/>
    <w:semiHidden/>
    <w:rsid w:val="0018602F"/>
  </w:style>
  <w:style w:type="numbering" w:customStyle="1" w:styleId="NoList21132">
    <w:name w:val="No List21132"/>
    <w:next w:val="NoList"/>
    <w:semiHidden/>
    <w:rsid w:val="0018602F"/>
  </w:style>
  <w:style w:type="numbering" w:customStyle="1" w:styleId="NoList31132">
    <w:name w:val="No List31132"/>
    <w:next w:val="NoList"/>
    <w:uiPriority w:val="99"/>
    <w:semiHidden/>
    <w:rsid w:val="0018602F"/>
  </w:style>
  <w:style w:type="numbering" w:customStyle="1" w:styleId="NoList111132">
    <w:name w:val="No List111132"/>
    <w:next w:val="NoList"/>
    <w:uiPriority w:val="99"/>
    <w:semiHidden/>
    <w:unhideWhenUsed/>
    <w:rsid w:val="0018602F"/>
  </w:style>
  <w:style w:type="numbering" w:customStyle="1" w:styleId="121320">
    <w:name w:val="無清單12132"/>
    <w:next w:val="NoList"/>
    <w:uiPriority w:val="99"/>
    <w:semiHidden/>
    <w:unhideWhenUsed/>
    <w:rsid w:val="0018602F"/>
  </w:style>
  <w:style w:type="numbering" w:customStyle="1" w:styleId="1111320">
    <w:name w:val="無清單111132"/>
    <w:next w:val="NoList"/>
    <w:uiPriority w:val="99"/>
    <w:semiHidden/>
    <w:unhideWhenUsed/>
    <w:rsid w:val="0018602F"/>
  </w:style>
  <w:style w:type="numbering" w:customStyle="1" w:styleId="NoList532">
    <w:name w:val="No List532"/>
    <w:next w:val="NoList"/>
    <w:uiPriority w:val="99"/>
    <w:semiHidden/>
    <w:unhideWhenUsed/>
    <w:rsid w:val="0018602F"/>
  </w:style>
  <w:style w:type="numbering" w:customStyle="1" w:styleId="NoList1332">
    <w:name w:val="No List1332"/>
    <w:next w:val="NoList"/>
    <w:uiPriority w:val="99"/>
    <w:semiHidden/>
    <w:unhideWhenUsed/>
    <w:rsid w:val="0018602F"/>
  </w:style>
  <w:style w:type="numbering" w:customStyle="1" w:styleId="12321">
    <w:name w:val="リストなし1232"/>
    <w:next w:val="NoList"/>
    <w:uiPriority w:val="99"/>
    <w:semiHidden/>
    <w:unhideWhenUsed/>
    <w:rsid w:val="0018602F"/>
  </w:style>
  <w:style w:type="numbering" w:customStyle="1" w:styleId="12322">
    <w:name w:val="无列表1232"/>
    <w:next w:val="NoList"/>
    <w:semiHidden/>
    <w:rsid w:val="0018602F"/>
  </w:style>
  <w:style w:type="numbering" w:customStyle="1" w:styleId="NoList2232">
    <w:name w:val="No List2232"/>
    <w:next w:val="NoList"/>
    <w:semiHidden/>
    <w:rsid w:val="0018602F"/>
  </w:style>
  <w:style w:type="numbering" w:customStyle="1" w:styleId="NoList3232">
    <w:name w:val="No List3232"/>
    <w:next w:val="NoList"/>
    <w:uiPriority w:val="99"/>
    <w:semiHidden/>
    <w:rsid w:val="0018602F"/>
  </w:style>
  <w:style w:type="numbering" w:customStyle="1" w:styleId="NoList11232">
    <w:name w:val="No List11232"/>
    <w:next w:val="NoList"/>
    <w:uiPriority w:val="99"/>
    <w:semiHidden/>
    <w:unhideWhenUsed/>
    <w:rsid w:val="0018602F"/>
  </w:style>
  <w:style w:type="numbering" w:customStyle="1" w:styleId="13320">
    <w:name w:val="無清單1332"/>
    <w:next w:val="NoList"/>
    <w:uiPriority w:val="99"/>
    <w:semiHidden/>
    <w:unhideWhenUsed/>
    <w:rsid w:val="0018602F"/>
  </w:style>
  <w:style w:type="numbering" w:customStyle="1" w:styleId="112320">
    <w:name w:val="無清單11232"/>
    <w:next w:val="NoList"/>
    <w:uiPriority w:val="99"/>
    <w:semiHidden/>
    <w:unhideWhenUsed/>
    <w:rsid w:val="0018602F"/>
  </w:style>
  <w:style w:type="numbering" w:customStyle="1" w:styleId="2132">
    <w:name w:val="无列表2132"/>
    <w:next w:val="NoList"/>
    <w:uiPriority w:val="99"/>
    <w:semiHidden/>
    <w:unhideWhenUsed/>
    <w:rsid w:val="0018602F"/>
  </w:style>
  <w:style w:type="numbering" w:customStyle="1" w:styleId="NoList12222">
    <w:name w:val="No List12222"/>
    <w:next w:val="NoList"/>
    <w:uiPriority w:val="99"/>
    <w:semiHidden/>
    <w:unhideWhenUsed/>
    <w:rsid w:val="0018602F"/>
  </w:style>
  <w:style w:type="numbering" w:customStyle="1" w:styleId="112221">
    <w:name w:val="リストなし11222"/>
    <w:next w:val="NoList"/>
    <w:uiPriority w:val="99"/>
    <w:semiHidden/>
    <w:unhideWhenUsed/>
    <w:rsid w:val="0018602F"/>
  </w:style>
  <w:style w:type="numbering" w:customStyle="1" w:styleId="112222">
    <w:name w:val="无列表11222"/>
    <w:next w:val="NoList"/>
    <w:semiHidden/>
    <w:rsid w:val="0018602F"/>
  </w:style>
  <w:style w:type="numbering" w:customStyle="1" w:styleId="NoList21222">
    <w:name w:val="No List21222"/>
    <w:next w:val="NoList"/>
    <w:semiHidden/>
    <w:rsid w:val="0018602F"/>
  </w:style>
  <w:style w:type="numbering" w:customStyle="1" w:styleId="NoList31222">
    <w:name w:val="No List31222"/>
    <w:next w:val="NoList"/>
    <w:uiPriority w:val="99"/>
    <w:semiHidden/>
    <w:rsid w:val="0018602F"/>
  </w:style>
  <w:style w:type="numbering" w:customStyle="1" w:styleId="NoList111232">
    <w:name w:val="No List111232"/>
    <w:next w:val="NoList"/>
    <w:uiPriority w:val="99"/>
    <w:semiHidden/>
    <w:unhideWhenUsed/>
    <w:rsid w:val="0018602F"/>
  </w:style>
  <w:style w:type="numbering" w:customStyle="1" w:styleId="122220">
    <w:name w:val="無清單12222"/>
    <w:next w:val="NoList"/>
    <w:uiPriority w:val="99"/>
    <w:semiHidden/>
    <w:unhideWhenUsed/>
    <w:rsid w:val="0018602F"/>
  </w:style>
  <w:style w:type="numbering" w:customStyle="1" w:styleId="1112220">
    <w:name w:val="無清單111222"/>
    <w:next w:val="NoList"/>
    <w:uiPriority w:val="99"/>
    <w:semiHidden/>
    <w:unhideWhenUsed/>
    <w:rsid w:val="0018602F"/>
  </w:style>
  <w:style w:type="numbering" w:customStyle="1" w:styleId="NoList81">
    <w:name w:val="No List81"/>
    <w:next w:val="NoList"/>
    <w:uiPriority w:val="99"/>
    <w:semiHidden/>
    <w:unhideWhenUsed/>
    <w:rsid w:val="0018602F"/>
  </w:style>
  <w:style w:type="numbering" w:customStyle="1" w:styleId="NoList161">
    <w:name w:val="No List161"/>
    <w:next w:val="NoList"/>
    <w:uiPriority w:val="99"/>
    <w:semiHidden/>
    <w:unhideWhenUsed/>
    <w:rsid w:val="0018602F"/>
  </w:style>
  <w:style w:type="numbering" w:customStyle="1" w:styleId="1512">
    <w:name w:val="リストなし151"/>
    <w:next w:val="NoList"/>
    <w:uiPriority w:val="99"/>
    <w:semiHidden/>
    <w:unhideWhenUsed/>
    <w:rsid w:val="0018602F"/>
  </w:style>
  <w:style w:type="numbering" w:customStyle="1" w:styleId="1513">
    <w:name w:val="无列表151"/>
    <w:next w:val="NoList"/>
    <w:semiHidden/>
    <w:rsid w:val="0018602F"/>
  </w:style>
  <w:style w:type="numbering" w:customStyle="1" w:styleId="NoList251">
    <w:name w:val="No List251"/>
    <w:next w:val="NoList"/>
    <w:semiHidden/>
    <w:rsid w:val="0018602F"/>
  </w:style>
  <w:style w:type="numbering" w:customStyle="1" w:styleId="NoList351">
    <w:name w:val="No List351"/>
    <w:next w:val="NoList"/>
    <w:uiPriority w:val="99"/>
    <w:semiHidden/>
    <w:rsid w:val="0018602F"/>
  </w:style>
  <w:style w:type="numbering" w:customStyle="1" w:styleId="NoList1161">
    <w:name w:val="No List1161"/>
    <w:next w:val="NoList"/>
    <w:uiPriority w:val="99"/>
    <w:semiHidden/>
    <w:unhideWhenUsed/>
    <w:rsid w:val="0018602F"/>
  </w:style>
  <w:style w:type="numbering" w:customStyle="1" w:styleId="1611">
    <w:name w:val="無清單161"/>
    <w:next w:val="NoList"/>
    <w:uiPriority w:val="99"/>
    <w:semiHidden/>
    <w:unhideWhenUsed/>
    <w:rsid w:val="0018602F"/>
  </w:style>
  <w:style w:type="numbering" w:customStyle="1" w:styleId="11510">
    <w:name w:val="無清單1151"/>
    <w:next w:val="NoList"/>
    <w:uiPriority w:val="99"/>
    <w:semiHidden/>
    <w:unhideWhenUsed/>
    <w:rsid w:val="0018602F"/>
  </w:style>
  <w:style w:type="numbering" w:customStyle="1" w:styleId="NoList11151">
    <w:name w:val="No List11151"/>
    <w:next w:val="NoList"/>
    <w:uiPriority w:val="99"/>
    <w:semiHidden/>
    <w:unhideWhenUsed/>
    <w:rsid w:val="0018602F"/>
  </w:style>
  <w:style w:type="numbering" w:customStyle="1" w:styleId="241">
    <w:name w:val="无列表241"/>
    <w:next w:val="NoList"/>
    <w:uiPriority w:val="99"/>
    <w:semiHidden/>
    <w:unhideWhenUsed/>
    <w:rsid w:val="0018602F"/>
  </w:style>
  <w:style w:type="numbering" w:customStyle="1" w:styleId="NoList1251">
    <w:name w:val="No List1251"/>
    <w:next w:val="NoList"/>
    <w:uiPriority w:val="99"/>
    <w:semiHidden/>
    <w:unhideWhenUsed/>
    <w:rsid w:val="0018602F"/>
  </w:style>
  <w:style w:type="numbering" w:customStyle="1" w:styleId="11511">
    <w:name w:val="リストなし1151"/>
    <w:next w:val="NoList"/>
    <w:uiPriority w:val="99"/>
    <w:semiHidden/>
    <w:unhideWhenUsed/>
    <w:rsid w:val="0018602F"/>
  </w:style>
  <w:style w:type="numbering" w:customStyle="1" w:styleId="11512">
    <w:name w:val="无列表1151"/>
    <w:next w:val="NoList"/>
    <w:semiHidden/>
    <w:rsid w:val="0018602F"/>
  </w:style>
  <w:style w:type="numbering" w:customStyle="1" w:styleId="NoList2151">
    <w:name w:val="No List2151"/>
    <w:next w:val="NoList"/>
    <w:semiHidden/>
    <w:rsid w:val="0018602F"/>
  </w:style>
  <w:style w:type="numbering" w:customStyle="1" w:styleId="NoList3151">
    <w:name w:val="No List3151"/>
    <w:next w:val="NoList"/>
    <w:uiPriority w:val="99"/>
    <w:semiHidden/>
    <w:rsid w:val="0018602F"/>
  </w:style>
  <w:style w:type="numbering" w:customStyle="1" w:styleId="12510">
    <w:name w:val="無清單1251"/>
    <w:next w:val="NoList"/>
    <w:uiPriority w:val="99"/>
    <w:semiHidden/>
    <w:unhideWhenUsed/>
    <w:rsid w:val="0018602F"/>
  </w:style>
  <w:style w:type="numbering" w:customStyle="1" w:styleId="111510">
    <w:name w:val="無清單11151"/>
    <w:next w:val="NoList"/>
    <w:uiPriority w:val="99"/>
    <w:semiHidden/>
    <w:unhideWhenUsed/>
    <w:rsid w:val="0018602F"/>
  </w:style>
  <w:style w:type="numbering" w:customStyle="1" w:styleId="NoList441">
    <w:name w:val="No List441"/>
    <w:next w:val="NoList"/>
    <w:uiPriority w:val="99"/>
    <w:semiHidden/>
    <w:unhideWhenUsed/>
    <w:rsid w:val="0018602F"/>
  </w:style>
  <w:style w:type="numbering" w:customStyle="1" w:styleId="NoList11241">
    <w:name w:val="No List11241"/>
    <w:next w:val="NoList"/>
    <w:uiPriority w:val="99"/>
    <w:semiHidden/>
    <w:unhideWhenUsed/>
    <w:rsid w:val="0018602F"/>
  </w:style>
  <w:style w:type="numbering" w:customStyle="1" w:styleId="NoList12141">
    <w:name w:val="No List12141"/>
    <w:next w:val="NoList"/>
    <w:uiPriority w:val="99"/>
    <w:semiHidden/>
    <w:unhideWhenUsed/>
    <w:rsid w:val="0018602F"/>
  </w:style>
  <w:style w:type="numbering" w:customStyle="1" w:styleId="111411">
    <w:name w:val="リストなし11141"/>
    <w:next w:val="NoList"/>
    <w:uiPriority w:val="99"/>
    <w:semiHidden/>
    <w:unhideWhenUsed/>
    <w:rsid w:val="0018602F"/>
  </w:style>
  <w:style w:type="numbering" w:customStyle="1" w:styleId="111412">
    <w:name w:val="无列表11141"/>
    <w:next w:val="NoList"/>
    <w:semiHidden/>
    <w:rsid w:val="0018602F"/>
  </w:style>
  <w:style w:type="numbering" w:customStyle="1" w:styleId="NoList21141">
    <w:name w:val="No List21141"/>
    <w:next w:val="NoList"/>
    <w:semiHidden/>
    <w:rsid w:val="0018602F"/>
  </w:style>
  <w:style w:type="numbering" w:customStyle="1" w:styleId="NoList31141">
    <w:name w:val="No List31141"/>
    <w:next w:val="NoList"/>
    <w:uiPriority w:val="99"/>
    <w:semiHidden/>
    <w:rsid w:val="0018602F"/>
  </w:style>
  <w:style w:type="numbering" w:customStyle="1" w:styleId="NoList111141">
    <w:name w:val="No List111141"/>
    <w:next w:val="NoList"/>
    <w:uiPriority w:val="99"/>
    <w:semiHidden/>
    <w:unhideWhenUsed/>
    <w:rsid w:val="0018602F"/>
  </w:style>
  <w:style w:type="numbering" w:customStyle="1" w:styleId="12141">
    <w:name w:val="無清單12141"/>
    <w:next w:val="NoList"/>
    <w:uiPriority w:val="99"/>
    <w:semiHidden/>
    <w:unhideWhenUsed/>
    <w:rsid w:val="0018602F"/>
  </w:style>
  <w:style w:type="numbering" w:customStyle="1" w:styleId="111141">
    <w:name w:val="無清單111141"/>
    <w:next w:val="NoList"/>
    <w:uiPriority w:val="99"/>
    <w:semiHidden/>
    <w:unhideWhenUsed/>
    <w:rsid w:val="0018602F"/>
  </w:style>
  <w:style w:type="numbering" w:customStyle="1" w:styleId="NoList541">
    <w:name w:val="No List541"/>
    <w:next w:val="NoList"/>
    <w:uiPriority w:val="99"/>
    <w:semiHidden/>
    <w:unhideWhenUsed/>
    <w:rsid w:val="0018602F"/>
  </w:style>
  <w:style w:type="numbering" w:customStyle="1" w:styleId="NoList1341">
    <w:name w:val="No List1341"/>
    <w:next w:val="NoList"/>
    <w:uiPriority w:val="99"/>
    <w:semiHidden/>
    <w:unhideWhenUsed/>
    <w:rsid w:val="0018602F"/>
  </w:style>
  <w:style w:type="numbering" w:customStyle="1" w:styleId="12411">
    <w:name w:val="リストなし1241"/>
    <w:next w:val="NoList"/>
    <w:uiPriority w:val="99"/>
    <w:semiHidden/>
    <w:unhideWhenUsed/>
    <w:rsid w:val="0018602F"/>
  </w:style>
  <w:style w:type="numbering" w:customStyle="1" w:styleId="12412">
    <w:name w:val="无列表1241"/>
    <w:next w:val="NoList"/>
    <w:semiHidden/>
    <w:rsid w:val="0018602F"/>
  </w:style>
  <w:style w:type="numbering" w:customStyle="1" w:styleId="NoList2241">
    <w:name w:val="No List2241"/>
    <w:next w:val="NoList"/>
    <w:semiHidden/>
    <w:rsid w:val="0018602F"/>
  </w:style>
  <w:style w:type="numbering" w:customStyle="1" w:styleId="NoList3241">
    <w:name w:val="No List3241"/>
    <w:next w:val="NoList"/>
    <w:uiPriority w:val="99"/>
    <w:semiHidden/>
    <w:rsid w:val="0018602F"/>
  </w:style>
  <w:style w:type="numbering" w:customStyle="1" w:styleId="1341">
    <w:name w:val="無清單1341"/>
    <w:next w:val="NoList"/>
    <w:uiPriority w:val="99"/>
    <w:semiHidden/>
    <w:unhideWhenUsed/>
    <w:rsid w:val="0018602F"/>
  </w:style>
  <w:style w:type="numbering" w:customStyle="1" w:styleId="112410">
    <w:name w:val="無清單11241"/>
    <w:next w:val="NoList"/>
    <w:uiPriority w:val="99"/>
    <w:semiHidden/>
    <w:unhideWhenUsed/>
    <w:rsid w:val="0018602F"/>
  </w:style>
  <w:style w:type="numbering" w:customStyle="1" w:styleId="2141">
    <w:name w:val="无列表2141"/>
    <w:next w:val="NoList"/>
    <w:uiPriority w:val="99"/>
    <w:semiHidden/>
    <w:unhideWhenUsed/>
    <w:rsid w:val="0018602F"/>
  </w:style>
  <w:style w:type="numbering" w:customStyle="1" w:styleId="NoList12231">
    <w:name w:val="No List12231"/>
    <w:next w:val="NoList"/>
    <w:uiPriority w:val="99"/>
    <w:semiHidden/>
    <w:unhideWhenUsed/>
    <w:rsid w:val="0018602F"/>
  </w:style>
  <w:style w:type="numbering" w:customStyle="1" w:styleId="112311">
    <w:name w:val="リストなし11231"/>
    <w:next w:val="NoList"/>
    <w:uiPriority w:val="99"/>
    <w:semiHidden/>
    <w:unhideWhenUsed/>
    <w:rsid w:val="0018602F"/>
  </w:style>
  <w:style w:type="numbering" w:customStyle="1" w:styleId="112312">
    <w:name w:val="无列表11231"/>
    <w:next w:val="NoList"/>
    <w:semiHidden/>
    <w:rsid w:val="0018602F"/>
  </w:style>
  <w:style w:type="numbering" w:customStyle="1" w:styleId="NoList21231">
    <w:name w:val="No List21231"/>
    <w:next w:val="NoList"/>
    <w:semiHidden/>
    <w:rsid w:val="0018602F"/>
  </w:style>
  <w:style w:type="numbering" w:customStyle="1" w:styleId="NoList31231">
    <w:name w:val="No List31231"/>
    <w:next w:val="NoList"/>
    <w:uiPriority w:val="99"/>
    <w:semiHidden/>
    <w:rsid w:val="0018602F"/>
  </w:style>
  <w:style w:type="numbering" w:customStyle="1" w:styleId="NoList111241">
    <w:name w:val="No List111241"/>
    <w:next w:val="NoList"/>
    <w:uiPriority w:val="99"/>
    <w:semiHidden/>
    <w:unhideWhenUsed/>
    <w:rsid w:val="0018602F"/>
  </w:style>
  <w:style w:type="numbering" w:customStyle="1" w:styleId="122310">
    <w:name w:val="無清單12231"/>
    <w:next w:val="NoList"/>
    <w:uiPriority w:val="99"/>
    <w:semiHidden/>
    <w:unhideWhenUsed/>
    <w:rsid w:val="0018602F"/>
  </w:style>
  <w:style w:type="numbering" w:customStyle="1" w:styleId="111231">
    <w:name w:val="無清單111231"/>
    <w:next w:val="NoList"/>
    <w:uiPriority w:val="99"/>
    <w:semiHidden/>
    <w:unhideWhenUsed/>
    <w:rsid w:val="0018602F"/>
  </w:style>
  <w:style w:type="numbering" w:customStyle="1" w:styleId="31110">
    <w:name w:val="无列表3111"/>
    <w:next w:val="NoList"/>
    <w:uiPriority w:val="99"/>
    <w:semiHidden/>
    <w:unhideWhenUsed/>
    <w:rsid w:val="0018602F"/>
  </w:style>
  <w:style w:type="numbering" w:customStyle="1" w:styleId="13211">
    <w:name w:val="无列表1321"/>
    <w:next w:val="NoList"/>
    <w:semiHidden/>
    <w:rsid w:val="0018602F"/>
  </w:style>
  <w:style w:type="numbering" w:customStyle="1" w:styleId="NoList11321">
    <w:name w:val="No List11321"/>
    <w:next w:val="NoList"/>
    <w:uiPriority w:val="99"/>
    <w:semiHidden/>
    <w:unhideWhenUsed/>
    <w:rsid w:val="0018602F"/>
  </w:style>
  <w:style w:type="numbering" w:customStyle="1" w:styleId="NoList4121">
    <w:name w:val="No List4121"/>
    <w:next w:val="NoList"/>
    <w:uiPriority w:val="99"/>
    <w:semiHidden/>
    <w:unhideWhenUsed/>
    <w:rsid w:val="0018602F"/>
  </w:style>
  <w:style w:type="numbering" w:customStyle="1" w:styleId="2221">
    <w:name w:val="无列表2221"/>
    <w:next w:val="NoList"/>
    <w:uiPriority w:val="99"/>
    <w:semiHidden/>
    <w:unhideWhenUsed/>
    <w:rsid w:val="0018602F"/>
  </w:style>
  <w:style w:type="numbering" w:customStyle="1" w:styleId="NoList121121">
    <w:name w:val="No List121121"/>
    <w:next w:val="NoList"/>
    <w:uiPriority w:val="99"/>
    <w:semiHidden/>
    <w:unhideWhenUsed/>
    <w:rsid w:val="0018602F"/>
  </w:style>
  <w:style w:type="numbering" w:customStyle="1" w:styleId="1111210">
    <w:name w:val="リストなし111121"/>
    <w:next w:val="NoList"/>
    <w:uiPriority w:val="99"/>
    <w:semiHidden/>
    <w:unhideWhenUsed/>
    <w:rsid w:val="0018602F"/>
  </w:style>
  <w:style w:type="numbering" w:customStyle="1" w:styleId="1111212">
    <w:name w:val="无列表111121"/>
    <w:next w:val="NoList"/>
    <w:semiHidden/>
    <w:rsid w:val="0018602F"/>
  </w:style>
  <w:style w:type="numbering" w:customStyle="1" w:styleId="NoList211121">
    <w:name w:val="No List211121"/>
    <w:next w:val="NoList"/>
    <w:semiHidden/>
    <w:rsid w:val="0018602F"/>
  </w:style>
  <w:style w:type="numbering" w:customStyle="1" w:styleId="NoList311121">
    <w:name w:val="No List311121"/>
    <w:next w:val="NoList"/>
    <w:uiPriority w:val="99"/>
    <w:semiHidden/>
    <w:rsid w:val="0018602F"/>
  </w:style>
  <w:style w:type="numbering" w:customStyle="1" w:styleId="NoList1111121">
    <w:name w:val="No List1111121"/>
    <w:next w:val="NoList"/>
    <w:uiPriority w:val="99"/>
    <w:semiHidden/>
    <w:unhideWhenUsed/>
    <w:rsid w:val="0018602F"/>
  </w:style>
  <w:style w:type="numbering" w:customStyle="1" w:styleId="1211210">
    <w:name w:val="無清單121121"/>
    <w:next w:val="NoList"/>
    <w:uiPriority w:val="99"/>
    <w:semiHidden/>
    <w:unhideWhenUsed/>
    <w:rsid w:val="0018602F"/>
  </w:style>
  <w:style w:type="numbering" w:customStyle="1" w:styleId="11111210">
    <w:name w:val="無清單1111121"/>
    <w:next w:val="NoList"/>
    <w:uiPriority w:val="99"/>
    <w:semiHidden/>
    <w:unhideWhenUsed/>
    <w:rsid w:val="0018602F"/>
  </w:style>
  <w:style w:type="numbering" w:customStyle="1" w:styleId="NoList13121">
    <w:name w:val="No List13121"/>
    <w:next w:val="NoList"/>
    <w:uiPriority w:val="99"/>
    <w:semiHidden/>
    <w:unhideWhenUsed/>
    <w:rsid w:val="0018602F"/>
  </w:style>
  <w:style w:type="numbering" w:customStyle="1" w:styleId="121212">
    <w:name w:val="リストなし12121"/>
    <w:next w:val="NoList"/>
    <w:uiPriority w:val="99"/>
    <w:semiHidden/>
    <w:unhideWhenUsed/>
    <w:rsid w:val="0018602F"/>
  </w:style>
  <w:style w:type="numbering" w:customStyle="1" w:styleId="1212111">
    <w:name w:val="无列表121211"/>
    <w:next w:val="NoList"/>
    <w:semiHidden/>
    <w:rsid w:val="0018602F"/>
  </w:style>
  <w:style w:type="numbering" w:customStyle="1" w:styleId="NoList22121">
    <w:name w:val="No List22121"/>
    <w:next w:val="NoList"/>
    <w:semiHidden/>
    <w:rsid w:val="0018602F"/>
  </w:style>
  <w:style w:type="numbering" w:customStyle="1" w:styleId="NoList32121">
    <w:name w:val="No List32121"/>
    <w:next w:val="NoList"/>
    <w:uiPriority w:val="99"/>
    <w:semiHidden/>
    <w:rsid w:val="0018602F"/>
  </w:style>
  <w:style w:type="numbering" w:customStyle="1" w:styleId="NoList112121">
    <w:name w:val="No List112121"/>
    <w:next w:val="NoList"/>
    <w:uiPriority w:val="99"/>
    <w:semiHidden/>
    <w:unhideWhenUsed/>
    <w:rsid w:val="0018602F"/>
  </w:style>
  <w:style w:type="numbering" w:customStyle="1" w:styleId="131210">
    <w:name w:val="無清單13121"/>
    <w:next w:val="NoList"/>
    <w:uiPriority w:val="99"/>
    <w:semiHidden/>
    <w:unhideWhenUsed/>
    <w:rsid w:val="0018602F"/>
  </w:style>
  <w:style w:type="numbering" w:customStyle="1" w:styleId="1121210">
    <w:name w:val="無清單112121"/>
    <w:next w:val="NoList"/>
    <w:uiPriority w:val="99"/>
    <w:semiHidden/>
    <w:unhideWhenUsed/>
    <w:rsid w:val="0018602F"/>
  </w:style>
  <w:style w:type="numbering" w:customStyle="1" w:styleId="21121">
    <w:name w:val="无列表21121"/>
    <w:next w:val="NoList"/>
    <w:uiPriority w:val="99"/>
    <w:semiHidden/>
    <w:unhideWhenUsed/>
    <w:rsid w:val="0018602F"/>
  </w:style>
  <w:style w:type="numbering" w:customStyle="1" w:styleId="NoList122121">
    <w:name w:val="No List122121"/>
    <w:next w:val="NoList"/>
    <w:uiPriority w:val="99"/>
    <w:semiHidden/>
    <w:unhideWhenUsed/>
    <w:rsid w:val="0018602F"/>
  </w:style>
  <w:style w:type="numbering" w:customStyle="1" w:styleId="1121211">
    <w:name w:val="リストなし112121"/>
    <w:next w:val="NoList"/>
    <w:uiPriority w:val="99"/>
    <w:semiHidden/>
    <w:unhideWhenUsed/>
    <w:rsid w:val="0018602F"/>
  </w:style>
  <w:style w:type="numbering" w:customStyle="1" w:styleId="1121212">
    <w:name w:val="无列表112121"/>
    <w:next w:val="NoList"/>
    <w:semiHidden/>
    <w:rsid w:val="0018602F"/>
  </w:style>
  <w:style w:type="numbering" w:customStyle="1" w:styleId="NoList212121">
    <w:name w:val="No List212121"/>
    <w:next w:val="NoList"/>
    <w:semiHidden/>
    <w:rsid w:val="0018602F"/>
  </w:style>
  <w:style w:type="numbering" w:customStyle="1" w:styleId="NoList312121">
    <w:name w:val="No List312121"/>
    <w:next w:val="NoList"/>
    <w:uiPriority w:val="99"/>
    <w:semiHidden/>
    <w:rsid w:val="0018602F"/>
  </w:style>
  <w:style w:type="numbering" w:customStyle="1" w:styleId="NoList1112121">
    <w:name w:val="No List1112121"/>
    <w:next w:val="NoList"/>
    <w:uiPriority w:val="99"/>
    <w:semiHidden/>
    <w:unhideWhenUsed/>
    <w:rsid w:val="0018602F"/>
  </w:style>
  <w:style w:type="numbering" w:customStyle="1" w:styleId="122121">
    <w:name w:val="無清單122121"/>
    <w:next w:val="NoList"/>
    <w:uiPriority w:val="99"/>
    <w:semiHidden/>
    <w:unhideWhenUsed/>
    <w:rsid w:val="0018602F"/>
  </w:style>
  <w:style w:type="numbering" w:customStyle="1" w:styleId="1112121">
    <w:name w:val="無清單1112121"/>
    <w:next w:val="NoList"/>
    <w:uiPriority w:val="99"/>
    <w:semiHidden/>
    <w:unhideWhenUsed/>
    <w:rsid w:val="0018602F"/>
  </w:style>
  <w:style w:type="numbering" w:customStyle="1" w:styleId="1311111">
    <w:name w:val="无列表131111"/>
    <w:next w:val="NoList"/>
    <w:semiHidden/>
    <w:rsid w:val="0018602F"/>
  </w:style>
  <w:style w:type="numbering" w:customStyle="1" w:styleId="NoList411111">
    <w:name w:val="No List411111"/>
    <w:next w:val="NoList"/>
    <w:uiPriority w:val="99"/>
    <w:semiHidden/>
    <w:unhideWhenUsed/>
    <w:rsid w:val="0018602F"/>
  </w:style>
  <w:style w:type="numbering" w:customStyle="1" w:styleId="221111">
    <w:name w:val="无列表221111"/>
    <w:next w:val="NoList"/>
    <w:uiPriority w:val="99"/>
    <w:semiHidden/>
    <w:unhideWhenUsed/>
    <w:rsid w:val="0018602F"/>
  </w:style>
  <w:style w:type="numbering" w:customStyle="1" w:styleId="NoList12111111">
    <w:name w:val="No List12111111"/>
    <w:next w:val="NoList"/>
    <w:uiPriority w:val="99"/>
    <w:semiHidden/>
    <w:unhideWhenUsed/>
    <w:rsid w:val="0018602F"/>
  </w:style>
  <w:style w:type="numbering" w:customStyle="1" w:styleId="111111110">
    <w:name w:val="リストなし11111111"/>
    <w:next w:val="NoList"/>
    <w:uiPriority w:val="99"/>
    <w:semiHidden/>
    <w:unhideWhenUsed/>
    <w:rsid w:val="0018602F"/>
  </w:style>
  <w:style w:type="numbering" w:customStyle="1" w:styleId="111111112">
    <w:name w:val="无列表11111111"/>
    <w:next w:val="NoList"/>
    <w:semiHidden/>
    <w:rsid w:val="0018602F"/>
  </w:style>
  <w:style w:type="numbering" w:customStyle="1" w:styleId="NoList21111111">
    <w:name w:val="No List21111111"/>
    <w:next w:val="NoList"/>
    <w:semiHidden/>
    <w:rsid w:val="0018602F"/>
  </w:style>
  <w:style w:type="numbering" w:customStyle="1" w:styleId="NoList31111111">
    <w:name w:val="No List31111111"/>
    <w:next w:val="NoList"/>
    <w:uiPriority w:val="99"/>
    <w:semiHidden/>
    <w:rsid w:val="0018602F"/>
  </w:style>
  <w:style w:type="numbering" w:customStyle="1" w:styleId="NoList1111111111">
    <w:name w:val="No List1111111111"/>
    <w:next w:val="NoList"/>
    <w:uiPriority w:val="99"/>
    <w:semiHidden/>
    <w:unhideWhenUsed/>
    <w:rsid w:val="0018602F"/>
  </w:style>
  <w:style w:type="numbering" w:customStyle="1" w:styleId="12111111">
    <w:name w:val="無清單12111111"/>
    <w:next w:val="NoList"/>
    <w:uiPriority w:val="99"/>
    <w:semiHidden/>
    <w:unhideWhenUsed/>
    <w:rsid w:val="0018602F"/>
  </w:style>
  <w:style w:type="numbering" w:customStyle="1" w:styleId="1111111111">
    <w:name w:val="無清單1111111111"/>
    <w:next w:val="NoList"/>
    <w:uiPriority w:val="99"/>
    <w:semiHidden/>
    <w:unhideWhenUsed/>
    <w:rsid w:val="0018602F"/>
  </w:style>
  <w:style w:type="numbering" w:customStyle="1" w:styleId="NoList1311111">
    <w:name w:val="No List1311111"/>
    <w:next w:val="NoList"/>
    <w:uiPriority w:val="99"/>
    <w:semiHidden/>
    <w:unhideWhenUsed/>
    <w:rsid w:val="0018602F"/>
  </w:style>
  <w:style w:type="numbering" w:customStyle="1" w:styleId="12111110">
    <w:name w:val="リストなし1211111"/>
    <w:next w:val="NoList"/>
    <w:uiPriority w:val="99"/>
    <w:semiHidden/>
    <w:unhideWhenUsed/>
    <w:rsid w:val="0018602F"/>
  </w:style>
  <w:style w:type="numbering" w:customStyle="1" w:styleId="12111112">
    <w:name w:val="无列表1211111"/>
    <w:next w:val="NoList"/>
    <w:semiHidden/>
    <w:rsid w:val="0018602F"/>
  </w:style>
  <w:style w:type="numbering" w:customStyle="1" w:styleId="NoList2211111">
    <w:name w:val="No List2211111"/>
    <w:next w:val="NoList"/>
    <w:semiHidden/>
    <w:rsid w:val="0018602F"/>
  </w:style>
  <w:style w:type="numbering" w:customStyle="1" w:styleId="NoList3211111">
    <w:name w:val="No List3211111"/>
    <w:next w:val="NoList"/>
    <w:uiPriority w:val="99"/>
    <w:semiHidden/>
    <w:rsid w:val="0018602F"/>
  </w:style>
  <w:style w:type="numbering" w:customStyle="1" w:styleId="NoList11211111">
    <w:name w:val="No List11211111"/>
    <w:next w:val="NoList"/>
    <w:uiPriority w:val="99"/>
    <w:semiHidden/>
    <w:unhideWhenUsed/>
    <w:rsid w:val="0018602F"/>
  </w:style>
  <w:style w:type="numbering" w:customStyle="1" w:styleId="13111110">
    <w:name w:val="無清單1311111"/>
    <w:next w:val="NoList"/>
    <w:uiPriority w:val="99"/>
    <w:semiHidden/>
    <w:unhideWhenUsed/>
    <w:rsid w:val="0018602F"/>
  </w:style>
  <w:style w:type="numbering" w:customStyle="1" w:styleId="112111110">
    <w:name w:val="無清單11211111"/>
    <w:next w:val="NoList"/>
    <w:uiPriority w:val="99"/>
    <w:semiHidden/>
    <w:unhideWhenUsed/>
    <w:rsid w:val="0018602F"/>
  </w:style>
  <w:style w:type="numbering" w:customStyle="1" w:styleId="2111111">
    <w:name w:val="无列表2111111"/>
    <w:next w:val="NoList"/>
    <w:uiPriority w:val="99"/>
    <w:semiHidden/>
    <w:unhideWhenUsed/>
    <w:rsid w:val="0018602F"/>
  </w:style>
  <w:style w:type="numbering" w:customStyle="1" w:styleId="NoList12211111">
    <w:name w:val="No List12211111"/>
    <w:next w:val="NoList"/>
    <w:uiPriority w:val="99"/>
    <w:semiHidden/>
    <w:unhideWhenUsed/>
    <w:rsid w:val="0018602F"/>
  </w:style>
  <w:style w:type="numbering" w:customStyle="1" w:styleId="112111111">
    <w:name w:val="リストなし11211111"/>
    <w:next w:val="NoList"/>
    <w:uiPriority w:val="99"/>
    <w:semiHidden/>
    <w:unhideWhenUsed/>
    <w:rsid w:val="0018602F"/>
  </w:style>
  <w:style w:type="numbering" w:customStyle="1" w:styleId="112111112">
    <w:name w:val="无列表11211111"/>
    <w:next w:val="NoList"/>
    <w:semiHidden/>
    <w:rsid w:val="0018602F"/>
  </w:style>
  <w:style w:type="numbering" w:customStyle="1" w:styleId="NoList21211111">
    <w:name w:val="No List21211111"/>
    <w:next w:val="NoList"/>
    <w:semiHidden/>
    <w:rsid w:val="0018602F"/>
  </w:style>
  <w:style w:type="numbering" w:customStyle="1" w:styleId="NoList31211111">
    <w:name w:val="No List31211111"/>
    <w:next w:val="NoList"/>
    <w:uiPriority w:val="99"/>
    <w:semiHidden/>
    <w:rsid w:val="0018602F"/>
  </w:style>
  <w:style w:type="numbering" w:customStyle="1" w:styleId="NoList111211111">
    <w:name w:val="No List111211111"/>
    <w:next w:val="NoList"/>
    <w:uiPriority w:val="99"/>
    <w:semiHidden/>
    <w:unhideWhenUsed/>
    <w:rsid w:val="0018602F"/>
  </w:style>
  <w:style w:type="numbering" w:customStyle="1" w:styleId="12211111">
    <w:name w:val="無清單12211111"/>
    <w:next w:val="NoList"/>
    <w:uiPriority w:val="99"/>
    <w:semiHidden/>
    <w:unhideWhenUsed/>
    <w:rsid w:val="0018602F"/>
  </w:style>
  <w:style w:type="numbering" w:customStyle="1" w:styleId="111211111">
    <w:name w:val="無清單111211111"/>
    <w:next w:val="NoList"/>
    <w:uiPriority w:val="99"/>
    <w:semiHidden/>
    <w:unhideWhenUsed/>
    <w:rsid w:val="0018602F"/>
  </w:style>
  <w:style w:type="numbering" w:customStyle="1" w:styleId="1221110">
    <w:name w:val="无列表122111"/>
    <w:next w:val="NoList"/>
    <w:semiHidden/>
    <w:rsid w:val="0018602F"/>
  </w:style>
  <w:style w:type="numbering" w:customStyle="1" w:styleId="NoList10">
    <w:name w:val="No List10"/>
    <w:next w:val="NoList"/>
    <w:uiPriority w:val="99"/>
    <w:semiHidden/>
    <w:unhideWhenUsed/>
    <w:rsid w:val="0018602F"/>
  </w:style>
  <w:style w:type="numbering" w:customStyle="1" w:styleId="NoList18">
    <w:name w:val="No List18"/>
    <w:next w:val="NoList"/>
    <w:uiPriority w:val="99"/>
    <w:semiHidden/>
    <w:unhideWhenUsed/>
    <w:rsid w:val="0018602F"/>
  </w:style>
  <w:style w:type="numbering" w:customStyle="1" w:styleId="173">
    <w:name w:val="リストなし17"/>
    <w:next w:val="NoList"/>
    <w:uiPriority w:val="99"/>
    <w:semiHidden/>
    <w:unhideWhenUsed/>
    <w:rsid w:val="0018602F"/>
  </w:style>
  <w:style w:type="numbering" w:customStyle="1" w:styleId="174">
    <w:name w:val="无列表17"/>
    <w:next w:val="NoList"/>
    <w:semiHidden/>
    <w:rsid w:val="0018602F"/>
  </w:style>
  <w:style w:type="numbering" w:customStyle="1" w:styleId="NoList27">
    <w:name w:val="No List27"/>
    <w:next w:val="NoList"/>
    <w:semiHidden/>
    <w:rsid w:val="0018602F"/>
  </w:style>
  <w:style w:type="numbering" w:customStyle="1" w:styleId="NoList37">
    <w:name w:val="No List37"/>
    <w:next w:val="NoList"/>
    <w:uiPriority w:val="99"/>
    <w:semiHidden/>
    <w:rsid w:val="0018602F"/>
  </w:style>
  <w:style w:type="numbering" w:customStyle="1" w:styleId="NoList118">
    <w:name w:val="No List118"/>
    <w:next w:val="NoList"/>
    <w:uiPriority w:val="99"/>
    <w:semiHidden/>
    <w:unhideWhenUsed/>
    <w:rsid w:val="0018602F"/>
  </w:style>
  <w:style w:type="numbering" w:customStyle="1" w:styleId="181">
    <w:name w:val="無清單18"/>
    <w:next w:val="NoList"/>
    <w:uiPriority w:val="99"/>
    <w:semiHidden/>
    <w:unhideWhenUsed/>
    <w:rsid w:val="0018602F"/>
  </w:style>
  <w:style w:type="numbering" w:customStyle="1" w:styleId="1170">
    <w:name w:val="無清單117"/>
    <w:next w:val="NoList"/>
    <w:uiPriority w:val="99"/>
    <w:semiHidden/>
    <w:unhideWhenUsed/>
    <w:rsid w:val="0018602F"/>
  </w:style>
  <w:style w:type="numbering" w:customStyle="1" w:styleId="NoList46">
    <w:name w:val="No List46"/>
    <w:next w:val="NoList"/>
    <w:uiPriority w:val="99"/>
    <w:semiHidden/>
    <w:unhideWhenUsed/>
    <w:rsid w:val="0018602F"/>
  </w:style>
  <w:style w:type="numbering" w:customStyle="1" w:styleId="NoList127">
    <w:name w:val="No List127"/>
    <w:next w:val="NoList"/>
    <w:uiPriority w:val="99"/>
    <w:semiHidden/>
    <w:unhideWhenUsed/>
    <w:rsid w:val="0018602F"/>
  </w:style>
  <w:style w:type="numbering" w:customStyle="1" w:styleId="1171">
    <w:name w:val="リストなし117"/>
    <w:next w:val="NoList"/>
    <w:uiPriority w:val="99"/>
    <w:semiHidden/>
    <w:unhideWhenUsed/>
    <w:rsid w:val="0018602F"/>
  </w:style>
  <w:style w:type="numbering" w:customStyle="1" w:styleId="1172">
    <w:name w:val="无列表117"/>
    <w:next w:val="NoList"/>
    <w:semiHidden/>
    <w:rsid w:val="0018602F"/>
  </w:style>
  <w:style w:type="numbering" w:customStyle="1" w:styleId="NoList217">
    <w:name w:val="No List217"/>
    <w:next w:val="NoList"/>
    <w:semiHidden/>
    <w:rsid w:val="0018602F"/>
  </w:style>
  <w:style w:type="numbering" w:customStyle="1" w:styleId="NoList317">
    <w:name w:val="No List317"/>
    <w:next w:val="NoList"/>
    <w:uiPriority w:val="99"/>
    <w:semiHidden/>
    <w:rsid w:val="0018602F"/>
  </w:style>
  <w:style w:type="numbering" w:customStyle="1" w:styleId="NoList1117">
    <w:name w:val="No List1117"/>
    <w:next w:val="NoList"/>
    <w:uiPriority w:val="99"/>
    <w:semiHidden/>
    <w:unhideWhenUsed/>
    <w:rsid w:val="0018602F"/>
  </w:style>
  <w:style w:type="numbering" w:customStyle="1" w:styleId="1270">
    <w:name w:val="無清單127"/>
    <w:next w:val="NoList"/>
    <w:uiPriority w:val="99"/>
    <w:semiHidden/>
    <w:unhideWhenUsed/>
    <w:rsid w:val="0018602F"/>
  </w:style>
  <w:style w:type="numbering" w:customStyle="1" w:styleId="11170">
    <w:name w:val="無清單1117"/>
    <w:next w:val="NoList"/>
    <w:uiPriority w:val="99"/>
    <w:semiHidden/>
    <w:unhideWhenUsed/>
    <w:rsid w:val="0018602F"/>
  </w:style>
  <w:style w:type="numbering" w:customStyle="1" w:styleId="261">
    <w:name w:val="无列表26"/>
    <w:next w:val="NoList"/>
    <w:uiPriority w:val="99"/>
    <w:semiHidden/>
    <w:unhideWhenUsed/>
    <w:rsid w:val="0018602F"/>
  </w:style>
  <w:style w:type="numbering" w:customStyle="1" w:styleId="NoList1216">
    <w:name w:val="No List1216"/>
    <w:next w:val="NoList"/>
    <w:uiPriority w:val="99"/>
    <w:semiHidden/>
    <w:unhideWhenUsed/>
    <w:rsid w:val="0018602F"/>
  </w:style>
  <w:style w:type="numbering" w:customStyle="1" w:styleId="11161">
    <w:name w:val="リストなし1116"/>
    <w:next w:val="NoList"/>
    <w:uiPriority w:val="99"/>
    <w:semiHidden/>
    <w:unhideWhenUsed/>
    <w:rsid w:val="0018602F"/>
  </w:style>
  <w:style w:type="numbering" w:customStyle="1" w:styleId="11162">
    <w:name w:val="无列表1116"/>
    <w:next w:val="NoList"/>
    <w:semiHidden/>
    <w:rsid w:val="0018602F"/>
  </w:style>
  <w:style w:type="numbering" w:customStyle="1" w:styleId="NoList2116">
    <w:name w:val="No List2116"/>
    <w:next w:val="NoList"/>
    <w:semiHidden/>
    <w:rsid w:val="0018602F"/>
  </w:style>
  <w:style w:type="numbering" w:customStyle="1" w:styleId="NoList3116">
    <w:name w:val="No List3116"/>
    <w:next w:val="NoList"/>
    <w:uiPriority w:val="99"/>
    <w:semiHidden/>
    <w:rsid w:val="0018602F"/>
  </w:style>
  <w:style w:type="numbering" w:customStyle="1" w:styleId="NoList11116">
    <w:name w:val="No List11116"/>
    <w:next w:val="NoList"/>
    <w:uiPriority w:val="99"/>
    <w:semiHidden/>
    <w:unhideWhenUsed/>
    <w:rsid w:val="0018602F"/>
  </w:style>
  <w:style w:type="numbering" w:customStyle="1" w:styleId="12160">
    <w:name w:val="無清單1216"/>
    <w:next w:val="NoList"/>
    <w:uiPriority w:val="99"/>
    <w:semiHidden/>
    <w:unhideWhenUsed/>
    <w:rsid w:val="0018602F"/>
  </w:style>
  <w:style w:type="numbering" w:customStyle="1" w:styleId="111160">
    <w:name w:val="無清單11116"/>
    <w:next w:val="NoList"/>
    <w:uiPriority w:val="99"/>
    <w:semiHidden/>
    <w:unhideWhenUsed/>
    <w:rsid w:val="0018602F"/>
  </w:style>
  <w:style w:type="numbering" w:customStyle="1" w:styleId="NoList56">
    <w:name w:val="No List56"/>
    <w:next w:val="NoList"/>
    <w:uiPriority w:val="99"/>
    <w:semiHidden/>
    <w:unhideWhenUsed/>
    <w:rsid w:val="0018602F"/>
  </w:style>
  <w:style w:type="numbering" w:customStyle="1" w:styleId="NoList136">
    <w:name w:val="No List136"/>
    <w:next w:val="NoList"/>
    <w:uiPriority w:val="99"/>
    <w:semiHidden/>
    <w:unhideWhenUsed/>
    <w:rsid w:val="0018602F"/>
  </w:style>
  <w:style w:type="numbering" w:customStyle="1" w:styleId="1261">
    <w:name w:val="リストなし126"/>
    <w:next w:val="NoList"/>
    <w:uiPriority w:val="99"/>
    <w:semiHidden/>
    <w:unhideWhenUsed/>
    <w:rsid w:val="0018602F"/>
  </w:style>
  <w:style w:type="numbering" w:customStyle="1" w:styleId="1262">
    <w:name w:val="无列表126"/>
    <w:next w:val="NoList"/>
    <w:semiHidden/>
    <w:rsid w:val="0018602F"/>
  </w:style>
  <w:style w:type="numbering" w:customStyle="1" w:styleId="NoList226">
    <w:name w:val="No List226"/>
    <w:next w:val="NoList"/>
    <w:semiHidden/>
    <w:rsid w:val="0018602F"/>
  </w:style>
  <w:style w:type="numbering" w:customStyle="1" w:styleId="NoList326">
    <w:name w:val="No List326"/>
    <w:next w:val="NoList"/>
    <w:uiPriority w:val="99"/>
    <w:semiHidden/>
    <w:rsid w:val="0018602F"/>
  </w:style>
  <w:style w:type="numbering" w:customStyle="1" w:styleId="NoList1126">
    <w:name w:val="No List1126"/>
    <w:next w:val="NoList"/>
    <w:uiPriority w:val="99"/>
    <w:semiHidden/>
    <w:unhideWhenUsed/>
    <w:rsid w:val="0018602F"/>
  </w:style>
  <w:style w:type="numbering" w:customStyle="1" w:styleId="1360">
    <w:name w:val="無清單136"/>
    <w:next w:val="NoList"/>
    <w:uiPriority w:val="99"/>
    <w:semiHidden/>
    <w:unhideWhenUsed/>
    <w:rsid w:val="0018602F"/>
  </w:style>
  <w:style w:type="numbering" w:customStyle="1" w:styleId="11260">
    <w:name w:val="無清單1126"/>
    <w:next w:val="NoList"/>
    <w:uiPriority w:val="99"/>
    <w:semiHidden/>
    <w:unhideWhenUsed/>
    <w:rsid w:val="0018602F"/>
  </w:style>
  <w:style w:type="numbering" w:customStyle="1" w:styleId="2160">
    <w:name w:val="无列表216"/>
    <w:next w:val="NoList"/>
    <w:uiPriority w:val="99"/>
    <w:semiHidden/>
    <w:unhideWhenUsed/>
    <w:rsid w:val="0018602F"/>
  </w:style>
  <w:style w:type="numbering" w:customStyle="1" w:styleId="NoList1225">
    <w:name w:val="No List1225"/>
    <w:next w:val="NoList"/>
    <w:uiPriority w:val="99"/>
    <w:semiHidden/>
    <w:unhideWhenUsed/>
    <w:rsid w:val="0018602F"/>
  </w:style>
  <w:style w:type="numbering" w:customStyle="1" w:styleId="11251">
    <w:name w:val="リストなし1125"/>
    <w:next w:val="NoList"/>
    <w:uiPriority w:val="99"/>
    <w:semiHidden/>
    <w:unhideWhenUsed/>
    <w:rsid w:val="0018602F"/>
  </w:style>
  <w:style w:type="numbering" w:customStyle="1" w:styleId="11252">
    <w:name w:val="无列表1125"/>
    <w:next w:val="NoList"/>
    <w:semiHidden/>
    <w:rsid w:val="0018602F"/>
  </w:style>
  <w:style w:type="numbering" w:customStyle="1" w:styleId="NoList2125">
    <w:name w:val="No List2125"/>
    <w:next w:val="NoList"/>
    <w:semiHidden/>
    <w:rsid w:val="0018602F"/>
  </w:style>
  <w:style w:type="numbering" w:customStyle="1" w:styleId="NoList3125">
    <w:name w:val="No List3125"/>
    <w:next w:val="NoList"/>
    <w:uiPriority w:val="99"/>
    <w:semiHidden/>
    <w:rsid w:val="0018602F"/>
  </w:style>
  <w:style w:type="numbering" w:customStyle="1" w:styleId="NoList11126">
    <w:name w:val="No List11126"/>
    <w:next w:val="NoList"/>
    <w:uiPriority w:val="99"/>
    <w:semiHidden/>
    <w:unhideWhenUsed/>
    <w:rsid w:val="0018602F"/>
  </w:style>
  <w:style w:type="numbering" w:customStyle="1" w:styleId="12250">
    <w:name w:val="無清單1225"/>
    <w:next w:val="NoList"/>
    <w:uiPriority w:val="99"/>
    <w:semiHidden/>
    <w:unhideWhenUsed/>
    <w:rsid w:val="0018602F"/>
  </w:style>
  <w:style w:type="numbering" w:customStyle="1" w:styleId="111250">
    <w:name w:val="無清單11125"/>
    <w:next w:val="NoList"/>
    <w:uiPriority w:val="99"/>
    <w:semiHidden/>
    <w:unhideWhenUsed/>
    <w:rsid w:val="0018602F"/>
  </w:style>
  <w:style w:type="numbering" w:customStyle="1" w:styleId="NoList64">
    <w:name w:val="No List64"/>
    <w:next w:val="NoList"/>
    <w:uiPriority w:val="99"/>
    <w:semiHidden/>
    <w:unhideWhenUsed/>
    <w:rsid w:val="0018602F"/>
  </w:style>
  <w:style w:type="numbering" w:customStyle="1" w:styleId="NoList144">
    <w:name w:val="No List144"/>
    <w:next w:val="NoList"/>
    <w:uiPriority w:val="99"/>
    <w:semiHidden/>
    <w:unhideWhenUsed/>
    <w:rsid w:val="0018602F"/>
  </w:style>
  <w:style w:type="numbering" w:customStyle="1" w:styleId="1342">
    <w:name w:val="リストなし134"/>
    <w:next w:val="NoList"/>
    <w:uiPriority w:val="99"/>
    <w:semiHidden/>
    <w:unhideWhenUsed/>
    <w:rsid w:val="0018602F"/>
  </w:style>
  <w:style w:type="numbering" w:customStyle="1" w:styleId="1343">
    <w:name w:val="无列表134"/>
    <w:next w:val="NoList"/>
    <w:semiHidden/>
    <w:rsid w:val="0018602F"/>
  </w:style>
  <w:style w:type="numbering" w:customStyle="1" w:styleId="NoList234">
    <w:name w:val="No List234"/>
    <w:next w:val="NoList"/>
    <w:semiHidden/>
    <w:rsid w:val="0018602F"/>
  </w:style>
  <w:style w:type="numbering" w:customStyle="1" w:styleId="NoList334">
    <w:name w:val="No List334"/>
    <w:next w:val="NoList"/>
    <w:uiPriority w:val="99"/>
    <w:semiHidden/>
    <w:rsid w:val="0018602F"/>
  </w:style>
  <w:style w:type="numbering" w:customStyle="1" w:styleId="NoList1134">
    <w:name w:val="No List1134"/>
    <w:next w:val="NoList"/>
    <w:uiPriority w:val="99"/>
    <w:semiHidden/>
    <w:unhideWhenUsed/>
    <w:rsid w:val="0018602F"/>
  </w:style>
  <w:style w:type="numbering" w:customStyle="1" w:styleId="1440">
    <w:name w:val="無清單144"/>
    <w:next w:val="NoList"/>
    <w:uiPriority w:val="99"/>
    <w:semiHidden/>
    <w:unhideWhenUsed/>
    <w:rsid w:val="0018602F"/>
  </w:style>
  <w:style w:type="numbering" w:customStyle="1" w:styleId="11340">
    <w:name w:val="無清單1134"/>
    <w:next w:val="NoList"/>
    <w:uiPriority w:val="99"/>
    <w:semiHidden/>
    <w:unhideWhenUsed/>
    <w:rsid w:val="0018602F"/>
  </w:style>
  <w:style w:type="numbering" w:customStyle="1" w:styleId="224">
    <w:name w:val="无列表224"/>
    <w:next w:val="NoList"/>
    <w:uiPriority w:val="99"/>
    <w:semiHidden/>
    <w:unhideWhenUsed/>
    <w:rsid w:val="0018602F"/>
  </w:style>
  <w:style w:type="numbering" w:customStyle="1" w:styleId="NoList1234">
    <w:name w:val="No List1234"/>
    <w:next w:val="NoList"/>
    <w:uiPriority w:val="99"/>
    <w:semiHidden/>
    <w:unhideWhenUsed/>
    <w:rsid w:val="0018602F"/>
  </w:style>
  <w:style w:type="numbering" w:customStyle="1" w:styleId="11341">
    <w:name w:val="リストなし1134"/>
    <w:next w:val="NoList"/>
    <w:uiPriority w:val="99"/>
    <w:semiHidden/>
    <w:unhideWhenUsed/>
    <w:rsid w:val="0018602F"/>
  </w:style>
  <w:style w:type="numbering" w:customStyle="1" w:styleId="11342">
    <w:name w:val="无列表1134"/>
    <w:next w:val="NoList"/>
    <w:semiHidden/>
    <w:rsid w:val="0018602F"/>
  </w:style>
  <w:style w:type="numbering" w:customStyle="1" w:styleId="NoList2134">
    <w:name w:val="No List2134"/>
    <w:next w:val="NoList"/>
    <w:semiHidden/>
    <w:rsid w:val="0018602F"/>
  </w:style>
  <w:style w:type="numbering" w:customStyle="1" w:styleId="NoList3134">
    <w:name w:val="No List3134"/>
    <w:next w:val="NoList"/>
    <w:uiPriority w:val="99"/>
    <w:semiHidden/>
    <w:rsid w:val="0018602F"/>
  </w:style>
  <w:style w:type="numbering" w:customStyle="1" w:styleId="NoList11134">
    <w:name w:val="No List11134"/>
    <w:next w:val="NoList"/>
    <w:uiPriority w:val="99"/>
    <w:semiHidden/>
    <w:unhideWhenUsed/>
    <w:rsid w:val="0018602F"/>
  </w:style>
  <w:style w:type="numbering" w:customStyle="1" w:styleId="12340">
    <w:name w:val="無清單1234"/>
    <w:next w:val="NoList"/>
    <w:uiPriority w:val="99"/>
    <w:semiHidden/>
    <w:unhideWhenUsed/>
    <w:rsid w:val="0018602F"/>
  </w:style>
  <w:style w:type="numbering" w:customStyle="1" w:styleId="11134">
    <w:name w:val="無清單11134"/>
    <w:next w:val="NoList"/>
    <w:uiPriority w:val="99"/>
    <w:semiHidden/>
    <w:unhideWhenUsed/>
    <w:rsid w:val="0018602F"/>
  </w:style>
  <w:style w:type="numbering" w:customStyle="1" w:styleId="NoList414">
    <w:name w:val="No List414"/>
    <w:next w:val="NoList"/>
    <w:uiPriority w:val="99"/>
    <w:semiHidden/>
    <w:unhideWhenUsed/>
    <w:rsid w:val="0018602F"/>
  </w:style>
  <w:style w:type="numbering" w:customStyle="1" w:styleId="NoList12114">
    <w:name w:val="No List12114"/>
    <w:next w:val="NoList"/>
    <w:uiPriority w:val="99"/>
    <w:semiHidden/>
    <w:unhideWhenUsed/>
    <w:rsid w:val="0018602F"/>
  </w:style>
  <w:style w:type="numbering" w:customStyle="1" w:styleId="111142">
    <w:name w:val="リストなし11114"/>
    <w:next w:val="NoList"/>
    <w:uiPriority w:val="99"/>
    <w:semiHidden/>
    <w:unhideWhenUsed/>
    <w:rsid w:val="0018602F"/>
  </w:style>
  <w:style w:type="numbering" w:customStyle="1" w:styleId="111143">
    <w:name w:val="无列表11114"/>
    <w:next w:val="NoList"/>
    <w:semiHidden/>
    <w:rsid w:val="0018602F"/>
  </w:style>
  <w:style w:type="numbering" w:customStyle="1" w:styleId="NoList21114">
    <w:name w:val="No List21114"/>
    <w:next w:val="NoList"/>
    <w:semiHidden/>
    <w:rsid w:val="0018602F"/>
  </w:style>
  <w:style w:type="numbering" w:customStyle="1" w:styleId="NoList31114">
    <w:name w:val="No List31114"/>
    <w:next w:val="NoList"/>
    <w:uiPriority w:val="99"/>
    <w:semiHidden/>
    <w:rsid w:val="0018602F"/>
  </w:style>
  <w:style w:type="numbering" w:customStyle="1" w:styleId="NoList111114">
    <w:name w:val="No List111114"/>
    <w:next w:val="NoList"/>
    <w:uiPriority w:val="99"/>
    <w:semiHidden/>
    <w:unhideWhenUsed/>
    <w:rsid w:val="0018602F"/>
  </w:style>
  <w:style w:type="numbering" w:customStyle="1" w:styleId="121140">
    <w:name w:val="無清單12114"/>
    <w:next w:val="NoList"/>
    <w:uiPriority w:val="99"/>
    <w:semiHidden/>
    <w:unhideWhenUsed/>
    <w:rsid w:val="0018602F"/>
  </w:style>
  <w:style w:type="numbering" w:customStyle="1" w:styleId="111114">
    <w:name w:val="無清單111114"/>
    <w:next w:val="NoList"/>
    <w:uiPriority w:val="99"/>
    <w:semiHidden/>
    <w:unhideWhenUsed/>
    <w:rsid w:val="0018602F"/>
  </w:style>
  <w:style w:type="numbering" w:customStyle="1" w:styleId="NoList514">
    <w:name w:val="No List514"/>
    <w:next w:val="NoList"/>
    <w:uiPriority w:val="99"/>
    <w:semiHidden/>
    <w:unhideWhenUsed/>
    <w:rsid w:val="0018602F"/>
  </w:style>
  <w:style w:type="numbering" w:customStyle="1" w:styleId="NoList1314">
    <w:name w:val="No List1314"/>
    <w:next w:val="NoList"/>
    <w:uiPriority w:val="99"/>
    <w:semiHidden/>
    <w:unhideWhenUsed/>
    <w:rsid w:val="0018602F"/>
  </w:style>
  <w:style w:type="numbering" w:customStyle="1" w:styleId="12142">
    <w:name w:val="リストなし1214"/>
    <w:next w:val="NoList"/>
    <w:uiPriority w:val="99"/>
    <w:semiHidden/>
    <w:unhideWhenUsed/>
    <w:rsid w:val="0018602F"/>
  </w:style>
  <w:style w:type="numbering" w:customStyle="1" w:styleId="12143">
    <w:name w:val="无列表1214"/>
    <w:next w:val="NoList"/>
    <w:semiHidden/>
    <w:rsid w:val="0018602F"/>
  </w:style>
  <w:style w:type="numbering" w:customStyle="1" w:styleId="NoList2214">
    <w:name w:val="No List2214"/>
    <w:next w:val="NoList"/>
    <w:semiHidden/>
    <w:rsid w:val="0018602F"/>
  </w:style>
  <w:style w:type="numbering" w:customStyle="1" w:styleId="NoList3214">
    <w:name w:val="No List3214"/>
    <w:next w:val="NoList"/>
    <w:uiPriority w:val="99"/>
    <w:semiHidden/>
    <w:rsid w:val="0018602F"/>
  </w:style>
  <w:style w:type="numbering" w:customStyle="1" w:styleId="NoList11214">
    <w:name w:val="No List11214"/>
    <w:next w:val="NoList"/>
    <w:uiPriority w:val="99"/>
    <w:semiHidden/>
    <w:unhideWhenUsed/>
    <w:rsid w:val="0018602F"/>
  </w:style>
  <w:style w:type="numbering" w:customStyle="1" w:styleId="13140">
    <w:name w:val="無清單1314"/>
    <w:next w:val="NoList"/>
    <w:uiPriority w:val="99"/>
    <w:semiHidden/>
    <w:unhideWhenUsed/>
    <w:rsid w:val="0018602F"/>
  </w:style>
  <w:style w:type="numbering" w:customStyle="1" w:styleId="112140">
    <w:name w:val="無清單11214"/>
    <w:next w:val="NoList"/>
    <w:uiPriority w:val="99"/>
    <w:semiHidden/>
    <w:unhideWhenUsed/>
    <w:rsid w:val="0018602F"/>
  </w:style>
  <w:style w:type="numbering" w:customStyle="1" w:styleId="2114">
    <w:name w:val="无列表2114"/>
    <w:next w:val="NoList"/>
    <w:uiPriority w:val="99"/>
    <w:semiHidden/>
    <w:unhideWhenUsed/>
    <w:rsid w:val="0018602F"/>
  </w:style>
  <w:style w:type="numbering" w:customStyle="1" w:styleId="NoList12214">
    <w:name w:val="No List12214"/>
    <w:next w:val="NoList"/>
    <w:uiPriority w:val="99"/>
    <w:semiHidden/>
    <w:unhideWhenUsed/>
    <w:rsid w:val="0018602F"/>
  </w:style>
  <w:style w:type="numbering" w:customStyle="1" w:styleId="112141">
    <w:name w:val="リストなし11214"/>
    <w:next w:val="NoList"/>
    <w:uiPriority w:val="99"/>
    <w:semiHidden/>
    <w:unhideWhenUsed/>
    <w:rsid w:val="0018602F"/>
  </w:style>
  <w:style w:type="numbering" w:customStyle="1" w:styleId="112142">
    <w:name w:val="无列表11214"/>
    <w:next w:val="NoList"/>
    <w:semiHidden/>
    <w:rsid w:val="0018602F"/>
  </w:style>
  <w:style w:type="numbering" w:customStyle="1" w:styleId="NoList21214">
    <w:name w:val="No List21214"/>
    <w:next w:val="NoList"/>
    <w:semiHidden/>
    <w:rsid w:val="0018602F"/>
  </w:style>
  <w:style w:type="numbering" w:customStyle="1" w:styleId="NoList31214">
    <w:name w:val="No List31214"/>
    <w:next w:val="NoList"/>
    <w:uiPriority w:val="99"/>
    <w:semiHidden/>
    <w:rsid w:val="0018602F"/>
  </w:style>
  <w:style w:type="numbering" w:customStyle="1" w:styleId="NoList111214">
    <w:name w:val="No List111214"/>
    <w:next w:val="NoList"/>
    <w:uiPriority w:val="99"/>
    <w:semiHidden/>
    <w:unhideWhenUsed/>
    <w:rsid w:val="0018602F"/>
  </w:style>
  <w:style w:type="numbering" w:customStyle="1" w:styleId="122140">
    <w:name w:val="無清單12214"/>
    <w:next w:val="NoList"/>
    <w:uiPriority w:val="99"/>
    <w:semiHidden/>
    <w:unhideWhenUsed/>
    <w:rsid w:val="0018602F"/>
  </w:style>
  <w:style w:type="numbering" w:customStyle="1" w:styleId="111214">
    <w:name w:val="無清單111214"/>
    <w:next w:val="NoList"/>
    <w:uiPriority w:val="99"/>
    <w:semiHidden/>
    <w:unhideWhenUsed/>
    <w:rsid w:val="0018602F"/>
  </w:style>
  <w:style w:type="numbering" w:customStyle="1" w:styleId="340">
    <w:name w:val="无列表34"/>
    <w:next w:val="NoList"/>
    <w:uiPriority w:val="99"/>
    <w:semiHidden/>
    <w:unhideWhenUsed/>
    <w:rsid w:val="0018602F"/>
  </w:style>
  <w:style w:type="numbering" w:customStyle="1" w:styleId="13141">
    <w:name w:val="无列表1314"/>
    <w:next w:val="NoList"/>
    <w:semiHidden/>
    <w:rsid w:val="0018602F"/>
  </w:style>
  <w:style w:type="numbering" w:customStyle="1" w:styleId="NoList11313">
    <w:name w:val="No List11313"/>
    <w:next w:val="NoList"/>
    <w:uiPriority w:val="99"/>
    <w:semiHidden/>
    <w:unhideWhenUsed/>
    <w:rsid w:val="0018602F"/>
  </w:style>
  <w:style w:type="numbering" w:customStyle="1" w:styleId="NoList4114">
    <w:name w:val="No List4114"/>
    <w:next w:val="NoList"/>
    <w:uiPriority w:val="99"/>
    <w:semiHidden/>
    <w:unhideWhenUsed/>
    <w:rsid w:val="0018602F"/>
  </w:style>
  <w:style w:type="numbering" w:customStyle="1" w:styleId="2214">
    <w:name w:val="无列表2214"/>
    <w:next w:val="NoList"/>
    <w:uiPriority w:val="99"/>
    <w:semiHidden/>
    <w:unhideWhenUsed/>
    <w:rsid w:val="0018602F"/>
  </w:style>
  <w:style w:type="numbering" w:customStyle="1" w:styleId="NoList121114">
    <w:name w:val="No List121114"/>
    <w:next w:val="NoList"/>
    <w:uiPriority w:val="99"/>
    <w:semiHidden/>
    <w:unhideWhenUsed/>
    <w:rsid w:val="0018602F"/>
  </w:style>
  <w:style w:type="numbering" w:customStyle="1" w:styleId="1111140">
    <w:name w:val="リストなし111114"/>
    <w:next w:val="NoList"/>
    <w:uiPriority w:val="99"/>
    <w:semiHidden/>
    <w:unhideWhenUsed/>
    <w:rsid w:val="0018602F"/>
  </w:style>
  <w:style w:type="numbering" w:customStyle="1" w:styleId="1111141">
    <w:name w:val="无列表111114"/>
    <w:next w:val="NoList"/>
    <w:semiHidden/>
    <w:rsid w:val="0018602F"/>
  </w:style>
  <w:style w:type="numbering" w:customStyle="1" w:styleId="NoList211114">
    <w:name w:val="No List211114"/>
    <w:next w:val="NoList"/>
    <w:semiHidden/>
    <w:rsid w:val="0018602F"/>
  </w:style>
  <w:style w:type="numbering" w:customStyle="1" w:styleId="NoList311114">
    <w:name w:val="No List311114"/>
    <w:next w:val="NoList"/>
    <w:uiPriority w:val="99"/>
    <w:semiHidden/>
    <w:rsid w:val="0018602F"/>
  </w:style>
  <w:style w:type="numbering" w:customStyle="1" w:styleId="NoList1111114">
    <w:name w:val="No List1111114"/>
    <w:next w:val="NoList"/>
    <w:uiPriority w:val="99"/>
    <w:semiHidden/>
    <w:unhideWhenUsed/>
    <w:rsid w:val="0018602F"/>
  </w:style>
  <w:style w:type="numbering" w:customStyle="1" w:styleId="121114">
    <w:name w:val="無清單121114"/>
    <w:next w:val="NoList"/>
    <w:uiPriority w:val="99"/>
    <w:semiHidden/>
    <w:unhideWhenUsed/>
    <w:rsid w:val="0018602F"/>
  </w:style>
  <w:style w:type="numbering" w:customStyle="1" w:styleId="1111114">
    <w:name w:val="無清單1111114"/>
    <w:next w:val="NoList"/>
    <w:uiPriority w:val="99"/>
    <w:semiHidden/>
    <w:unhideWhenUsed/>
    <w:rsid w:val="0018602F"/>
  </w:style>
  <w:style w:type="numbering" w:customStyle="1" w:styleId="NoList13114">
    <w:name w:val="No List13114"/>
    <w:next w:val="NoList"/>
    <w:uiPriority w:val="99"/>
    <w:semiHidden/>
    <w:unhideWhenUsed/>
    <w:rsid w:val="0018602F"/>
  </w:style>
  <w:style w:type="numbering" w:customStyle="1" w:styleId="121141">
    <w:name w:val="リストなし12114"/>
    <w:next w:val="NoList"/>
    <w:uiPriority w:val="99"/>
    <w:semiHidden/>
    <w:unhideWhenUsed/>
    <w:rsid w:val="0018602F"/>
  </w:style>
  <w:style w:type="numbering" w:customStyle="1" w:styleId="121142">
    <w:name w:val="无列表12114"/>
    <w:next w:val="NoList"/>
    <w:semiHidden/>
    <w:rsid w:val="0018602F"/>
  </w:style>
  <w:style w:type="numbering" w:customStyle="1" w:styleId="NoList22114">
    <w:name w:val="No List22114"/>
    <w:next w:val="NoList"/>
    <w:semiHidden/>
    <w:rsid w:val="0018602F"/>
  </w:style>
  <w:style w:type="numbering" w:customStyle="1" w:styleId="NoList32114">
    <w:name w:val="No List32114"/>
    <w:next w:val="NoList"/>
    <w:uiPriority w:val="99"/>
    <w:semiHidden/>
    <w:rsid w:val="0018602F"/>
  </w:style>
  <w:style w:type="numbering" w:customStyle="1" w:styleId="NoList112114">
    <w:name w:val="No List112114"/>
    <w:next w:val="NoList"/>
    <w:uiPriority w:val="99"/>
    <w:semiHidden/>
    <w:unhideWhenUsed/>
    <w:rsid w:val="0018602F"/>
  </w:style>
  <w:style w:type="numbering" w:customStyle="1" w:styleId="13114">
    <w:name w:val="無清單13114"/>
    <w:next w:val="NoList"/>
    <w:uiPriority w:val="99"/>
    <w:semiHidden/>
    <w:unhideWhenUsed/>
    <w:rsid w:val="0018602F"/>
  </w:style>
  <w:style w:type="numbering" w:customStyle="1" w:styleId="112114">
    <w:name w:val="無清單112114"/>
    <w:next w:val="NoList"/>
    <w:uiPriority w:val="99"/>
    <w:semiHidden/>
    <w:unhideWhenUsed/>
    <w:rsid w:val="0018602F"/>
  </w:style>
  <w:style w:type="numbering" w:customStyle="1" w:styleId="21114">
    <w:name w:val="无列表21114"/>
    <w:next w:val="NoList"/>
    <w:uiPriority w:val="99"/>
    <w:semiHidden/>
    <w:unhideWhenUsed/>
    <w:rsid w:val="0018602F"/>
  </w:style>
  <w:style w:type="numbering" w:customStyle="1" w:styleId="NoList122114">
    <w:name w:val="No List122114"/>
    <w:next w:val="NoList"/>
    <w:uiPriority w:val="99"/>
    <w:semiHidden/>
    <w:unhideWhenUsed/>
    <w:rsid w:val="0018602F"/>
  </w:style>
  <w:style w:type="numbering" w:customStyle="1" w:styleId="1121140">
    <w:name w:val="リストなし112114"/>
    <w:next w:val="NoList"/>
    <w:uiPriority w:val="99"/>
    <w:semiHidden/>
    <w:unhideWhenUsed/>
    <w:rsid w:val="0018602F"/>
  </w:style>
  <w:style w:type="numbering" w:customStyle="1" w:styleId="1121141">
    <w:name w:val="无列表112114"/>
    <w:next w:val="NoList"/>
    <w:semiHidden/>
    <w:rsid w:val="0018602F"/>
  </w:style>
  <w:style w:type="numbering" w:customStyle="1" w:styleId="NoList212114">
    <w:name w:val="No List212114"/>
    <w:next w:val="NoList"/>
    <w:semiHidden/>
    <w:rsid w:val="0018602F"/>
  </w:style>
  <w:style w:type="numbering" w:customStyle="1" w:styleId="NoList312114">
    <w:name w:val="No List312114"/>
    <w:next w:val="NoList"/>
    <w:uiPriority w:val="99"/>
    <w:semiHidden/>
    <w:rsid w:val="0018602F"/>
  </w:style>
  <w:style w:type="numbering" w:customStyle="1" w:styleId="NoList1112114">
    <w:name w:val="No List1112114"/>
    <w:next w:val="NoList"/>
    <w:uiPriority w:val="99"/>
    <w:semiHidden/>
    <w:unhideWhenUsed/>
    <w:rsid w:val="0018602F"/>
  </w:style>
  <w:style w:type="numbering" w:customStyle="1" w:styleId="122114">
    <w:name w:val="無清單122114"/>
    <w:next w:val="NoList"/>
    <w:uiPriority w:val="99"/>
    <w:semiHidden/>
    <w:unhideWhenUsed/>
    <w:rsid w:val="0018602F"/>
  </w:style>
  <w:style w:type="numbering" w:customStyle="1" w:styleId="1112114">
    <w:name w:val="無清單1112114"/>
    <w:next w:val="NoList"/>
    <w:uiPriority w:val="99"/>
    <w:semiHidden/>
    <w:unhideWhenUsed/>
    <w:rsid w:val="0018602F"/>
  </w:style>
  <w:style w:type="numbering" w:customStyle="1" w:styleId="NoList5113">
    <w:name w:val="No List5113"/>
    <w:next w:val="NoList"/>
    <w:uiPriority w:val="99"/>
    <w:semiHidden/>
    <w:unhideWhenUsed/>
    <w:rsid w:val="0018602F"/>
  </w:style>
  <w:style w:type="numbering" w:customStyle="1" w:styleId="NoList613">
    <w:name w:val="No List613"/>
    <w:next w:val="NoList"/>
    <w:uiPriority w:val="99"/>
    <w:semiHidden/>
    <w:unhideWhenUsed/>
    <w:rsid w:val="0018602F"/>
  </w:style>
  <w:style w:type="numbering" w:customStyle="1" w:styleId="NoList1413">
    <w:name w:val="No List1413"/>
    <w:next w:val="NoList"/>
    <w:uiPriority w:val="99"/>
    <w:semiHidden/>
    <w:unhideWhenUsed/>
    <w:rsid w:val="0018602F"/>
  </w:style>
  <w:style w:type="numbering" w:customStyle="1" w:styleId="13132">
    <w:name w:val="リストなし1313"/>
    <w:next w:val="NoList"/>
    <w:uiPriority w:val="99"/>
    <w:semiHidden/>
    <w:unhideWhenUsed/>
    <w:rsid w:val="0018602F"/>
  </w:style>
  <w:style w:type="numbering" w:customStyle="1" w:styleId="NoList2313">
    <w:name w:val="No List2313"/>
    <w:next w:val="NoList"/>
    <w:semiHidden/>
    <w:rsid w:val="0018602F"/>
  </w:style>
  <w:style w:type="numbering" w:customStyle="1" w:styleId="NoList3313">
    <w:name w:val="No List3313"/>
    <w:next w:val="NoList"/>
    <w:uiPriority w:val="99"/>
    <w:semiHidden/>
    <w:rsid w:val="0018602F"/>
  </w:style>
  <w:style w:type="numbering" w:customStyle="1" w:styleId="NoList1143">
    <w:name w:val="No List1143"/>
    <w:next w:val="NoList"/>
    <w:uiPriority w:val="99"/>
    <w:semiHidden/>
    <w:unhideWhenUsed/>
    <w:rsid w:val="0018602F"/>
  </w:style>
  <w:style w:type="numbering" w:customStyle="1" w:styleId="14130">
    <w:name w:val="無清單1413"/>
    <w:next w:val="NoList"/>
    <w:uiPriority w:val="99"/>
    <w:semiHidden/>
    <w:unhideWhenUsed/>
    <w:rsid w:val="0018602F"/>
  </w:style>
  <w:style w:type="numbering" w:customStyle="1" w:styleId="113130">
    <w:name w:val="無清單11313"/>
    <w:next w:val="NoList"/>
    <w:uiPriority w:val="99"/>
    <w:semiHidden/>
    <w:unhideWhenUsed/>
    <w:rsid w:val="0018602F"/>
  </w:style>
  <w:style w:type="numbering" w:customStyle="1" w:styleId="NoList423">
    <w:name w:val="No List423"/>
    <w:next w:val="NoList"/>
    <w:uiPriority w:val="99"/>
    <w:semiHidden/>
    <w:unhideWhenUsed/>
    <w:rsid w:val="0018602F"/>
  </w:style>
  <w:style w:type="numbering" w:customStyle="1" w:styleId="NoList12313">
    <w:name w:val="No List12313"/>
    <w:next w:val="NoList"/>
    <w:uiPriority w:val="99"/>
    <w:semiHidden/>
    <w:unhideWhenUsed/>
    <w:rsid w:val="0018602F"/>
  </w:style>
  <w:style w:type="numbering" w:customStyle="1" w:styleId="113131">
    <w:name w:val="リストなし11313"/>
    <w:next w:val="NoList"/>
    <w:uiPriority w:val="99"/>
    <w:semiHidden/>
    <w:unhideWhenUsed/>
    <w:rsid w:val="0018602F"/>
  </w:style>
  <w:style w:type="numbering" w:customStyle="1" w:styleId="113132">
    <w:name w:val="无列表11313"/>
    <w:next w:val="NoList"/>
    <w:semiHidden/>
    <w:rsid w:val="0018602F"/>
  </w:style>
  <w:style w:type="numbering" w:customStyle="1" w:styleId="NoList21313">
    <w:name w:val="No List21313"/>
    <w:next w:val="NoList"/>
    <w:semiHidden/>
    <w:rsid w:val="0018602F"/>
  </w:style>
  <w:style w:type="numbering" w:customStyle="1" w:styleId="NoList31313">
    <w:name w:val="No List31313"/>
    <w:next w:val="NoList"/>
    <w:uiPriority w:val="99"/>
    <w:semiHidden/>
    <w:rsid w:val="0018602F"/>
  </w:style>
  <w:style w:type="numbering" w:customStyle="1" w:styleId="NoList111313">
    <w:name w:val="No List111313"/>
    <w:next w:val="NoList"/>
    <w:uiPriority w:val="99"/>
    <w:semiHidden/>
    <w:unhideWhenUsed/>
    <w:rsid w:val="0018602F"/>
  </w:style>
  <w:style w:type="numbering" w:customStyle="1" w:styleId="123130">
    <w:name w:val="無清單12313"/>
    <w:next w:val="NoList"/>
    <w:uiPriority w:val="99"/>
    <w:semiHidden/>
    <w:unhideWhenUsed/>
    <w:rsid w:val="0018602F"/>
  </w:style>
  <w:style w:type="numbering" w:customStyle="1" w:styleId="1113130">
    <w:name w:val="無清單111313"/>
    <w:next w:val="NoList"/>
    <w:uiPriority w:val="99"/>
    <w:semiHidden/>
    <w:unhideWhenUsed/>
    <w:rsid w:val="0018602F"/>
  </w:style>
  <w:style w:type="numbering" w:customStyle="1" w:styleId="NoList12123">
    <w:name w:val="No List12123"/>
    <w:next w:val="NoList"/>
    <w:uiPriority w:val="99"/>
    <w:semiHidden/>
    <w:unhideWhenUsed/>
    <w:rsid w:val="0018602F"/>
  </w:style>
  <w:style w:type="numbering" w:customStyle="1" w:styleId="111232">
    <w:name w:val="リストなし11123"/>
    <w:next w:val="NoList"/>
    <w:uiPriority w:val="99"/>
    <w:semiHidden/>
    <w:unhideWhenUsed/>
    <w:rsid w:val="0018602F"/>
  </w:style>
  <w:style w:type="numbering" w:customStyle="1" w:styleId="111233">
    <w:name w:val="无列表11123"/>
    <w:next w:val="NoList"/>
    <w:semiHidden/>
    <w:rsid w:val="0018602F"/>
  </w:style>
  <w:style w:type="numbering" w:customStyle="1" w:styleId="NoList21123">
    <w:name w:val="No List21123"/>
    <w:next w:val="NoList"/>
    <w:semiHidden/>
    <w:rsid w:val="0018602F"/>
  </w:style>
  <w:style w:type="numbering" w:customStyle="1" w:styleId="NoList31123">
    <w:name w:val="No List31123"/>
    <w:next w:val="NoList"/>
    <w:uiPriority w:val="99"/>
    <w:semiHidden/>
    <w:rsid w:val="0018602F"/>
  </w:style>
  <w:style w:type="numbering" w:customStyle="1" w:styleId="NoList111123">
    <w:name w:val="No List111123"/>
    <w:next w:val="NoList"/>
    <w:uiPriority w:val="99"/>
    <w:semiHidden/>
    <w:unhideWhenUsed/>
    <w:rsid w:val="0018602F"/>
  </w:style>
  <w:style w:type="numbering" w:customStyle="1" w:styleId="12123">
    <w:name w:val="無清單12123"/>
    <w:next w:val="NoList"/>
    <w:uiPriority w:val="99"/>
    <w:semiHidden/>
    <w:unhideWhenUsed/>
    <w:rsid w:val="0018602F"/>
  </w:style>
  <w:style w:type="numbering" w:customStyle="1" w:styleId="1111230">
    <w:name w:val="無清單111123"/>
    <w:next w:val="NoList"/>
    <w:uiPriority w:val="99"/>
    <w:semiHidden/>
    <w:unhideWhenUsed/>
    <w:rsid w:val="0018602F"/>
  </w:style>
  <w:style w:type="numbering" w:customStyle="1" w:styleId="NoList523">
    <w:name w:val="No List523"/>
    <w:next w:val="NoList"/>
    <w:uiPriority w:val="99"/>
    <w:semiHidden/>
    <w:unhideWhenUsed/>
    <w:rsid w:val="0018602F"/>
  </w:style>
  <w:style w:type="numbering" w:customStyle="1" w:styleId="NoList1323">
    <w:name w:val="No List1323"/>
    <w:next w:val="NoList"/>
    <w:uiPriority w:val="99"/>
    <w:semiHidden/>
    <w:unhideWhenUsed/>
    <w:rsid w:val="0018602F"/>
  </w:style>
  <w:style w:type="numbering" w:customStyle="1" w:styleId="12232">
    <w:name w:val="リストなし1223"/>
    <w:next w:val="NoList"/>
    <w:uiPriority w:val="99"/>
    <w:semiHidden/>
    <w:unhideWhenUsed/>
    <w:rsid w:val="0018602F"/>
  </w:style>
  <w:style w:type="numbering" w:customStyle="1" w:styleId="12241">
    <w:name w:val="无列表1224"/>
    <w:next w:val="NoList"/>
    <w:semiHidden/>
    <w:rsid w:val="0018602F"/>
  </w:style>
  <w:style w:type="numbering" w:customStyle="1" w:styleId="NoList2223">
    <w:name w:val="No List2223"/>
    <w:next w:val="NoList"/>
    <w:semiHidden/>
    <w:rsid w:val="0018602F"/>
  </w:style>
  <w:style w:type="numbering" w:customStyle="1" w:styleId="NoList3223">
    <w:name w:val="No List3223"/>
    <w:next w:val="NoList"/>
    <w:uiPriority w:val="99"/>
    <w:semiHidden/>
    <w:rsid w:val="0018602F"/>
  </w:style>
  <w:style w:type="numbering" w:customStyle="1" w:styleId="NoList11223">
    <w:name w:val="No List11223"/>
    <w:next w:val="NoList"/>
    <w:uiPriority w:val="99"/>
    <w:semiHidden/>
    <w:unhideWhenUsed/>
    <w:rsid w:val="0018602F"/>
  </w:style>
  <w:style w:type="numbering" w:customStyle="1" w:styleId="13230">
    <w:name w:val="無清單1323"/>
    <w:next w:val="NoList"/>
    <w:uiPriority w:val="99"/>
    <w:semiHidden/>
    <w:unhideWhenUsed/>
    <w:rsid w:val="0018602F"/>
  </w:style>
  <w:style w:type="numbering" w:customStyle="1" w:styleId="11223">
    <w:name w:val="無清單11223"/>
    <w:next w:val="NoList"/>
    <w:uiPriority w:val="99"/>
    <w:semiHidden/>
    <w:unhideWhenUsed/>
    <w:rsid w:val="0018602F"/>
  </w:style>
  <w:style w:type="numbering" w:customStyle="1" w:styleId="2123">
    <w:name w:val="无列表2123"/>
    <w:next w:val="NoList"/>
    <w:uiPriority w:val="99"/>
    <w:semiHidden/>
    <w:unhideWhenUsed/>
    <w:rsid w:val="0018602F"/>
  </w:style>
  <w:style w:type="numbering" w:customStyle="1" w:styleId="NoList111223">
    <w:name w:val="No List111223"/>
    <w:next w:val="NoList"/>
    <w:uiPriority w:val="99"/>
    <w:semiHidden/>
    <w:unhideWhenUsed/>
    <w:rsid w:val="0018602F"/>
  </w:style>
  <w:style w:type="numbering" w:customStyle="1" w:styleId="NoList73">
    <w:name w:val="No List73"/>
    <w:next w:val="NoList"/>
    <w:uiPriority w:val="99"/>
    <w:semiHidden/>
    <w:unhideWhenUsed/>
    <w:rsid w:val="0018602F"/>
  </w:style>
  <w:style w:type="numbering" w:customStyle="1" w:styleId="NoList153">
    <w:name w:val="No List153"/>
    <w:next w:val="NoList"/>
    <w:uiPriority w:val="99"/>
    <w:semiHidden/>
    <w:unhideWhenUsed/>
    <w:rsid w:val="0018602F"/>
  </w:style>
  <w:style w:type="numbering" w:customStyle="1" w:styleId="1432">
    <w:name w:val="リストなし143"/>
    <w:next w:val="NoList"/>
    <w:uiPriority w:val="99"/>
    <w:semiHidden/>
    <w:unhideWhenUsed/>
    <w:rsid w:val="0018602F"/>
  </w:style>
  <w:style w:type="numbering" w:customStyle="1" w:styleId="1433">
    <w:name w:val="无列表143"/>
    <w:next w:val="NoList"/>
    <w:semiHidden/>
    <w:rsid w:val="0018602F"/>
  </w:style>
  <w:style w:type="numbering" w:customStyle="1" w:styleId="NoList243">
    <w:name w:val="No List243"/>
    <w:next w:val="NoList"/>
    <w:semiHidden/>
    <w:rsid w:val="0018602F"/>
  </w:style>
  <w:style w:type="numbering" w:customStyle="1" w:styleId="NoList343">
    <w:name w:val="No List343"/>
    <w:next w:val="NoList"/>
    <w:uiPriority w:val="99"/>
    <w:semiHidden/>
    <w:rsid w:val="0018602F"/>
  </w:style>
  <w:style w:type="numbering" w:customStyle="1" w:styleId="NoList1153">
    <w:name w:val="No List1153"/>
    <w:next w:val="NoList"/>
    <w:uiPriority w:val="99"/>
    <w:semiHidden/>
    <w:unhideWhenUsed/>
    <w:rsid w:val="0018602F"/>
  </w:style>
  <w:style w:type="numbering" w:customStyle="1" w:styleId="1531">
    <w:name w:val="無清單153"/>
    <w:next w:val="NoList"/>
    <w:uiPriority w:val="99"/>
    <w:semiHidden/>
    <w:unhideWhenUsed/>
    <w:rsid w:val="0018602F"/>
  </w:style>
  <w:style w:type="numbering" w:customStyle="1" w:styleId="11430">
    <w:name w:val="無清單1143"/>
    <w:next w:val="NoList"/>
    <w:uiPriority w:val="99"/>
    <w:semiHidden/>
    <w:unhideWhenUsed/>
    <w:rsid w:val="0018602F"/>
  </w:style>
  <w:style w:type="numbering" w:customStyle="1" w:styleId="NoList433">
    <w:name w:val="No List433"/>
    <w:next w:val="NoList"/>
    <w:uiPriority w:val="99"/>
    <w:semiHidden/>
    <w:unhideWhenUsed/>
    <w:rsid w:val="0018602F"/>
  </w:style>
  <w:style w:type="numbering" w:customStyle="1" w:styleId="NoList1243">
    <w:name w:val="No List1243"/>
    <w:next w:val="NoList"/>
    <w:uiPriority w:val="99"/>
    <w:semiHidden/>
    <w:unhideWhenUsed/>
    <w:rsid w:val="0018602F"/>
  </w:style>
  <w:style w:type="numbering" w:customStyle="1" w:styleId="11431">
    <w:name w:val="リストなし1143"/>
    <w:next w:val="NoList"/>
    <w:uiPriority w:val="99"/>
    <w:semiHidden/>
    <w:unhideWhenUsed/>
    <w:rsid w:val="0018602F"/>
  </w:style>
  <w:style w:type="numbering" w:customStyle="1" w:styleId="11432">
    <w:name w:val="无列表1143"/>
    <w:next w:val="NoList"/>
    <w:semiHidden/>
    <w:rsid w:val="0018602F"/>
  </w:style>
  <w:style w:type="numbering" w:customStyle="1" w:styleId="NoList2143">
    <w:name w:val="No List2143"/>
    <w:next w:val="NoList"/>
    <w:semiHidden/>
    <w:rsid w:val="0018602F"/>
  </w:style>
  <w:style w:type="numbering" w:customStyle="1" w:styleId="NoList3143">
    <w:name w:val="No List3143"/>
    <w:next w:val="NoList"/>
    <w:uiPriority w:val="99"/>
    <w:semiHidden/>
    <w:rsid w:val="0018602F"/>
  </w:style>
  <w:style w:type="numbering" w:customStyle="1" w:styleId="NoList11143">
    <w:name w:val="No List11143"/>
    <w:next w:val="NoList"/>
    <w:uiPriority w:val="99"/>
    <w:semiHidden/>
    <w:unhideWhenUsed/>
    <w:rsid w:val="0018602F"/>
  </w:style>
  <w:style w:type="numbering" w:customStyle="1" w:styleId="12430">
    <w:name w:val="無清單1243"/>
    <w:next w:val="NoList"/>
    <w:uiPriority w:val="99"/>
    <w:semiHidden/>
    <w:unhideWhenUsed/>
    <w:rsid w:val="0018602F"/>
  </w:style>
  <w:style w:type="numbering" w:customStyle="1" w:styleId="111430">
    <w:name w:val="無清單11143"/>
    <w:next w:val="NoList"/>
    <w:uiPriority w:val="99"/>
    <w:semiHidden/>
    <w:unhideWhenUsed/>
    <w:rsid w:val="0018602F"/>
  </w:style>
  <w:style w:type="numbering" w:customStyle="1" w:styleId="233">
    <w:name w:val="无列表233"/>
    <w:next w:val="NoList"/>
    <w:uiPriority w:val="99"/>
    <w:semiHidden/>
    <w:unhideWhenUsed/>
    <w:rsid w:val="0018602F"/>
  </w:style>
  <w:style w:type="numbering" w:customStyle="1" w:styleId="NoList12133">
    <w:name w:val="No List12133"/>
    <w:next w:val="NoList"/>
    <w:uiPriority w:val="99"/>
    <w:semiHidden/>
    <w:unhideWhenUsed/>
    <w:rsid w:val="0018602F"/>
  </w:style>
  <w:style w:type="numbering" w:customStyle="1" w:styleId="111331">
    <w:name w:val="リストなし11133"/>
    <w:next w:val="NoList"/>
    <w:uiPriority w:val="99"/>
    <w:semiHidden/>
    <w:unhideWhenUsed/>
    <w:rsid w:val="0018602F"/>
  </w:style>
  <w:style w:type="numbering" w:customStyle="1" w:styleId="111332">
    <w:name w:val="无列表11133"/>
    <w:next w:val="NoList"/>
    <w:semiHidden/>
    <w:rsid w:val="0018602F"/>
  </w:style>
  <w:style w:type="numbering" w:customStyle="1" w:styleId="NoList21133">
    <w:name w:val="No List21133"/>
    <w:next w:val="NoList"/>
    <w:semiHidden/>
    <w:rsid w:val="0018602F"/>
  </w:style>
  <w:style w:type="numbering" w:customStyle="1" w:styleId="NoList31133">
    <w:name w:val="No List31133"/>
    <w:next w:val="NoList"/>
    <w:uiPriority w:val="99"/>
    <w:semiHidden/>
    <w:rsid w:val="0018602F"/>
  </w:style>
  <w:style w:type="numbering" w:customStyle="1" w:styleId="NoList111133">
    <w:name w:val="No List111133"/>
    <w:next w:val="NoList"/>
    <w:uiPriority w:val="99"/>
    <w:semiHidden/>
    <w:unhideWhenUsed/>
    <w:rsid w:val="0018602F"/>
  </w:style>
  <w:style w:type="numbering" w:customStyle="1" w:styleId="121330">
    <w:name w:val="無清單12133"/>
    <w:next w:val="NoList"/>
    <w:uiPriority w:val="99"/>
    <w:semiHidden/>
    <w:unhideWhenUsed/>
    <w:rsid w:val="0018602F"/>
  </w:style>
  <w:style w:type="numbering" w:customStyle="1" w:styleId="1111330">
    <w:name w:val="無清單111133"/>
    <w:next w:val="NoList"/>
    <w:uiPriority w:val="99"/>
    <w:semiHidden/>
    <w:unhideWhenUsed/>
    <w:rsid w:val="0018602F"/>
  </w:style>
  <w:style w:type="numbering" w:customStyle="1" w:styleId="NoList533">
    <w:name w:val="No List533"/>
    <w:next w:val="NoList"/>
    <w:uiPriority w:val="99"/>
    <w:semiHidden/>
    <w:unhideWhenUsed/>
    <w:rsid w:val="0018602F"/>
  </w:style>
  <w:style w:type="numbering" w:customStyle="1" w:styleId="NoList1333">
    <w:name w:val="No List1333"/>
    <w:next w:val="NoList"/>
    <w:uiPriority w:val="99"/>
    <w:semiHidden/>
    <w:unhideWhenUsed/>
    <w:rsid w:val="0018602F"/>
  </w:style>
  <w:style w:type="numbering" w:customStyle="1" w:styleId="12331">
    <w:name w:val="リストなし1233"/>
    <w:next w:val="NoList"/>
    <w:uiPriority w:val="99"/>
    <w:semiHidden/>
    <w:unhideWhenUsed/>
    <w:rsid w:val="0018602F"/>
  </w:style>
  <w:style w:type="numbering" w:customStyle="1" w:styleId="12332">
    <w:name w:val="无列表1233"/>
    <w:next w:val="NoList"/>
    <w:semiHidden/>
    <w:rsid w:val="0018602F"/>
  </w:style>
  <w:style w:type="numbering" w:customStyle="1" w:styleId="NoList2233">
    <w:name w:val="No List2233"/>
    <w:next w:val="NoList"/>
    <w:semiHidden/>
    <w:rsid w:val="0018602F"/>
  </w:style>
  <w:style w:type="numbering" w:customStyle="1" w:styleId="NoList3233">
    <w:name w:val="No List3233"/>
    <w:next w:val="NoList"/>
    <w:uiPriority w:val="99"/>
    <w:semiHidden/>
    <w:rsid w:val="0018602F"/>
  </w:style>
  <w:style w:type="numbering" w:customStyle="1" w:styleId="NoList11233">
    <w:name w:val="No List11233"/>
    <w:next w:val="NoList"/>
    <w:uiPriority w:val="99"/>
    <w:semiHidden/>
    <w:unhideWhenUsed/>
    <w:rsid w:val="0018602F"/>
  </w:style>
  <w:style w:type="numbering" w:customStyle="1" w:styleId="13330">
    <w:name w:val="無清單1333"/>
    <w:next w:val="NoList"/>
    <w:uiPriority w:val="99"/>
    <w:semiHidden/>
    <w:unhideWhenUsed/>
    <w:rsid w:val="0018602F"/>
  </w:style>
  <w:style w:type="numbering" w:customStyle="1" w:styleId="11233">
    <w:name w:val="無清單11233"/>
    <w:next w:val="NoList"/>
    <w:uiPriority w:val="99"/>
    <w:semiHidden/>
    <w:unhideWhenUsed/>
    <w:rsid w:val="0018602F"/>
  </w:style>
  <w:style w:type="numbering" w:customStyle="1" w:styleId="2133">
    <w:name w:val="无列表2133"/>
    <w:next w:val="NoList"/>
    <w:uiPriority w:val="99"/>
    <w:semiHidden/>
    <w:unhideWhenUsed/>
    <w:rsid w:val="0018602F"/>
  </w:style>
  <w:style w:type="numbering" w:customStyle="1" w:styleId="NoList12223">
    <w:name w:val="No List12223"/>
    <w:next w:val="NoList"/>
    <w:uiPriority w:val="99"/>
    <w:semiHidden/>
    <w:unhideWhenUsed/>
    <w:rsid w:val="0018602F"/>
  </w:style>
  <w:style w:type="numbering" w:customStyle="1" w:styleId="112230">
    <w:name w:val="リストなし11223"/>
    <w:next w:val="NoList"/>
    <w:uiPriority w:val="99"/>
    <w:semiHidden/>
    <w:unhideWhenUsed/>
    <w:rsid w:val="0018602F"/>
  </w:style>
  <w:style w:type="numbering" w:customStyle="1" w:styleId="112231">
    <w:name w:val="无列表11223"/>
    <w:next w:val="NoList"/>
    <w:semiHidden/>
    <w:rsid w:val="0018602F"/>
  </w:style>
  <w:style w:type="numbering" w:customStyle="1" w:styleId="NoList21223">
    <w:name w:val="No List21223"/>
    <w:next w:val="NoList"/>
    <w:semiHidden/>
    <w:rsid w:val="0018602F"/>
  </w:style>
  <w:style w:type="numbering" w:customStyle="1" w:styleId="NoList31223">
    <w:name w:val="No List31223"/>
    <w:next w:val="NoList"/>
    <w:uiPriority w:val="99"/>
    <w:semiHidden/>
    <w:rsid w:val="0018602F"/>
  </w:style>
  <w:style w:type="numbering" w:customStyle="1" w:styleId="NoList111233">
    <w:name w:val="No List111233"/>
    <w:next w:val="NoList"/>
    <w:uiPriority w:val="99"/>
    <w:semiHidden/>
    <w:unhideWhenUsed/>
    <w:rsid w:val="0018602F"/>
  </w:style>
  <w:style w:type="numbering" w:customStyle="1" w:styleId="122230">
    <w:name w:val="無清單12223"/>
    <w:next w:val="NoList"/>
    <w:uiPriority w:val="99"/>
    <w:semiHidden/>
    <w:unhideWhenUsed/>
    <w:rsid w:val="0018602F"/>
  </w:style>
  <w:style w:type="numbering" w:customStyle="1" w:styleId="1112230">
    <w:name w:val="無清單111223"/>
    <w:next w:val="NoList"/>
    <w:uiPriority w:val="99"/>
    <w:semiHidden/>
    <w:unhideWhenUsed/>
    <w:rsid w:val="0018602F"/>
  </w:style>
  <w:style w:type="numbering" w:customStyle="1" w:styleId="NoList82">
    <w:name w:val="No List82"/>
    <w:next w:val="NoList"/>
    <w:uiPriority w:val="99"/>
    <w:semiHidden/>
    <w:unhideWhenUsed/>
    <w:rsid w:val="0018602F"/>
  </w:style>
  <w:style w:type="numbering" w:customStyle="1" w:styleId="NoList162">
    <w:name w:val="No List162"/>
    <w:next w:val="NoList"/>
    <w:uiPriority w:val="99"/>
    <w:semiHidden/>
    <w:unhideWhenUsed/>
    <w:rsid w:val="0018602F"/>
  </w:style>
  <w:style w:type="numbering" w:customStyle="1" w:styleId="1521">
    <w:name w:val="リストなし152"/>
    <w:next w:val="NoList"/>
    <w:uiPriority w:val="99"/>
    <w:semiHidden/>
    <w:unhideWhenUsed/>
    <w:rsid w:val="0018602F"/>
  </w:style>
  <w:style w:type="numbering" w:customStyle="1" w:styleId="1522">
    <w:name w:val="无列表152"/>
    <w:next w:val="NoList"/>
    <w:semiHidden/>
    <w:rsid w:val="0018602F"/>
  </w:style>
  <w:style w:type="numbering" w:customStyle="1" w:styleId="NoList252">
    <w:name w:val="No List252"/>
    <w:next w:val="NoList"/>
    <w:semiHidden/>
    <w:rsid w:val="0018602F"/>
  </w:style>
  <w:style w:type="numbering" w:customStyle="1" w:styleId="NoList352">
    <w:name w:val="No List352"/>
    <w:next w:val="NoList"/>
    <w:uiPriority w:val="99"/>
    <w:semiHidden/>
    <w:rsid w:val="0018602F"/>
  </w:style>
  <w:style w:type="numbering" w:customStyle="1" w:styleId="NoList1162">
    <w:name w:val="No List1162"/>
    <w:next w:val="NoList"/>
    <w:uiPriority w:val="99"/>
    <w:semiHidden/>
    <w:unhideWhenUsed/>
    <w:rsid w:val="0018602F"/>
  </w:style>
  <w:style w:type="numbering" w:customStyle="1" w:styleId="1620">
    <w:name w:val="無清單162"/>
    <w:next w:val="NoList"/>
    <w:uiPriority w:val="99"/>
    <w:semiHidden/>
    <w:unhideWhenUsed/>
    <w:rsid w:val="0018602F"/>
  </w:style>
  <w:style w:type="numbering" w:customStyle="1" w:styleId="11520">
    <w:name w:val="無清單1152"/>
    <w:next w:val="NoList"/>
    <w:uiPriority w:val="99"/>
    <w:semiHidden/>
    <w:unhideWhenUsed/>
    <w:rsid w:val="0018602F"/>
  </w:style>
  <w:style w:type="numbering" w:customStyle="1" w:styleId="NoList442">
    <w:name w:val="No List442"/>
    <w:next w:val="NoList"/>
    <w:uiPriority w:val="99"/>
    <w:semiHidden/>
    <w:unhideWhenUsed/>
    <w:rsid w:val="0018602F"/>
  </w:style>
  <w:style w:type="numbering" w:customStyle="1" w:styleId="NoList1252">
    <w:name w:val="No List1252"/>
    <w:next w:val="NoList"/>
    <w:uiPriority w:val="99"/>
    <w:semiHidden/>
    <w:unhideWhenUsed/>
    <w:rsid w:val="0018602F"/>
  </w:style>
  <w:style w:type="numbering" w:customStyle="1" w:styleId="11521">
    <w:name w:val="リストなし1152"/>
    <w:next w:val="NoList"/>
    <w:uiPriority w:val="99"/>
    <w:semiHidden/>
    <w:unhideWhenUsed/>
    <w:rsid w:val="0018602F"/>
  </w:style>
  <w:style w:type="numbering" w:customStyle="1" w:styleId="11522">
    <w:name w:val="无列表1152"/>
    <w:next w:val="NoList"/>
    <w:semiHidden/>
    <w:rsid w:val="0018602F"/>
  </w:style>
  <w:style w:type="numbering" w:customStyle="1" w:styleId="NoList2152">
    <w:name w:val="No List2152"/>
    <w:next w:val="NoList"/>
    <w:semiHidden/>
    <w:rsid w:val="0018602F"/>
  </w:style>
  <w:style w:type="numbering" w:customStyle="1" w:styleId="NoList3152">
    <w:name w:val="No List3152"/>
    <w:next w:val="NoList"/>
    <w:uiPriority w:val="99"/>
    <w:semiHidden/>
    <w:rsid w:val="0018602F"/>
  </w:style>
  <w:style w:type="numbering" w:customStyle="1" w:styleId="NoList11152">
    <w:name w:val="No List11152"/>
    <w:next w:val="NoList"/>
    <w:uiPriority w:val="99"/>
    <w:semiHidden/>
    <w:unhideWhenUsed/>
    <w:rsid w:val="0018602F"/>
  </w:style>
  <w:style w:type="numbering" w:customStyle="1" w:styleId="12520">
    <w:name w:val="無清單1252"/>
    <w:next w:val="NoList"/>
    <w:uiPriority w:val="99"/>
    <w:semiHidden/>
    <w:unhideWhenUsed/>
    <w:rsid w:val="0018602F"/>
  </w:style>
  <w:style w:type="numbering" w:customStyle="1" w:styleId="111520">
    <w:name w:val="無清單11152"/>
    <w:next w:val="NoList"/>
    <w:uiPriority w:val="99"/>
    <w:semiHidden/>
    <w:unhideWhenUsed/>
    <w:rsid w:val="0018602F"/>
  </w:style>
  <w:style w:type="numbering" w:customStyle="1" w:styleId="242">
    <w:name w:val="无列表242"/>
    <w:next w:val="NoList"/>
    <w:uiPriority w:val="99"/>
    <w:semiHidden/>
    <w:unhideWhenUsed/>
    <w:rsid w:val="0018602F"/>
  </w:style>
  <w:style w:type="numbering" w:customStyle="1" w:styleId="NoList12142">
    <w:name w:val="No List12142"/>
    <w:next w:val="NoList"/>
    <w:uiPriority w:val="99"/>
    <w:semiHidden/>
    <w:unhideWhenUsed/>
    <w:rsid w:val="0018602F"/>
  </w:style>
  <w:style w:type="numbering" w:customStyle="1" w:styleId="111421">
    <w:name w:val="リストなし11142"/>
    <w:next w:val="NoList"/>
    <w:uiPriority w:val="99"/>
    <w:semiHidden/>
    <w:unhideWhenUsed/>
    <w:rsid w:val="0018602F"/>
  </w:style>
  <w:style w:type="numbering" w:customStyle="1" w:styleId="111422">
    <w:name w:val="无列表11142"/>
    <w:next w:val="NoList"/>
    <w:semiHidden/>
    <w:rsid w:val="0018602F"/>
  </w:style>
  <w:style w:type="numbering" w:customStyle="1" w:styleId="NoList21142">
    <w:name w:val="No List21142"/>
    <w:next w:val="NoList"/>
    <w:semiHidden/>
    <w:rsid w:val="0018602F"/>
  </w:style>
  <w:style w:type="numbering" w:customStyle="1" w:styleId="NoList31142">
    <w:name w:val="No List31142"/>
    <w:next w:val="NoList"/>
    <w:uiPriority w:val="99"/>
    <w:semiHidden/>
    <w:rsid w:val="0018602F"/>
  </w:style>
  <w:style w:type="numbering" w:customStyle="1" w:styleId="NoList111142">
    <w:name w:val="No List111142"/>
    <w:next w:val="NoList"/>
    <w:uiPriority w:val="99"/>
    <w:semiHidden/>
    <w:unhideWhenUsed/>
    <w:rsid w:val="0018602F"/>
  </w:style>
  <w:style w:type="numbering" w:customStyle="1" w:styleId="121420">
    <w:name w:val="無清單12142"/>
    <w:next w:val="NoList"/>
    <w:uiPriority w:val="99"/>
    <w:semiHidden/>
    <w:unhideWhenUsed/>
    <w:rsid w:val="0018602F"/>
  </w:style>
  <w:style w:type="numbering" w:customStyle="1" w:styleId="1111420">
    <w:name w:val="無清單111142"/>
    <w:next w:val="NoList"/>
    <w:uiPriority w:val="99"/>
    <w:semiHidden/>
    <w:unhideWhenUsed/>
    <w:rsid w:val="0018602F"/>
  </w:style>
  <w:style w:type="numbering" w:customStyle="1" w:styleId="NoList542">
    <w:name w:val="No List542"/>
    <w:next w:val="NoList"/>
    <w:uiPriority w:val="99"/>
    <w:semiHidden/>
    <w:unhideWhenUsed/>
    <w:rsid w:val="0018602F"/>
  </w:style>
  <w:style w:type="numbering" w:customStyle="1" w:styleId="NoList1342">
    <w:name w:val="No List1342"/>
    <w:next w:val="NoList"/>
    <w:uiPriority w:val="99"/>
    <w:semiHidden/>
    <w:unhideWhenUsed/>
    <w:rsid w:val="0018602F"/>
  </w:style>
  <w:style w:type="numbering" w:customStyle="1" w:styleId="12421">
    <w:name w:val="リストなし1242"/>
    <w:next w:val="NoList"/>
    <w:uiPriority w:val="99"/>
    <w:semiHidden/>
    <w:unhideWhenUsed/>
    <w:rsid w:val="0018602F"/>
  </w:style>
  <w:style w:type="numbering" w:customStyle="1" w:styleId="12422">
    <w:name w:val="无列表1242"/>
    <w:next w:val="NoList"/>
    <w:semiHidden/>
    <w:rsid w:val="0018602F"/>
  </w:style>
  <w:style w:type="numbering" w:customStyle="1" w:styleId="NoList2242">
    <w:name w:val="No List2242"/>
    <w:next w:val="NoList"/>
    <w:semiHidden/>
    <w:rsid w:val="0018602F"/>
  </w:style>
  <w:style w:type="numbering" w:customStyle="1" w:styleId="NoList3242">
    <w:name w:val="No List3242"/>
    <w:next w:val="NoList"/>
    <w:uiPriority w:val="99"/>
    <w:semiHidden/>
    <w:rsid w:val="0018602F"/>
  </w:style>
  <w:style w:type="numbering" w:customStyle="1" w:styleId="NoList11242">
    <w:name w:val="No List11242"/>
    <w:next w:val="NoList"/>
    <w:uiPriority w:val="99"/>
    <w:semiHidden/>
    <w:unhideWhenUsed/>
    <w:rsid w:val="0018602F"/>
  </w:style>
  <w:style w:type="numbering" w:customStyle="1" w:styleId="13420">
    <w:name w:val="無清單1342"/>
    <w:next w:val="NoList"/>
    <w:uiPriority w:val="99"/>
    <w:semiHidden/>
    <w:unhideWhenUsed/>
    <w:rsid w:val="0018602F"/>
  </w:style>
  <w:style w:type="numbering" w:customStyle="1" w:styleId="112420">
    <w:name w:val="無清單11242"/>
    <w:next w:val="NoList"/>
    <w:uiPriority w:val="99"/>
    <w:semiHidden/>
    <w:unhideWhenUsed/>
    <w:rsid w:val="0018602F"/>
  </w:style>
  <w:style w:type="numbering" w:customStyle="1" w:styleId="2142">
    <w:name w:val="无列表2142"/>
    <w:next w:val="NoList"/>
    <w:uiPriority w:val="99"/>
    <w:semiHidden/>
    <w:unhideWhenUsed/>
    <w:rsid w:val="0018602F"/>
  </w:style>
  <w:style w:type="numbering" w:customStyle="1" w:styleId="NoList12232">
    <w:name w:val="No List12232"/>
    <w:next w:val="NoList"/>
    <w:uiPriority w:val="99"/>
    <w:semiHidden/>
    <w:unhideWhenUsed/>
    <w:rsid w:val="0018602F"/>
  </w:style>
  <w:style w:type="numbering" w:customStyle="1" w:styleId="112321">
    <w:name w:val="リストなし11232"/>
    <w:next w:val="NoList"/>
    <w:uiPriority w:val="99"/>
    <w:semiHidden/>
    <w:unhideWhenUsed/>
    <w:rsid w:val="0018602F"/>
  </w:style>
  <w:style w:type="numbering" w:customStyle="1" w:styleId="112322">
    <w:name w:val="无列表11232"/>
    <w:next w:val="NoList"/>
    <w:semiHidden/>
    <w:rsid w:val="0018602F"/>
  </w:style>
  <w:style w:type="numbering" w:customStyle="1" w:styleId="NoList21232">
    <w:name w:val="No List21232"/>
    <w:next w:val="NoList"/>
    <w:semiHidden/>
    <w:rsid w:val="0018602F"/>
  </w:style>
  <w:style w:type="numbering" w:customStyle="1" w:styleId="NoList31232">
    <w:name w:val="No List31232"/>
    <w:next w:val="NoList"/>
    <w:uiPriority w:val="99"/>
    <w:semiHidden/>
    <w:rsid w:val="0018602F"/>
  </w:style>
  <w:style w:type="numbering" w:customStyle="1" w:styleId="NoList111242">
    <w:name w:val="No List111242"/>
    <w:next w:val="NoList"/>
    <w:uiPriority w:val="99"/>
    <w:semiHidden/>
    <w:unhideWhenUsed/>
    <w:rsid w:val="0018602F"/>
  </w:style>
  <w:style w:type="numbering" w:customStyle="1" w:styleId="122320">
    <w:name w:val="無清單12232"/>
    <w:next w:val="NoList"/>
    <w:uiPriority w:val="99"/>
    <w:semiHidden/>
    <w:unhideWhenUsed/>
    <w:rsid w:val="0018602F"/>
  </w:style>
  <w:style w:type="numbering" w:customStyle="1" w:styleId="1112320">
    <w:name w:val="無清單111232"/>
    <w:next w:val="NoList"/>
    <w:uiPriority w:val="99"/>
    <w:semiHidden/>
    <w:unhideWhenUsed/>
    <w:rsid w:val="0018602F"/>
  </w:style>
  <w:style w:type="numbering" w:customStyle="1" w:styleId="NoList621">
    <w:name w:val="No List621"/>
    <w:next w:val="NoList"/>
    <w:uiPriority w:val="99"/>
    <w:semiHidden/>
    <w:unhideWhenUsed/>
    <w:rsid w:val="0018602F"/>
  </w:style>
  <w:style w:type="numbering" w:customStyle="1" w:styleId="NoList1421">
    <w:name w:val="No List1421"/>
    <w:next w:val="NoList"/>
    <w:uiPriority w:val="99"/>
    <w:semiHidden/>
    <w:unhideWhenUsed/>
    <w:rsid w:val="0018602F"/>
  </w:style>
  <w:style w:type="numbering" w:customStyle="1" w:styleId="13212">
    <w:name w:val="リストなし1321"/>
    <w:next w:val="NoList"/>
    <w:uiPriority w:val="99"/>
    <w:semiHidden/>
    <w:unhideWhenUsed/>
    <w:rsid w:val="0018602F"/>
  </w:style>
  <w:style w:type="numbering" w:customStyle="1" w:styleId="13221">
    <w:name w:val="无列表1322"/>
    <w:next w:val="NoList"/>
    <w:semiHidden/>
    <w:rsid w:val="0018602F"/>
  </w:style>
  <w:style w:type="numbering" w:customStyle="1" w:styleId="NoList2321">
    <w:name w:val="No List2321"/>
    <w:next w:val="NoList"/>
    <w:semiHidden/>
    <w:rsid w:val="0018602F"/>
  </w:style>
  <w:style w:type="numbering" w:customStyle="1" w:styleId="NoList3321">
    <w:name w:val="No List3321"/>
    <w:next w:val="NoList"/>
    <w:uiPriority w:val="99"/>
    <w:semiHidden/>
    <w:rsid w:val="0018602F"/>
  </w:style>
  <w:style w:type="numbering" w:customStyle="1" w:styleId="NoList11322">
    <w:name w:val="No List11322"/>
    <w:next w:val="NoList"/>
    <w:uiPriority w:val="99"/>
    <w:semiHidden/>
    <w:unhideWhenUsed/>
    <w:rsid w:val="0018602F"/>
  </w:style>
  <w:style w:type="numbering" w:customStyle="1" w:styleId="14210">
    <w:name w:val="無清單1421"/>
    <w:next w:val="NoList"/>
    <w:uiPriority w:val="99"/>
    <w:semiHidden/>
    <w:unhideWhenUsed/>
    <w:rsid w:val="0018602F"/>
  </w:style>
  <w:style w:type="numbering" w:customStyle="1" w:styleId="113210">
    <w:name w:val="無清單11321"/>
    <w:next w:val="NoList"/>
    <w:uiPriority w:val="99"/>
    <w:semiHidden/>
    <w:unhideWhenUsed/>
    <w:rsid w:val="0018602F"/>
  </w:style>
  <w:style w:type="numbering" w:customStyle="1" w:styleId="2222">
    <w:name w:val="无列表2222"/>
    <w:next w:val="NoList"/>
    <w:uiPriority w:val="99"/>
    <w:semiHidden/>
    <w:unhideWhenUsed/>
    <w:rsid w:val="0018602F"/>
  </w:style>
  <w:style w:type="numbering" w:customStyle="1" w:styleId="NoList12321">
    <w:name w:val="No List12321"/>
    <w:next w:val="NoList"/>
    <w:uiPriority w:val="99"/>
    <w:semiHidden/>
    <w:unhideWhenUsed/>
    <w:rsid w:val="0018602F"/>
  </w:style>
  <w:style w:type="numbering" w:customStyle="1" w:styleId="113211">
    <w:name w:val="リストなし11321"/>
    <w:next w:val="NoList"/>
    <w:uiPriority w:val="99"/>
    <w:semiHidden/>
    <w:unhideWhenUsed/>
    <w:rsid w:val="0018602F"/>
  </w:style>
  <w:style w:type="numbering" w:customStyle="1" w:styleId="113212">
    <w:name w:val="无列表11321"/>
    <w:next w:val="NoList"/>
    <w:semiHidden/>
    <w:rsid w:val="0018602F"/>
  </w:style>
  <w:style w:type="numbering" w:customStyle="1" w:styleId="NoList21321">
    <w:name w:val="No List21321"/>
    <w:next w:val="NoList"/>
    <w:semiHidden/>
    <w:rsid w:val="0018602F"/>
  </w:style>
  <w:style w:type="numbering" w:customStyle="1" w:styleId="NoList31321">
    <w:name w:val="No List31321"/>
    <w:next w:val="NoList"/>
    <w:uiPriority w:val="99"/>
    <w:semiHidden/>
    <w:rsid w:val="0018602F"/>
  </w:style>
  <w:style w:type="numbering" w:customStyle="1" w:styleId="NoList111321">
    <w:name w:val="No List111321"/>
    <w:next w:val="NoList"/>
    <w:uiPriority w:val="99"/>
    <w:semiHidden/>
    <w:unhideWhenUsed/>
    <w:rsid w:val="0018602F"/>
  </w:style>
  <w:style w:type="numbering" w:customStyle="1" w:styleId="123210">
    <w:name w:val="無清單12321"/>
    <w:next w:val="NoList"/>
    <w:uiPriority w:val="99"/>
    <w:semiHidden/>
    <w:unhideWhenUsed/>
    <w:rsid w:val="0018602F"/>
  </w:style>
  <w:style w:type="numbering" w:customStyle="1" w:styleId="1113210">
    <w:name w:val="無清單111321"/>
    <w:next w:val="NoList"/>
    <w:uiPriority w:val="99"/>
    <w:semiHidden/>
    <w:unhideWhenUsed/>
    <w:rsid w:val="0018602F"/>
  </w:style>
  <w:style w:type="numbering" w:customStyle="1" w:styleId="NoList4122">
    <w:name w:val="No List4122"/>
    <w:next w:val="NoList"/>
    <w:uiPriority w:val="99"/>
    <w:semiHidden/>
    <w:unhideWhenUsed/>
    <w:rsid w:val="0018602F"/>
  </w:style>
  <w:style w:type="numbering" w:customStyle="1" w:styleId="NoList121122">
    <w:name w:val="No List121122"/>
    <w:next w:val="NoList"/>
    <w:uiPriority w:val="99"/>
    <w:semiHidden/>
    <w:unhideWhenUsed/>
    <w:rsid w:val="0018602F"/>
  </w:style>
  <w:style w:type="numbering" w:customStyle="1" w:styleId="1111221">
    <w:name w:val="リストなし111122"/>
    <w:next w:val="NoList"/>
    <w:uiPriority w:val="99"/>
    <w:semiHidden/>
    <w:unhideWhenUsed/>
    <w:rsid w:val="0018602F"/>
  </w:style>
  <w:style w:type="numbering" w:customStyle="1" w:styleId="1111222">
    <w:name w:val="无列表111122"/>
    <w:next w:val="NoList"/>
    <w:semiHidden/>
    <w:rsid w:val="0018602F"/>
  </w:style>
  <w:style w:type="numbering" w:customStyle="1" w:styleId="NoList211122">
    <w:name w:val="No List211122"/>
    <w:next w:val="NoList"/>
    <w:semiHidden/>
    <w:rsid w:val="0018602F"/>
  </w:style>
  <w:style w:type="numbering" w:customStyle="1" w:styleId="NoList311122">
    <w:name w:val="No List311122"/>
    <w:next w:val="NoList"/>
    <w:uiPriority w:val="99"/>
    <w:semiHidden/>
    <w:rsid w:val="0018602F"/>
  </w:style>
  <w:style w:type="numbering" w:customStyle="1" w:styleId="NoList1111122">
    <w:name w:val="No List1111122"/>
    <w:next w:val="NoList"/>
    <w:uiPriority w:val="99"/>
    <w:semiHidden/>
    <w:unhideWhenUsed/>
    <w:rsid w:val="0018602F"/>
  </w:style>
  <w:style w:type="numbering" w:customStyle="1" w:styleId="1211220">
    <w:name w:val="無清單121122"/>
    <w:next w:val="NoList"/>
    <w:uiPriority w:val="99"/>
    <w:semiHidden/>
    <w:unhideWhenUsed/>
    <w:rsid w:val="0018602F"/>
  </w:style>
  <w:style w:type="numbering" w:customStyle="1" w:styleId="11111220">
    <w:name w:val="無清單1111122"/>
    <w:next w:val="NoList"/>
    <w:uiPriority w:val="99"/>
    <w:semiHidden/>
    <w:unhideWhenUsed/>
    <w:rsid w:val="0018602F"/>
  </w:style>
  <w:style w:type="numbering" w:customStyle="1" w:styleId="NoList5121">
    <w:name w:val="No List5121"/>
    <w:next w:val="NoList"/>
    <w:uiPriority w:val="99"/>
    <w:semiHidden/>
    <w:unhideWhenUsed/>
    <w:rsid w:val="0018602F"/>
  </w:style>
  <w:style w:type="numbering" w:customStyle="1" w:styleId="NoList13122">
    <w:name w:val="No List13122"/>
    <w:next w:val="NoList"/>
    <w:uiPriority w:val="99"/>
    <w:semiHidden/>
    <w:unhideWhenUsed/>
    <w:rsid w:val="0018602F"/>
  </w:style>
  <w:style w:type="numbering" w:customStyle="1" w:styleId="121221">
    <w:name w:val="リストなし12122"/>
    <w:next w:val="NoList"/>
    <w:uiPriority w:val="99"/>
    <w:semiHidden/>
    <w:unhideWhenUsed/>
    <w:rsid w:val="0018602F"/>
  </w:style>
  <w:style w:type="numbering" w:customStyle="1" w:styleId="121222">
    <w:name w:val="无列表12122"/>
    <w:next w:val="NoList"/>
    <w:semiHidden/>
    <w:rsid w:val="0018602F"/>
  </w:style>
  <w:style w:type="numbering" w:customStyle="1" w:styleId="NoList22122">
    <w:name w:val="No List22122"/>
    <w:next w:val="NoList"/>
    <w:semiHidden/>
    <w:rsid w:val="0018602F"/>
  </w:style>
  <w:style w:type="numbering" w:customStyle="1" w:styleId="NoList32122">
    <w:name w:val="No List32122"/>
    <w:next w:val="NoList"/>
    <w:uiPriority w:val="99"/>
    <w:semiHidden/>
    <w:rsid w:val="0018602F"/>
  </w:style>
  <w:style w:type="numbering" w:customStyle="1" w:styleId="NoList112122">
    <w:name w:val="No List112122"/>
    <w:next w:val="NoList"/>
    <w:uiPriority w:val="99"/>
    <w:semiHidden/>
    <w:unhideWhenUsed/>
    <w:rsid w:val="0018602F"/>
  </w:style>
  <w:style w:type="numbering" w:customStyle="1" w:styleId="131220">
    <w:name w:val="無清單13122"/>
    <w:next w:val="NoList"/>
    <w:uiPriority w:val="99"/>
    <w:semiHidden/>
    <w:unhideWhenUsed/>
    <w:rsid w:val="0018602F"/>
  </w:style>
  <w:style w:type="numbering" w:customStyle="1" w:styleId="1121220">
    <w:name w:val="無清單112122"/>
    <w:next w:val="NoList"/>
    <w:uiPriority w:val="99"/>
    <w:semiHidden/>
    <w:unhideWhenUsed/>
    <w:rsid w:val="0018602F"/>
  </w:style>
  <w:style w:type="numbering" w:customStyle="1" w:styleId="21122">
    <w:name w:val="无列表21122"/>
    <w:next w:val="NoList"/>
    <w:uiPriority w:val="99"/>
    <w:semiHidden/>
    <w:unhideWhenUsed/>
    <w:rsid w:val="0018602F"/>
  </w:style>
  <w:style w:type="numbering" w:customStyle="1" w:styleId="NoList122122">
    <w:name w:val="No List122122"/>
    <w:next w:val="NoList"/>
    <w:uiPriority w:val="99"/>
    <w:semiHidden/>
    <w:unhideWhenUsed/>
    <w:rsid w:val="0018602F"/>
  </w:style>
  <w:style w:type="numbering" w:customStyle="1" w:styleId="1121221">
    <w:name w:val="リストなし112122"/>
    <w:next w:val="NoList"/>
    <w:uiPriority w:val="99"/>
    <w:semiHidden/>
    <w:unhideWhenUsed/>
    <w:rsid w:val="0018602F"/>
  </w:style>
  <w:style w:type="numbering" w:customStyle="1" w:styleId="1121222">
    <w:name w:val="无列表112122"/>
    <w:next w:val="NoList"/>
    <w:semiHidden/>
    <w:rsid w:val="0018602F"/>
  </w:style>
  <w:style w:type="numbering" w:customStyle="1" w:styleId="NoList212122">
    <w:name w:val="No List212122"/>
    <w:next w:val="NoList"/>
    <w:semiHidden/>
    <w:rsid w:val="0018602F"/>
  </w:style>
  <w:style w:type="numbering" w:customStyle="1" w:styleId="NoList312122">
    <w:name w:val="No List312122"/>
    <w:next w:val="NoList"/>
    <w:uiPriority w:val="99"/>
    <w:semiHidden/>
    <w:rsid w:val="0018602F"/>
  </w:style>
  <w:style w:type="numbering" w:customStyle="1" w:styleId="NoList1112122">
    <w:name w:val="No List1112122"/>
    <w:next w:val="NoList"/>
    <w:uiPriority w:val="99"/>
    <w:semiHidden/>
    <w:unhideWhenUsed/>
    <w:rsid w:val="0018602F"/>
  </w:style>
  <w:style w:type="numbering" w:customStyle="1" w:styleId="122122">
    <w:name w:val="無清單122122"/>
    <w:next w:val="NoList"/>
    <w:uiPriority w:val="99"/>
    <w:semiHidden/>
    <w:unhideWhenUsed/>
    <w:rsid w:val="0018602F"/>
  </w:style>
  <w:style w:type="numbering" w:customStyle="1" w:styleId="1112122">
    <w:name w:val="無清單1112122"/>
    <w:next w:val="NoList"/>
    <w:uiPriority w:val="99"/>
    <w:semiHidden/>
    <w:unhideWhenUsed/>
    <w:rsid w:val="0018602F"/>
  </w:style>
  <w:style w:type="numbering" w:customStyle="1" w:styleId="3120">
    <w:name w:val="无列表312"/>
    <w:next w:val="NoList"/>
    <w:uiPriority w:val="99"/>
    <w:semiHidden/>
    <w:unhideWhenUsed/>
    <w:rsid w:val="0018602F"/>
  </w:style>
  <w:style w:type="numbering" w:customStyle="1" w:styleId="131121">
    <w:name w:val="无列表13112"/>
    <w:next w:val="NoList"/>
    <w:semiHidden/>
    <w:rsid w:val="0018602F"/>
  </w:style>
  <w:style w:type="numbering" w:customStyle="1" w:styleId="NoList113111">
    <w:name w:val="No List113111"/>
    <w:next w:val="NoList"/>
    <w:uiPriority w:val="99"/>
    <w:semiHidden/>
    <w:unhideWhenUsed/>
    <w:rsid w:val="0018602F"/>
  </w:style>
  <w:style w:type="numbering" w:customStyle="1" w:styleId="NoList41112">
    <w:name w:val="No List41112"/>
    <w:next w:val="NoList"/>
    <w:uiPriority w:val="99"/>
    <w:semiHidden/>
    <w:unhideWhenUsed/>
    <w:rsid w:val="0018602F"/>
  </w:style>
  <w:style w:type="numbering" w:customStyle="1" w:styleId="22112">
    <w:name w:val="无列表22112"/>
    <w:next w:val="NoList"/>
    <w:uiPriority w:val="99"/>
    <w:semiHidden/>
    <w:unhideWhenUsed/>
    <w:rsid w:val="0018602F"/>
  </w:style>
  <w:style w:type="numbering" w:customStyle="1" w:styleId="NoList1211112">
    <w:name w:val="No List1211112"/>
    <w:next w:val="NoList"/>
    <w:uiPriority w:val="99"/>
    <w:semiHidden/>
    <w:unhideWhenUsed/>
    <w:rsid w:val="0018602F"/>
  </w:style>
  <w:style w:type="numbering" w:customStyle="1" w:styleId="11111121">
    <w:name w:val="リストなし1111112"/>
    <w:next w:val="NoList"/>
    <w:uiPriority w:val="99"/>
    <w:semiHidden/>
    <w:unhideWhenUsed/>
    <w:rsid w:val="0018602F"/>
  </w:style>
  <w:style w:type="numbering" w:customStyle="1" w:styleId="11111122">
    <w:name w:val="无列表1111112"/>
    <w:next w:val="NoList"/>
    <w:semiHidden/>
    <w:rsid w:val="0018602F"/>
  </w:style>
  <w:style w:type="numbering" w:customStyle="1" w:styleId="NoList2111112">
    <w:name w:val="No List2111112"/>
    <w:next w:val="NoList"/>
    <w:semiHidden/>
    <w:rsid w:val="0018602F"/>
  </w:style>
  <w:style w:type="numbering" w:customStyle="1" w:styleId="NoList3111112">
    <w:name w:val="No List3111112"/>
    <w:next w:val="NoList"/>
    <w:uiPriority w:val="99"/>
    <w:semiHidden/>
    <w:rsid w:val="0018602F"/>
  </w:style>
  <w:style w:type="numbering" w:customStyle="1" w:styleId="NoList11111112">
    <w:name w:val="No List11111112"/>
    <w:next w:val="NoList"/>
    <w:uiPriority w:val="99"/>
    <w:semiHidden/>
    <w:unhideWhenUsed/>
    <w:rsid w:val="0018602F"/>
  </w:style>
  <w:style w:type="numbering" w:customStyle="1" w:styleId="12111120">
    <w:name w:val="無清單1211112"/>
    <w:next w:val="NoList"/>
    <w:uiPriority w:val="99"/>
    <w:semiHidden/>
    <w:unhideWhenUsed/>
    <w:rsid w:val="0018602F"/>
  </w:style>
  <w:style w:type="numbering" w:customStyle="1" w:styleId="111111120">
    <w:name w:val="無清單11111112"/>
    <w:next w:val="NoList"/>
    <w:uiPriority w:val="99"/>
    <w:semiHidden/>
    <w:unhideWhenUsed/>
    <w:rsid w:val="0018602F"/>
  </w:style>
  <w:style w:type="numbering" w:customStyle="1" w:styleId="NoList131112">
    <w:name w:val="No List131112"/>
    <w:next w:val="NoList"/>
    <w:uiPriority w:val="99"/>
    <w:semiHidden/>
    <w:unhideWhenUsed/>
    <w:rsid w:val="0018602F"/>
  </w:style>
  <w:style w:type="numbering" w:customStyle="1" w:styleId="1211121">
    <w:name w:val="リストなし121112"/>
    <w:next w:val="NoList"/>
    <w:uiPriority w:val="99"/>
    <w:semiHidden/>
    <w:unhideWhenUsed/>
    <w:rsid w:val="0018602F"/>
  </w:style>
  <w:style w:type="numbering" w:customStyle="1" w:styleId="1211122">
    <w:name w:val="无列表121112"/>
    <w:next w:val="NoList"/>
    <w:semiHidden/>
    <w:rsid w:val="0018602F"/>
  </w:style>
  <w:style w:type="numbering" w:customStyle="1" w:styleId="NoList221112">
    <w:name w:val="No List221112"/>
    <w:next w:val="NoList"/>
    <w:semiHidden/>
    <w:rsid w:val="0018602F"/>
  </w:style>
  <w:style w:type="numbering" w:customStyle="1" w:styleId="NoList321112">
    <w:name w:val="No List321112"/>
    <w:next w:val="NoList"/>
    <w:uiPriority w:val="99"/>
    <w:semiHidden/>
    <w:rsid w:val="0018602F"/>
  </w:style>
  <w:style w:type="numbering" w:customStyle="1" w:styleId="NoList1121112">
    <w:name w:val="No List1121112"/>
    <w:next w:val="NoList"/>
    <w:uiPriority w:val="99"/>
    <w:semiHidden/>
    <w:unhideWhenUsed/>
    <w:rsid w:val="0018602F"/>
  </w:style>
  <w:style w:type="numbering" w:customStyle="1" w:styleId="131112">
    <w:name w:val="無清單131112"/>
    <w:next w:val="NoList"/>
    <w:uiPriority w:val="99"/>
    <w:semiHidden/>
    <w:unhideWhenUsed/>
    <w:rsid w:val="0018602F"/>
  </w:style>
  <w:style w:type="numbering" w:customStyle="1" w:styleId="11211120">
    <w:name w:val="無清單1121112"/>
    <w:next w:val="NoList"/>
    <w:uiPriority w:val="99"/>
    <w:semiHidden/>
    <w:unhideWhenUsed/>
    <w:rsid w:val="0018602F"/>
  </w:style>
  <w:style w:type="numbering" w:customStyle="1" w:styleId="211112">
    <w:name w:val="无列表211112"/>
    <w:next w:val="NoList"/>
    <w:uiPriority w:val="99"/>
    <w:semiHidden/>
    <w:unhideWhenUsed/>
    <w:rsid w:val="0018602F"/>
  </w:style>
  <w:style w:type="numbering" w:customStyle="1" w:styleId="NoList1221112">
    <w:name w:val="No List1221112"/>
    <w:next w:val="NoList"/>
    <w:uiPriority w:val="99"/>
    <w:semiHidden/>
    <w:unhideWhenUsed/>
    <w:rsid w:val="0018602F"/>
  </w:style>
  <w:style w:type="numbering" w:customStyle="1" w:styleId="11211121">
    <w:name w:val="リストなし1121112"/>
    <w:next w:val="NoList"/>
    <w:uiPriority w:val="99"/>
    <w:semiHidden/>
    <w:unhideWhenUsed/>
    <w:rsid w:val="0018602F"/>
  </w:style>
  <w:style w:type="numbering" w:customStyle="1" w:styleId="11211122">
    <w:name w:val="无列表1121112"/>
    <w:next w:val="NoList"/>
    <w:semiHidden/>
    <w:rsid w:val="0018602F"/>
  </w:style>
  <w:style w:type="numbering" w:customStyle="1" w:styleId="NoList2121112">
    <w:name w:val="No List2121112"/>
    <w:next w:val="NoList"/>
    <w:semiHidden/>
    <w:rsid w:val="0018602F"/>
  </w:style>
  <w:style w:type="numbering" w:customStyle="1" w:styleId="NoList3121112">
    <w:name w:val="No List3121112"/>
    <w:next w:val="NoList"/>
    <w:uiPriority w:val="99"/>
    <w:semiHidden/>
    <w:rsid w:val="0018602F"/>
  </w:style>
  <w:style w:type="numbering" w:customStyle="1" w:styleId="NoList11121112">
    <w:name w:val="No List11121112"/>
    <w:next w:val="NoList"/>
    <w:uiPriority w:val="99"/>
    <w:semiHidden/>
    <w:unhideWhenUsed/>
    <w:rsid w:val="0018602F"/>
  </w:style>
  <w:style w:type="numbering" w:customStyle="1" w:styleId="1221112">
    <w:name w:val="無清單1221112"/>
    <w:next w:val="NoList"/>
    <w:uiPriority w:val="99"/>
    <w:semiHidden/>
    <w:unhideWhenUsed/>
    <w:rsid w:val="0018602F"/>
  </w:style>
  <w:style w:type="numbering" w:customStyle="1" w:styleId="11121112">
    <w:name w:val="無清單11121112"/>
    <w:next w:val="NoList"/>
    <w:uiPriority w:val="99"/>
    <w:semiHidden/>
    <w:unhideWhenUsed/>
    <w:rsid w:val="0018602F"/>
  </w:style>
  <w:style w:type="numbering" w:customStyle="1" w:styleId="NoList51111">
    <w:name w:val="No List51111"/>
    <w:next w:val="NoList"/>
    <w:uiPriority w:val="99"/>
    <w:semiHidden/>
    <w:unhideWhenUsed/>
    <w:rsid w:val="0018602F"/>
  </w:style>
  <w:style w:type="numbering" w:customStyle="1" w:styleId="NoList6111">
    <w:name w:val="No List6111"/>
    <w:next w:val="NoList"/>
    <w:uiPriority w:val="99"/>
    <w:semiHidden/>
    <w:unhideWhenUsed/>
    <w:rsid w:val="0018602F"/>
  </w:style>
  <w:style w:type="numbering" w:customStyle="1" w:styleId="NoList14111">
    <w:name w:val="No List14111"/>
    <w:next w:val="NoList"/>
    <w:uiPriority w:val="99"/>
    <w:semiHidden/>
    <w:unhideWhenUsed/>
    <w:rsid w:val="0018602F"/>
  </w:style>
  <w:style w:type="numbering" w:customStyle="1" w:styleId="131113">
    <w:name w:val="リストなし13111"/>
    <w:next w:val="NoList"/>
    <w:uiPriority w:val="99"/>
    <w:semiHidden/>
    <w:unhideWhenUsed/>
    <w:rsid w:val="0018602F"/>
  </w:style>
  <w:style w:type="numbering" w:customStyle="1" w:styleId="NoList23111">
    <w:name w:val="No List23111"/>
    <w:next w:val="NoList"/>
    <w:semiHidden/>
    <w:rsid w:val="0018602F"/>
  </w:style>
  <w:style w:type="numbering" w:customStyle="1" w:styleId="NoList33111">
    <w:name w:val="No List33111"/>
    <w:next w:val="NoList"/>
    <w:uiPriority w:val="99"/>
    <w:semiHidden/>
    <w:rsid w:val="0018602F"/>
  </w:style>
  <w:style w:type="numbering" w:customStyle="1" w:styleId="NoList11411">
    <w:name w:val="No List11411"/>
    <w:next w:val="NoList"/>
    <w:uiPriority w:val="99"/>
    <w:semiHidden/>
    <w:unhideWhenUsed/>
    <w:rsid w:val="0018602F"/>
  </w:style>
  <w:style w:type="numbering" w:customStyle="1" w:styleId="14111">
    <w:name w:val="無清單14111"/>
    <w:next w:val="NoList"/>
    <w:uiPriority w:val="99"/>
    <w:semiHidden/>
    <w:unhideWhenUsed/>
    <w:rsid w:val="0018602F"/>
  </w:style>
  <w:style w:type="numbering" w:customStyle="1" w:styleId="1131110">
    <w:name w:val="無清單113111"/>
    <w:next w:val="NoList"/>
    <w:uiPriority w:val="99"/>
    <w:semiHidden/>
    <w:unhideWhenUsed/>
    <w:rsid w:val="0018602F"/>
  </w:style>
  <w:style w:type="numbering" w:customStyle="1" w:styleId="NoList4211">
    <w:name w:val="No List4211"/>
    <w:next w:val="NoList"/>
    <w:uiPriority w:val="99"/>
    <w:semiHidden/>
    <w:unhideWhenUsed/>
    <w:rsid w:val="0018602F"/>
  </w:style>
  <w:style w:type="numbering" w:customStyle="1" w:styleId="NoList123111">
    <w:name w:val="No List123111"/>
    <w:next w:val="NoList"/>
    <w:uiPriority w:val="99"/>
    <w:semiHidden/>
    <w:unhideWhenUsed/>
    <w:rsid w:val="0018602F"/>
  </w:style>
  <w:style w:type="numbering" w:customStyle="1" w:styleId="1131111">
    <w:name w:val="リストなし113111"/>
    <w:next w:val="NoList"/>
    <w:uiPriority w:val="99"/>
    <w:semiHidden/>
    <w:unhideWhenUsed/>
    <w:rsid w:val="0018602F"/>
  </w:style>
  <w:style w:type="numbering" w:customStyle="1" w:styleId="1131112">
    <w:name w:val="无列表113111"/>
    <w:next w:val="NoList"/>
    <w:semiHidden/>
    <w:rsid w:val="0018602F"/>
  </w:style>
  <w:style w:type="numbering" w:customStyle="1" w:styleId="NoList213111">
    <w:name w:val="No List213111"/>
    <w:next w:val="NoList"/>
    <w:semiHidden/>
    <w:rsid w:val="0018602F"/>
  </w:style>
  <w:style w:type="numbering" w:customStyle="1" w:styleId="NoList313111">
    <w:name w:val="No List313111"/>
    <w:next w:val="NoList"/>
    <w:uiPriority w:val="99"/>
    <w:semiHidden/>
    <w:rsid w:val="0018602F"/>
  </w:style>
  <w:style w:type="numbering" w:customStyle="1" w:styleId="NoList1113111">
    <w:name w:val="No List1113111"/>
    <w:next w:val="NoList"/>
    <w:uiPriority w:val="99"/>
    <w:semiHidden/>
    <w:unhideWhenUsed/>
    <w:rsid w:val="0018602F"/>
  </w:style>
  <w:style w:type="numbering" w:customStyle="1" w:styleId="123111">
    <w:name w:val="無清單123111"/>
    <w:next w:val="NoList"/>
    <w:uiPriority w:val="99"/>
    <w:semiHidden/>
    <w:unhideWhenUsed/>
    <w:rsid w:val="0018602F"/>
  </w:style>
  <w:style w:type="numbering" w:customStyle="1" w:styleId="1113111">
    <w:name w:val="無清單1113111"/>
    <w:next w:val="NoList"/>
    <w:uiPriority w:val="99"/>
    <w:semiHidden/>
    <w:unhideWhenUsed/>
    <w:rsid w:val="0018602F"/>
  </w:style>
  <w:style w:type="numbering" w:customStyle="1" w:styleId="NoList1212111">
    <w:name w:val="No List1212111"/>
    <w:next w:val="NoList"/>
    <w:uiPriority w:val="99"/>
    <w:semiHidden/>
    <w:unhideWhenUsed/>
    <w:rsid w:val="0018602F"/>
  </w:style>
  <w:style w:type="numbering" w:customStyle="1" w:styleId="11121110">
    <w:name w:val="リストなし1112111"/>
    <w:next w:val="NoList"/>
    <w:uiPriority w:val="99"/>
    <w:semiHidden/>
    <w:unhideWhenUsed/>
    <w:rsid w:val="0018602F"/>
  </w:style>
  <w:style w:type="numbering" w:customStyle="1" w:styleId="11121113">
    <w:name w:val="无列表1112111"/>
    <w:next w:val="NoList"/>
    <w:semiHidden/>
    <w:rsid w:val="0018602F"/>
  </w:style>
  <w:style w:type="numbering" w:customStyle="1" w:styleId="NoList2112111">
    <w:name w:val="No List2112111"/>
    <w:next w:val="NoList"/>
    <w:semiHidden/>
    <w:rsid w:val="0018602F"/>
  </w:style>
  <w:style w:type="numbering" w:customStyle="1" w:styleId="NoList3112111">
    <w:name w:val="No List3112111"/>
    <w:next w:val="NoList"/>
    <w:uiPriority w:val="99"/>
    <w:semiHidden/>
    <w:rsid w:val="0018602F"/>
  </w:style>
  <w:style w:type="numbering" w:customStyle="1" w:styleId="NoList11112111">
    <w:name w:val="No List11112111"/>
    <w:next w:val="NoList"/>
    <w:uiPriority w:val="99"/>
    <w:semiHidden/>
    <w:unhideWhenUsed/>
    <w:rsid w:val="0018602F"/>
  </w:style>
  <w:style w:type="numbering" w:customStyle="1" w:styleId="12121110">
    <w:name w:val="無清單1212111"/>
    <w:next w:val="NoList"/>
    <w:uiPriority w:val="99"/>
    <w:semiHidden/>
    <w:unhideWhenUsed/>
    <w:rsid w:val="0018602F"/>
  </w:style>
  <w:style w:type="numbering" w:customStyle="1" w:styleId="11112111">
    <w:name w:val="無清單11112111"/>
    <w:next w:val="NoList"/>
    <w:uiPriority w:val="99"/>
    <w:semiHidden/>
    <w:unhideWhenUsed/>
    <w:rsid w:val="0018602F"/>
  </w:style>
  <w:style w:type="numbering" w:customStyle="1" w:styleId="NoList5211">
    <w:name w:val="No List5211"/>
    <w:next w:val="NoList"/>
    <w:uiPriority w:val="99"/>
    <w:semiHidden/>
    <w:unhideWhenUsed/>
    <w:rsid w:val="0018602F"/>
  </w:style>
  <w:style w:type="numbering" w:customStyle="1" w:styleId="NoList13211">
    <w:name w:val="No List13211"/>
    <w:next w:val="NoList"/>
    <w:uiPriority w:val="99"/>
    <w:semiHidden/>
    <w:unhideWhenUsed/>
    <w:rsid w:val="0018602F"/>
  </w:style>
  <w:style w:type="numbering" w:customStyle="1" w:styleId="122115">
    <w:name w:val="リストなし12211"/>
    <w:next w:val="NoList"/>
    <w:uiPriority w:val="99"/>
    <w:semiHidden/>
    <w:unhideWhenUsed/>
    <w:rsid w:val="0018602F"/>
  </w:style>
  <w:style w:type="numbering" w:customStyle="1" w:styleId="122123">
    <w:name w:val="无列表12212"/>
    <w:next w:val="NoList"/>
    <w:semiHidden/>
    <w:rsid w:val="0018602F"/>
  </w:style>
  <w:style w:type="numbering" w:customStyle="1" w:styleId="NoList22211">
    <w:name w:val="No List22211"/>
    <w:next w:val="NoList"/>
    <w:semiHidden/>
    <w:rsid w:val="0018602F"/>
  </w:style>
  <w:style w:type="numbering" w:customStyle="1" w:styleId="NoList32211">
    <w:name w:val="No List32211"/>
    <w:next w:val="NoList"/>
    <w:uiPriority w:val="99"/>
    <w:semiHidden/>
    <w:rsid w:val="0018602F"/>
  </w:style>
  <w:style w:type="numbering" w:customStyle="1" w:styleId="NoList112211">
    <w:name w:val="No List112211"/>
    <w:next w:val="NoList"/>
    <w:uiPriority w:val="99"/>
    <w:semiHidden/>
    <w:unhideWhenUsed/>
    <w:rsid w:val="0018602F"/>
  </w:style>
  <w:style w:type="numbering" w:customStyle="1" w:styleId="132110">
    <w:name w:val="無清單13211"/>
    <w:next w:val="NoList"/>
    <w:uiPriority w:val="99"/>
    <w:semiHidden/>
    <w:unhideWhenUsed/>
    <w:rsid w:val="0018602F"/>
  </w:style>
  <w:style w:type="numbering" w:customStyle="1" w:styleId="1122110">
    <w:name w:val="無清單112211"/>
    <w:next w:val="NoList"/>
    <w:uiPriority w:val="99"/>
    <w:semiHidden/>
    <w:unhideWhenUsed/>
    <w:rsid w:val="0018602F"/>
  </w:style>
  <w:style w:type="numbering" w:customStyle="1" w:styleId="212111">
    <w:name w:val="无列表212111"/>
    <w:next w:val="NoList"/>
    <w:uiPriority w:val="99"/>
    <w:semiHidden/>
    <w:unhideWhenUsed/>
    <w:rsid w:val="0018602F"/>
  </w:style>
  <w:style w:type="numbering" w:customStyle="1" w:styleId="NoList1112211">
    <w:name w:val="No List1112211"/>
    <w:next w:val="NoList"/>
    <w:uiPriority w:val="99"/>
    <w:semiHidden/>
    <w:unhideWhenUsed/>
    <w:rsid w:val="0018602F"/>
  </w:style>
  <w:style w:type="numbering" w:customStyle="1" w:styleId="NoList711">
    <w:name w:val="No List711"/>
    <w:next w:val="NoList"/>
    <w:uiPriority w:val="99"/>
    <w:semiHidden/>
    <w:unhideWhenUsed/>
    <w:rsid w:val="0018602F"/>
  </w:style>
  <w:style w:type="numbering" w:customStyle="1" w:styleId="NoList1511">
    <w:name w:val="No List1511"/>
    <w:next w:val="NoList"/>
    <w:uiPriority w:val="99"/>
    <w:semiHidden/>
    <w:unhideWhenUsed/>
    <w:rsid w:val="0018602F"/>
  </w:style>
  <w:style w:type="numbering" w:customStyle="1" w:styleId="14112">
    <w:name w:val="リストなし1411"/>
    <w:next w:val="NoList"/>
    <w:uiPriority w:val="99"/>
    <w:semiHidden/>
    <w:unhideWhenUsed/>
    <w:rsid w:val="0018602F"/>
  </w:style>
  <w:style w:type="numbering" w:customStyle="1" w:styleId="14113">
    <w:name w:val="无列表1411"/>
    <w:next w:val="NoList"/>
    <w:semiHidden/>
    <w:rsid w:val="0018602F"/>
  </w:style>
  <w:style w:type="numbering" w:customStyle="1" w:styleId="NoList2411">
    <w:name w:val="No List2411"/>
    <w:next w:val="NoList"/>
    <w:semiHidden/>
    <w:rsid w:val="0018602F"/>
  </w:style>
  <w:style w:type="numbering" w:customStyle="1" w:styleId="NoList3411">
    <w:name w:val="No List3411"/>
    <w:next w:val="NoList"/>
    <w:uiPriority w:val="99"/>
    <w:semiHidden/>
    <w:rsid w:val="0018602F"/>
  </w:style>
  <w:style w:type="numbering" w:customStyle="1" w:styleId="NoList11511">
    <w:name w:val="No List11511"/>
    <w:next w:val="NoList"/>
    <w:uiPriority w:val="99"/>
    <w:semiHidden/>
    <w:unhideWhenUsed/>
    <w:rsid w:val="0018602F"/>
  </w:style>
  <w:style w:type="numbering" w:customStyle="1" w:styleId="15110">
    <w:name w:val="無清單1511"/>
    <w:next w:val="NoList"/>
    <w:uiPriority w:val="99"/>
    <w:semiHidden/>
    <w:unhideWhenUsed/>
    <w:rsid w:val="0018602F"/>
  </w:style>
  <w:style w:type="numbering" w:customStyle="1" w:styleId="114110">
    <w:name w:val="無清單11411"/>
    <w:next w:val="NoList"/>
    <w:uiPriority w:val="99"/>
    <w:semiHidden/>
    <w:unhideWhenUsed/>
    <w:rsid w:val="0018602F"/>
  </w:style>
  <w:style w:type="numbering" w:customStyle="1" w:styleId="NoList4311">
    <w:name w:val="No List4311"/>
    <w:next w:val="NoList"/>
    <w:uiPriority w:val="99"/>
    <w:semiHidden/>
    <w:unhideWhenUsed/>
    <w:rsid w:val="0018602F"/>
  </w:style>
  <w:style w:type="numbering" w:customStyle="1" w:styleId="NoList12411">
    <w:name w:val="No List12411"/>
    <w:next w:val="NoList"/>
    <w:uiPriority w:val="99"/>
    <w:semiHidden/>
    <w:unhideWhenUsed/>
    <w:rsid w:val="0018602F"/>
  </w:style>
  <w:style w:type="numbering" w:customStyle="1" w:styleId="114111">
    <w:name w:val="リストなし11411"/>
    <w:next w:val="NoList"/>
    <w:uiPriority w:val="99"/>
    <w:semiHidden/>
    <w:unhideWhenUsed/>
    <w:rsid w:val="0018602F"/>
  </w:style>
  <w:style w:type="numbering" w:customStyle="1" w:styleId="114112">
    <w:name w:val="无列表11411"/>
    <w:next w:val="NoList"/>
    <w:semiHidden/>
    <w:rsid w:val="0018602F"/>
  </w:style>
  <w:style w:type="numbering" w:customStyle="1" w:styleId="NoList21411">
    <w:name w:val="No List21411"/>
    <w:next w:val="NoList"/>
    <w:semiHidden/>
    <w:rsid w:val="0018602F"/>
  </w:style>
  <w:style w:type="numbering" w:customStyle="1" w:styleId="NoList31411">
    <w:name w:val="No List31411"/>
    <w:next w:val="NoList"/>
    <w:uiPriority w:val="99"/>
    <w:semiHidden/>
    <w:rsid w:val="0018602F"/>
  </w:style>
  <w:style w:type="numbering" w:customStyle="1" w:styleId="NoList111411">
    <w:name w:val="No List111411"/>
    <w:next w:val="NoList"/>
    <w:uiPriority w:val="99"/>
    <w:semiHidden/>
    <w:unhideWhenUsed/>
    <w:rsid w:val="0018602F"/>
  </w:style>
  <w:style w:type="numbering" w:customStyle="1" w:styleId="124110">
    <w:name w:val="無清單12411"/>
    <w:next w:val="NoList"/>
    <w:uiPriority w:val="99"/>
    <w:semiHidden/>
    <w:unhideWhenUsed/>
    <w:rsid w:val="0018602F"/>
  </w:style>
  <w:style w:type="numbering" w:customStyle="1" w:styleId="1114110">
    <w:name w:val="無清單111411"/>
    <w:next w:val="NoList"/>
    <w:uiPriority w:val="99"/>
    <w:semiHidden/>
    <w:unhideWhenUsed/>
    <w:rsid w:val="0018602F"/>
  </w:style>
  <w:style w:type="numbering" w:customStyle="1" w:styleId="2311">
    <w:name w:val="无列表2311"/>
    <w:next w:val="NoList"/>
    <w:uiPriority w:val="99"/>
    <w:semiHidden/>
    <w:unhideWhenUsed/>
    <w:rsid w:val="0018602F"/>
  </w:style>
  <w:style w:type="numbering" w:customStyle="1" w:styleId="NoList121311">
    <w:name w:val="No List121311"/>
    <w:next w:val="NoList"/>
    <w:uiPriority w:val="99"/>
    <w:semiHidden/>
    <w:unhideWhenUsed/>
    <w:rsid w:val="0018602F"/>
  </w:style>
  <w:style w:type="numbering" w:customStyle="1" w:styleId="1113110">
    <w:name w:val="リストなし111311"/>
    <w:next w:val="NoList"/>
    <w:uiPriority w:val="99"/>
    <w:semiHidden/>
    <w:unhideWhenUsed/>
    <w:rsid w:val="0018602F"/>
  </w:style>
  <w:style w:type="numbering" w:customStyle="1" w:styleId="1113112">
    <w:name w:val="无列表111311"/>
    <w:next w:val="NoList"/>
    <w:semiHidden/>
    <w:rsid w:val="0018602F"/>
  </w:style>
  <w:style w:type="numbering" w:customStyle="1" w:styleId="NoList211311">
    <w:name w:val="No List211311"/>
    <w:next w:val="NoList"/>
    <w:semiHidden/>
    <w:rsid w:val="0018602F"/>
  </w:style>
  <w:style w:type="numbering" w:customStyle="1" w:styleId="NoList311311">
    <w:name w:val="No List311311"/>
    <w:next w:val="NoList"/>
    <w:uiPriority w:val="99"/>
    <w:semiHidden/>
    <w:rsid w:val="0018602F"/>
  </w:style>
  <w:style w:type="numbering" w:customStyle="1" w:styleId="NoList1111311">
    <w:name w:val="No List1111311"/>
    <w:next w:val="NoList"/>
    <w:uiPriority w:val="99"/>
    <w:semiHidden/>
    <w:unhideWhenUsed/>
    <w:rsid w:val="0018602F"/>
  </w:style>
  <w:style w:type="numbering" w:customStyle="1" w:styleId="121311">
    <w:name w:val="無清單121311"/>
    <w:next w:val="NoList"/>
    <w:uiPriority w:val="99"/>
    <w:semiHidden/>
    <w:unhideWhenUsed/>
    <w:rsid w:val="0018602F"/>
  </w:style>
  <w:style w:type="numbering" w:customStyle="1" w:styleId="1111311">
    <w:name w:val="無清單1111311"/>
    <w:next w:val="NoList"/>
    <w:uiPriority w:val="99"/>
    <w:semiHidden/>
    <w:unhideWhenUsed/>
    <w:rsid w:val="0018602F"/>
  </w:style>
  <w:style w:type="numbering" w:customStyle="1" w:styleId="NoList5311">
    <w:name w:val="No List5311"/>
    <w:next w:val="NoList"/>
    <w:uiPriority w:val="99"/>
    <w:semiHidden/>
    <w:unhideWhenUsed/>
    <w:rsid w:val="0018602F"/>
  </w:style>
  <w:style w:type="numbering" w:customStyle="1" w:styleId="NoList13311">
    <w:name w:val="No List13311"/>
    <w:next w:val="NoList"/>
    <w:uiPriority w:val="99"/>
    <w:semiHidden/>
    <w:unhideWhenUsed/>
    <w:rsid w:val="0018602F"/>
  </w:style>
  <w:style w:type="numbering" w:customStyle="1" w:styleId="123110">
    <w:name w:val="リストなし12311"/>
    <w:next w:val="NoList"/>
    <w:uiPriority w:val="99"/>
    <w:semiHidden/>
    <w:unhideWhenUsed/>
    <w:rsid w:val="0018602F"/>
  </w:style>
  <w:style w:type="numbering" w:customStyle="1" w:styleId="123112">
    <w:name w:val="无列表12311"/>
    <w:next w:val="NoList"/>
    <w:semiHidden/>
    <w:rsid w:val="0018602F"/>
  </w:style>
  <w:style w:type="numbering" w:customStyle="1" w:styleId="NoList22311">
    <w:name w:val="No List22311"/>
    <w:next w:val="NoList"/>
    <w:semiHidden/>
    <w:rsid w:val="0018602F"/>
  </w:style>
  <w:style w:type="numbering" w:customStyle="1" w:styleId="NoList32311">
    <w:name w:val="No List32311"/>
    <w:next w:val="NoList"/>
    <w:uiPriority w:val="99"/>
    <w:semiHidden/>
    <w:rsid w:val="0018602F"/>
  </w:style>
  <w:style w:type="numbering" w:customStyle="1" w:styleId="NoList112311">
    <w:name w:val="No List112311"/>
    <w:next w:val="NoList"/>
    <w:uiPriority w:val="99"/>
    <w:semiHidden/>
    <w:unhideWhenUsed/>
    <w:rsid w:val="0018602F"/>
  </w:style>
  <w:style w:type="numbering" w:customStyle="1" w:styleId="13311">
    <w:name w:val="無清單13311"/>
    <w:next w:val="NoList"/>
    <w:uiPriority w:val="99"/>
    <w:semiHidden/>
    <w:unhideWhenUsed/>
    <w:rsid w:val="0018602F"/>
  </w:style>
  <w:style w:type="numbering" w:customStyle="1" w:styleId="1123110">
    <w:name w:val="無清單112311"/>
    <w:next w:val="NoList"/>
    <w:uiPriority w:val="99"/>
    <w:semiHidden/>
    <w:unhideWhenUsed/>
    <w:rsid w:val="0018602F"/>
  </w:style>
  <w:style w:type="numbering" w:customStyle="1" w:styleId="21311">
    <w:name w:val="无列表21311"/>
    <w:next w:val="NoList"/>
    <w:uiPriority w:val="99"/>
    <w:semiHidden/>
    <w:unhideWhenUsed/>
    <w:rsid w:val="0018602F"/>
  </w:style>
  <w:style w:type="numbering" w:customStyle="1" w:styleId="NoList122211">
    <w:name w:val="No List122211"/>
    <w:next w:val="NoList"/>
    <w:uiPriority w:val="99"/>
    <w:semiHidden/>
    <w:unhideWhenUsed/>
    <w:rsid w:val="0018602F"/>
  </w:style>
  <w:style w:type="numbering" w:customStyle="1" w:styleId="1122111">
    <w:name w:val="リストなし112211"/>
    <w:next w:val="NoList"/>
    <w:uiPriority w:val="99"/>
    <w:semiHidden/>
    <w:unhideWhenUsed/>
    <w:rsid w:val="0018602F"/>
  </w:style>
  <w:style w:type="numbering" w:customStyle="1" w:styleId="1122112">
    <w:name w:val="无列表112211"/>
    <w:next w:val="NoList"/>
    <w:semiHidden/>
    <w:rsid w:val="0018602F"/>
  </w:style>
  <w:style w:type="numbering" w:customStyle="1" w:styleId="NoList212211">
    <w:name w:val="No List212211"/>
    <w:next w:val="NoList"/>
    <w:semiHidden/>
    <w:rsid w:val="0018602F"/>
  </w:style>
  <w:style w:type="numbering" w:customStyle="1" w:styleId="NoList312211">
    <w:name w:val="No List312211"/>
    <w:next w:val="NoList"/>
    <w:uiPriority w:val="99"/>
    <w:semiHidden/>
    <w:rsid w:val="0018602F"/>
  </w:style>
  <w:style w:type="numbering" w:customStyle="1" w:styleId="NoList1112311">
    <w:name w:val="No List1112311"/>
    <w:next w:val="NoList"/>
    <w:uiPriority w:val="99"/>
    <w:semiHidden/>
    <w:unhideWhenUsed/>
    <w:rsid w:val="0018602F"/>
  </w:style>
  <w:style w:type="numbering" w:customStyle="1" w:styleId="122211">
    <w:name w:val="無清單122211"/>
    <w:next w:val="NoList"/>
    <w:uiPriority w:val="99"/>
    <w:semiHidden/>
    <w:unhideWhenUsed/>
    <w:rsid w:val="0018602F"/>
  </w:style>
  <w:style w:type="numbering" w:customStyle="1" w:styleId="1112211">
    <w:name w:val="無清單1112211"/>
    <w:next w:val="NoList"/>
    <w:uiPriority w:val="99"/>
    <w:semiHidden/>
    <w:unhideWhenUsed/>
    <w:rsid w:val="0018602F"/>
  </w:style>
  <w:style w:type="numbering" w:customStyle="1" w:styleId="41a">
    <w:name w:val="无列表41"/>
    <w:next w:val="NoList"/>
    <w:uiPriority w:val="99"/>
    <w:semiHidden/>
    <w:unhideWhenUsed/>
    <w:rsid w:val="0018602F"/>
  </w:style>
  <w:style w:type="numbering" w:customStyle="1" w:styleId="3210">
    <w:name w:val="无列表321"/>
    <w:next w:val="NoList"/>
    <w:uiPriority w:val="99"/>
    <w:semiHidden/>
    <w:unhideWhenUsed/>
    <w:rsid w:val="0018602F"/>
  </w:style>
  <w:style w:type="numbering" w:customStyle="1" w:styleId="131211">
    <w:name w:val="无列表13121"/>
    <w:next w:val="NoList"/>
    <w:semiHidden/>
    <w:rsid w:val="0018602F"/>
  </w:style>
  <w:style w:type="numbering" w:customStyle="1" w:styleId="NoList41121">
    <w:name w:val="No List41121"/>
    <w:next w:val="NoList"/>
    <w:uiPriority w:val="99"/>
    <w:semiHidden/>
    <w:unhideWhenUsed/>
    <w:rsid w:val="0018602F"/>
  </w:style>
  <w:style w:type="numbering" w:customStyle="1" w:styleId="22121">
    <w:name w:val="无列表22121"/>
    <w:next w:val="NoList"/>
    <w:uiPriority w:val="99"/>
    <w:semiHidden/>
    <w:unhideWhenUsed/>
    <w:rsid w:val="0018602F"/>
  </w:style>
  <w:style w:type="numbering" w:customStyle="1" w:styleId="NoList1211121">
    <w:name w:val="No List1211121"/>
    <w:next w:val="NoList"/>
    <w:uiPriority w:val="99"/>
    <w:semiHidden/>
    <w:unhideWhenUsed/>
    <w:rsid w:val="0018602F"/>
  </w:style>
  <w:style w:type="numbering" w:customStyle="1" w:styleId="11111211">
    <w:name w:val="リストなし1111121"/>
    <w:next w:val="NoList"/>
    <w:uiPriority w:val="99"/>
    <w:semiHidden/>
    <w:unhideWhenUsed/>
    <w:rsid w:val="0018602F"/>
  </w:style>
  <w:style w:type="numbering" w:customStyle="1" w:styleId="11111212">
    <w:name w:val="无列表1111121"/>
    <w:next w:val="NoList"/>
    <w:semiHidden/>
    <w:rsid w:val="0018602F"/>
  </w:style>
  <w:style w:type="numbering" w:customStyle="1" w:styleId="NoList2111121">
    <w:name w:val="No List2111121"/>
    <w:next w:val="NoList"/>
    <w:semiHidden/>
    <w:rsid w:val="0018602F"/>
  </w:style>
  <w:style w:type="numbering" w:customStyle="1" w:styleId="NoList3111121">
    <w:name w:val="No List3111121"/>
    <w:next w:val="NoList"/>
    <w:uiPriority w:val="99"/>
    <w:semiHidden/>
    <w:rsid w:val="0018602F"/>
  </w:style>
  <w:style w:type="numbering" w:customStyle="1" w:styleId="NoList11111121">
    <w:name w:val="No List11111121"/>
    <w:next w:val="NoList"/>
    <w:uiPriority w:val="99"/>
    <w:semiHidden/>
    <w:unhideWhenUsed/>
    <w:rsid w:val="0018602F"/>
  </w:style>
  <w:style w:type="numbering" w:customStyle="1" w:styleId="12111210">
    <w:name w:val="無清單1211121"/>
    <w:next w:val="NoList"/>
    <w:uiPriority w:val="99"/>
    <w:semiHidden/>
    <w:unhideWhenUsed/>
    <w:rsid w:val="0018602F"/>
  </w:style>
  <w:style w:type="numbering" w:customStyle="1" w:styleId="111111210">
    <w:name w:val="無清單11111121"/>
    <w:next w:val="NoList"/>
    <w:uiPriority w:val="99"/>
    <w:semiHidden/>
    <w:unhideWhenUsed/>
    <w:rsid w:val="0018602F"/>
  </w:style>
  <w:style w:type="numbering" w:customStyle="1" w:styleId="NoList131121">
    <w:name w:val="No List131121"/>
    <w:next w:val="NoList"/>
    <w:uiPriority w:val="99"/>
    <w:semiHidden/>
    <w:unhideWhenUsed/>
    <w:rsid w:val="0018602F"/>
  </w:style>
  <w:style w:type="numbering" w:customStyle="1" w:styleId="1211211">
    <w:name w:val="リストなし121121"/>
    <w:next w:val="NoList"/>
    <w:uiPriority w:val="99"/>
    <w:semiHidden/>
    <w:unhideWhenUsed/>
    <w:rsid w:val="0018602F"/>
  </w:style>
  <w:style w:type="numbering" w:customStyle="1" w:styleId="1211212">
    <w:name w:val="无列表121121"/>
    <w:next w:val="NoList"/>
    <w:semiHidden/>
    <w:rsid w:val="0018602F"/>
  </w:style>
  <w:style w:type="numbering" w:customStyle="1" w:styleId="NoList221121">
    <w:name w:val="No List221121"/>
    <w:next w:val="NoList"/>
    <w:semiHidden/>
    <w:rsid w:val="0018602F"/>
  </w:style>
  <w:style w:type="numbering" w:customStyle="1" w:styleId="NoList321121">
    <w:name w:val="No List321121"/>
    <w:next w:val="NoList"/>
    <w:uiPriority w:val="99"/>
    <w:semiHidden/>
    <w:rsid w:val="0018602F"/>
  </w:style>
  <w:style w:type="numbering" w:customStyle="1" w:styleId="NoList1121121">
    <w:name w:val="No List1121121"/>
    <w:next w:val="NoList"/>
    <w:uiPriority w:val="99"/>
    <w:semiHidden/>
    <w:unhideWhenUsed/>
    <w:rsid w:val="0018602F"/>
  </w:style>
  <w:style w:type="numbering" w:customStyle="1" w:styleId="1311210">
    <w:name w:val="無清單131121"/>
    <w:next w:val="NoList"/>
    <w:uiPriority w:val="99"/>
    <w:semiHidden/>
    <w:unhideWhenUsed/>
    <w:rsid w:val="0018602F"/>
  </w:style>
  <w:style w:type="numbering" w:customStyle="1" w:styleId="11211210">
    <w:name w:val="無清單1121121"/>
    <w:next w:val="NoList"/>
    <w:uiPriority w:val="99"/>
    <w:semiHidden/>
    <w:unhideWhenUsed/>
    <w:rsid w:val="0018602F"/>
  </w:style>
  <w:style w:type="numbering" w:customStyle="1" w:styleId="211121">
    <w:name w:val="无列表211121"/>
    <w:next w:val="NoList"/>
    <w:uiPriority w:val="99"/>
    <w:semiHidden/>
    <w:unhideWhenUsed/>
    <w:rsid w:val="0018602F"/>
  </w:style>
  <w:style w:type="numbering" w:customStyle="1" w:styleId="NoList1221121">
    <w:name w:val="No List1221121"/>
    <w:next w:val="NoList"/>
    <w:uiPriority w:val="99"/>
    <w:semiHidden/>
    <w:unhideWhenUsed/>
    <w:rsid w:val="0018602F"/>
  </w:style>
  <w:style w:type="numbering" w:customStyle="1" w:styleId="11211211">
    <w:name w:val="リストなし1121121"/>
    <w:next w:val="NoList"/>
    <w:uiPriority w:val="99"/>
    <w:semiHidden/>
    <w:unhideWhenUsed/>
    <w:rsid w:val="0018602F"/>
  </w:style>
  <w:style w:type="numbering" w:customStyle="1" w:styleId="11211212">
    <w:name w:val="无列表1121121"/>
    <w:next w:val="NoList"/>
    <w:semiHidden/>
    <w:rsid w:val="0018602F"/>
  </w:style>
  <w:style w:type="numbering" w:customStyle="1" w:styleId="NoList2121121">
    <w:name w:val="No List2121121"/>
    <w:next w:val="NoList"/>
    <w:semiHidden/>
    <w:rsid w:val="0018602F"/>
  </w:style>
  <w:style w:type="numbering" w:customStyle="1" w:styleId="NoList3121121">
    <w:name w:val="No List3121121"/>
    <w:next w:val="NoList"/>
    <w:uiPriority w:val="99"/>
    <w:semiHidden/>
    <w:rsid w:val="0018602F"/>
  </w:style>
  <w:style w:type="numbering" w:customStyle="1" w:styleId="NoList11121121">
    <w:name w:val="No List11121121"/>
    <w:next w:val="NoList"/>
    <w:uiPriority w:val="99"/>
    <w:semiHidden/>
    <w:unhideWhenUsed/>
    <w:rsid w:val="0018602F"/>
  </w:style>
  <w:style w:type="numbering" w:customStyle="1" w:styleId="1221121">
    <w:name w:val="無清單1221121"/>
    <w:next w:val="NoList"/>
    <w:uiPriority w:val="99"/>
    <w:semiHidden/>
    <w:unhideWhenUsed/>
    <w:rsid w:val="0018602F"/>
  </w:style>
  <w:style w:type="numbering" w:customStyle="1" w:styleId="11121121">
    <w:name w:val="無清單11121121"/>
    <w:next w:val="NoList"/>
    <w:uiPriority w:val="99"/>
    <w:semiHidden/>
    <w:unhideWhenUsed/>
    <w:rsid w:val="0018602F"/>
  </w:style>
  <w:style w:type="numbering" w:customStyle="1" w:styleId="122210">
    <w:name w:val="无列表12221"/>
    <w:next w:val="NoList"/>
    <w:semiHidden/>
    <w:rsid w:val="0018602F"/>
  </w:style>
  <w:style w:type="numbering" w:customStyle="1" w:styleId="50">
    <w:name w:val="无列表5"/>
    <w:next w:val="NoList"/>
    <w:uiPriority w:val="99"/>
    <w:semiHidden/>
    <w:unhideWhenUsed/>
    <w:rsid w:val="0018602F"/>
  </w:style>
  <w:style w:type="numbering" w:customStyle="1" w:styleId="NoList1211113">
    <w:name w:val="No List1211113"/>
    <w:next w:val="NoList"/>
    <w:uiPriority w:val="99"/>
    <w:semiHidden/>
    <w:unhideWhenUsed/>
    <w:rsid w:val="0018602F"/>
  </w:style>
  <w:style w:type="numbering" w:customStyle="1" w:styleId="11111131">
    <w:name w:val="リストなし1111113"/>
    <w:next w:val="NoList"/>
    <w:uiPriority w:val="99"/>
    <w:semiHidden/>
    <w:unhideWhenUsed/>
    <w:rsid w:val="0018602F"/>
  </w:style>
  <w:style w:type="numbering" w:customStyle="1" w:styleId="11111132">
    <w:name w:val="无列表1111113"/>
    <w:next w:val="NoList"/>
    <w:semiHidden/>
    <w:rsid w:val="0018602F"/>
  </w:style>
  <w:style w:type="numbering" w:customStyle="1" w:styleId="NoList2111113">
    <w:name w:val="No List2111113"/>
    <w:next w:val="NoList"/>
    <w:semiHidden/>
    <w:rsid w:val="0018602F"/>
  </w:style>
  <w:style w:type="numbering" w:customStyle="1" w:styleId="NoList3111113">
    <w:name w:val="No List3111113"/>
    <w:next w:val="NoList"/>
    <w:uiPriority w:val="99"/>
    <w:semiHidden/>
    <w:rsid w:val="0018602F"/>
  </w:style>
  <w:style w:type="numbering" w:customStyle="1" w:styleId="NoList11111113">
    <w:name w:val="No List11111113"/>
    <w:next w:val="NoList"/>
    <w:uiPriority w:val="99"/>
    <w:semiHidden/>
    <w:unhideWhenUsed/>
    <w:rsid w:val="0018602F"/>
  </w:style>
  <w:style w:type="numbering" w:customStyle="1" w:styleId="1211113">
    <w:name w:val="無清單1211113"/>
    <w:next w:val="NoList"/>
    <w:uiPriority w:val="99"/>
    <w:semiHidden/>
    <w:unhideWhenUsed/>
    <w:rsid w:val="0018602F"/>
  </w:style>
  <w:style w:type="numbering" w:customStyle="1" w:styleId="11111113">
    <w:name w:val="無清單11111113"/>
    <w:next w:val="NoList"/>
    <w:uiPriority w:val="99"/>
    <w:semiHidden/>
    <w:unhideWhenUsed/>
    <w:rsid w:val="0018602F"/>
  </w:style>
  <w:style w:type="numbering" w:customStyle="1" w:styleId="1211131">
    <w:name w:val="无列表121113"/>
    <w:next w:val="NoList"/>
    <w:semiHidden/>
    <w:rsid w:val="0018602F"/>
  </w:style>
  <w:style w:type="numbering" w:customStyle="1" w:styleId="211113">
    <w:name w:val="无列表211113"/>
    <w:next w:val="NoList"/>
    <w:uiPriority w:val="99"/>
    <w:semiHidden/>
    <w:unhideWhenUsed/>
    <w:rsid w:val="0018602F"/>
  </w:style>
  <w:style w:type="numbering" w:customStyle="1" w:styleId="NoList511111">
    <w:name w:val="No List511111"/>
    <w:next w:val="NoList"/>
    <w:uiPriority w:val="99"/>
    <w:semiHidden/>
    <w:unhideWhenUsed/>
    <w:rsid w:val="0018602F"/>
  </w:style>
  <w:style w:type="numbering" w:customStyle="1" w:styleId="NoList19">
    <w:name w:val="No List19"/>
    <w:next w:val="NoList"/>
    <w:uiPriority w:val="99"/>
    <w:semiHidden/>
    <w:unhideWhenUsed/>
    <w:rsid w:val="0018602F"/>
  </w:style>
  <w:style w:type="numbering" w:customStyle="1" w:styleId="NoList110">
    <w:name w:val="No List110"/>
    <w:next w:val="NoList"/>
    <w:uiPriority w:val="99"/>
    <w:semiHidden/>
    <w:unhideWhenUsed/>
    <w:rsid w:val="0018602F"/>
  </w:style>
  <w:style w:type="numbering" w:customStyle="1" w:styleId="182">
    <w:name w:val="リストなし18"/>
    <w:next w:val="NoList"/>
    <w:uiPriority w:val="99"/>
    <w:semiHidden/>
    <w:unhideWhenUsed/>
    <w:rsid w:val="0018602F"/>
  </w:style>
  <w:style w:type="numbering" w:customStyle="1" w:styleId="183">
    <w:name w:val="无列表18"/>
    <w:next w:val="NoList"/>
    <w:semiHidden/>
    <w:rsid w:val="0018602F"/>
  </w:style>
  <w:style w:type="numbering" w:customStyle="1" w:styleId="NoList28">
    <w:name w:val="No List28"/>
    <w:next w:val="NoList"/>
    <w:semiHidden/>
    <w:rsid w:val="0018602F"/>
  </w:style>
  <w:style w:type="numbering" w:customStyle="1" w:styleId="NoList38">
    <w:name w:val="No List38"/>
    <w:next w:val="NoList"/>
    <w:uiPriority w:val="99"/>
    <w:semiHidden/>
    <w:rsid w:val="0018602F"/>
  </w:style>
  <w:style w:type="numbering" w:customStyle="1" w:styleId="NoList119">
    <w:name w:val="No List119"/>
    <w:next w:val="NoList"/>
    <w:uiPriority w:val="99"/>
    <w:semiHidden/>
    <w:unhideWhenUsed/>
    <w:rsid w:val="0018602F"/>
  </w:style>
  <w:style w:type="numbering" w:customStyle="1" w:styleId="191">
    <w:name w:val="無清單19"/>
    <w:next w:val="NoList"/>
    <w:uiPriority w:val="99"/>
    <w:semiHidden/>
    <w:unhideWhenUsed/>
    <w:rsid w:val="0018602F"/>
  </w:style>
  <w:style w:type="numbering" w:customStyle="1" w:styleId="1181">
    <w:name w:val="無清單118"/>
    <w:next w:val="NoList"/>
    <w:uiPriority w:val="99"/>
    <w:semiHidden/>
    <w:unhideWhenUsed/>
    <w:rsid w:val="0018602F"/>
  </w:style>
  <w:style w:type="numbering" w:customStyle="1" w:styleId="NoList47">
    <w:name w:val="No List47"/>
    <w:next w:val="NoList"/>
    <w:uiPriority w:val="99"/>
    <w:semiHidden/>
    <w:unhideWhenUsed/>
    <w:rsid w:val="0018602F"/>
  </w:style>
  <w:style w:type="numbering" w:customStyle="1" w:styleId="NoList128">
    <w:name w:val="No List128"/>
    <w:next w:val="NoList"/>
    <w:uiPriority w:val="99"/>
    <w:semiHidden/>
    <w:unhideWhenUsed/>
    <w:rsid w:val="0018602F"/>
  </w:style>
  <w:style w:type="numbering" w:customStyle="1" w:styleId="1182">
    <w:name w:val="リストなし118"/>
    <w:next w:val="NoList"/>
    <w:uiPriority w:val="99"/>
    <w:semiHidden/>
    <w:unhideWhenUsed/>
    <w:rsid w:val="0018602F"/>
  </w:style>
  <w:style w:type="numbering" w:customStyle="1" w:styleId="1183">
    <w:name w:val="无列表118"/>
    <w:next w:val="NoList"/>
    <w:semiHidden/>
    <w:rsid w:val="0018602F"/>
  </w:style>
  <w:style w:type="numbering" w:customStyle="1" w:styleId="NoList218">
    <w:name w:val="No List218"/>
    <w:next w:val="NoList"/>
    <w:semiHidden/>
    <w:rsid w:val="0018602F"/>
  </w:style>
  <w:style w:type="numbering" w:customStyle="1" w:styleId="NoList318">
    <w:name w:val="No List318"/>
    <w:next w:val="NoList"/>
    <w:uiPriority w:val="99"/>
    <w:semiHidden/>
    <w:rsid w:val="0018602F"/>
  </w:style>
  <w:style w:type="numbering" w:customStyle="1" w:styleId="NoList1118">
    <w:name w:val="No List1118"/>
    <w:next w:val="NoList"/>
    <w:uiPriority w:val="99"/>
    <w:semiHidden/>
    <w:unhideWhenUsed/>
    <w:rsid w:val="0018602F"/>
  </w:style>
  <w:style w:type="numbering" w:customStyle="1" w:styleId="1280">
    <w:name w:val="無清單128"/>
    <w:next w:val="NoList"/>
    <w:uiPriority w:val="99"/>
    <w:semiHidden/>
    <w:unhideWhenUsed/>
    <w:rsid w:val="0018602F"/>
  </w:style>
  <w:style w:type="numbering" w:customStyle="1" w:styleId="11180">
    <w:name w:val="無清單1118"/>
    <w:next w:val="NoList"/>
    <w:uiPriority w:val="99"/>
    <w:semiHidden/>
    <w:unhideWhenUsed/>
    <w:rsid w:val="0018602F"/>
  </w:style>
  <w:style w:type="numbering" w:customStyle="1" w:styleId="270">
    <w:name w:val="无列表27"/>
    <w:next w:val="NoList"/>
    <w:uiPriority w:val="99"/>
    <w:semiHidden/>
    <w:unhideWhenUsed/>
    <w:rsid w:val="0018602F"/>
  </w:style>
  <w:style w:type="numbering" w:customStyle="1" w:styleId="NoList1217">
    <w:name w:val="No List1217"/>
    <w:next w:val="NoList"/>
    <w:uiPriority w:val="99"/>
    <w:semiHidden/>
    <w:unhideWhenUsed/>
    <w:rsid w:val="0018602F"/>
  </w:style>
  <w:style w:type="numbering" w:customStyle="1" w:styleId="11171">
    <w:name w:val="リストなし1117"/>
    <w:next w:val="NoList"/>
    <w:uiPriority w:val="99"/>
    <w:semiHidden/>
    <w:unhideWhenUsed/>
    <w:rsid w:val="0018602F"/>
  </w:style>
  <w:style w:type="numbering" w:customStyle="1" w:styleId="11172">
    <w:name w:val="无列表1117"/>
    <w:next w:val="NoList"/>
    <w:semiHidden/>
    <w:rsid w:val="0018602F"/>
  </w:style>
  <w:style w:type="numbering" w:customStyle="1" w:styleId="NoList2117">
    <w:name w:val="No List2117"/>
    <w:next w:val="NoList"/>
    <w:semiHidden/>
    <w:rsid w:val="0018602F"/>
  </w:style>
  <w:style w:type="numbering" w:customStyle="1" w:styleId="NoList3117">
    <w:name w:val="No List3117"/>
    <w:next w:val="NoList"/>
    <w:uiPriority w:val="99"/>
    <w:semiHidden/>
    <w:rsid w:val="0018602F"/>
  </w:style>
  <w:style w:type="numbering" w:customStyle="1" w:styleId="NoList11117">
    <w:name w:val="No List11117"/>
    <w:next w:val="NoList"/>
    <w:uiPriority w:val="99"/>
    <w:semiHidden/>
    <w:unhideWhenUsed/>
    <w:rsid w:val="0018602F"/>
  </w:style>
  <w:style w:type="numbering" w:customStyle="1" w:styleId="12170">
    <w:name w:val="無清單1217"/>
    <w:next w:val="NoList"/>
    <w:uiPriority w:val="99"/>
    <w:semiHidden/>
    <w:unhideWhenUsed/>
    <w:rsid w:val="0018602F"/>
  </w:style>
  <w:style w:type="numbering" w:customStyle="1" w:styleId="111170">
    <w:name w:val="無清單11117"/>
    <w:next w:val="NoList"/>
    <w:uiPriority w:val="99"/>
    <w:semiHidden/>
    <w:unhideWhenUsed/>
    <w:rsid w:val="0018602F"/>
  </w:style>
  <w:style w:type="numbering" w:customStyle="1" w:styleId="NoList57">
    <w:name w:val="No List57"/>
    <w:next w:val="NoList"/>
    <w:uiPriority w:val="99"/>
    <w:semiHidden/>
    <w:unhideWhenUsed/>
    <w:rsid w:val="0018602F"/>
  </w:style>
  <w:style w:type="numbering" w:customStyle="1" w:styleId="NoList137">
    <w:name w:val="No List137"/>
    <w:next w:val="NoList"/>
    <w:uiPriority w:val="99"/>
    <w:semiHidden/>
    <w:unhideWhenUsed/>
    <w:rsid w:val="0018602F"/>
  </w:style>
  <w:style w:type="numbering" w:customStyle="1" w:styleId="1271">
    <w:name w:val="リストなし127"/>
    <w:next w:val="NoList"/>
    <w:uiPriority w:val="99"/>
    <w:semiHidden/>
    <w:unhideWhenUsed/>
    <w:rsid w:val="0018602F"/>
  </w:style>
  <w:style w:type="numbering" w:customStyle="1" w:styleId="1272">
    <w:name w:val="无列表127"/>
    <w:next w:val="NoList"/>
    <w:semiHidden/>
    <w:rsid w:val="0018602F"/>
  </w:style>
  <w:style w:type="numbering" w:customStyle="1" w:styleId="NoList227">
    <w:name w:val="No List227"/>
    <w:next w:val="NoList"/>
    <w:semiHidden/>
    <w:rsid w:val="0018602F"/>
  </w:style>
  <w:style w:type="numbering" w:customStyle="1" w:styleId="NoList327">
    <w:name w:val="No List327"/>
    <w:next w:val="NoList"/>
    <w:uiPriority w:val="99"/>
    <w:semiHidden/>
    <w:rsid w:val="0018602F"/>
  </w:style>
  <w:style w:type="numbering" w:customStyle="1" w:styleId="NoList1127">
    <w:name w:val="No List1127"/>
    <w:next w:val="NoList"/>
    <w:uiPriority w:val="99"/>
    <w:semiHidden/>
    <w:unhideWhenUsed/>
    <w:rsid w:val="0018602F"/>
  </w:style>
  <w:style w:type="numbering" w:customStyle="1" w:styleId="1370">
    <w:name w:val="無清單137"/>
    <w:next w:val="NoList"/>
    <w:uiPriority w:val="99"/>
    <w:semiHidden/>
    <w:unhideWhenUsed/>
    <w:rsid w:val="0018602F"/>
  </w:style>
  <w:style w:type="numbering" w:customStyle="1" w:styleId="11270">
    <w:name w:val="無清單1127"/>
    <w:next w:val="NoList"/>
    <w:uiPriority w:val="99"/>
    <w:semiHidden/>
    <w:unhideWhenUsed/>
    <w:rsid w:val="0018602F"/>
  </w:style>
  <w:style w:type="numbering" w:customStyle="1" w:styleId="217">
    <w:name w:val="无列表217"/>
    <w:next w:val="NoList"/>
    <w:uiPriority w:val="99"/>
    <w:semiHidden/>
    <w:unhideWhenUsed/>
    <w:rsid w:val="0018602F"/>
  </w:style>
  <w:style w:type="numbering" w:customStyle="1" w:styleId="NoList1226">
    <w:name w:val="No List1226"/>
    <w:next w:val="NoList"/>
    <w:uiPriority w:val="99"/>
    <w:semiHidden/>
    <w:unhideWhenUsed/>
    <w:rsid w:val="0018602F"/>
  </w:style>
  <w:style w:type="numbering" w:customStyle="1" w:styleId="11261">
    <w:name w:val="リストなし1126"/>
    <w:next w:val="NoList"/>
    <w:uiPriority w:val="99"/>
    <w:semiHidden/>
    <w:unhideWhenUsed/>
    <w:rsid w:val="0018602F"/>
  </w:style>
  <w:style w:type="numbering" w:customStyle="1" w:styleId="11262">
    <w:name w:val="无列表1126"/>
    <w:next w:val="NoList"/>
    <w:semiHidden/>
    <w:rsid w:val="0018602F"/>
  </w:style>
  <w:style w:type="numbering" w:customStyle="1" w:styleId="NoList2126">
    <w:name w:val="No List2126"/>
    <w:next w:val="NoList"/>
    <w:semiHidden/>
    <w:rsid w:val="0018602F"/>
  </w:style>
  <w:style w:type="numbering" w:customStyle="1" w:styleId="NoList3126">
    <w:name w:val="No List3126"/>
    <w:next w:val="NoList"/>
    <w:uiPriority w:val="99"/>
    <w:semiHidden/>
    <w:rsid w:val="0018602F"/>
  </w:style>
  <w:style w:type="numbering" w:customStyle="1" w:styleId="NoList11127">
    <w:name w:val="No List11127"/>
    <w:next w:val="NoList"/>
    <w:uiPriority w:val="99"/>
    <w:semiHidden/>
    <w:unhideWhenUsed/>
    <w:rsid w:val="0018602F"/>
  </w:style>
  <w:style w:type="numbering" w:customStyle="1" w:styleId="12260">
    <w:name w:val="無清單1226"/>
    <w:next w:val="NoList"/>
    <w:uiPriority w:val="99"/>
    <w:semiHidden/>
    <w:unhideWhenUsed/>
    <w:rsid w:val="0018602F"/>
  </w:style>
  <w:style w:type="numbering" w:customStyle="1" w:styleId="111260">
    <w:name w:val="無清單11126"/>
    <w:next w:val="NoList"/>
    <w:uiPriority w:val="99"/>
    <w:semiHidden/>
    <w:unhideWhenUsed/>
    <w:rsid w:val="0018602F"/>
  </w:style>
  <w:style w:type="numbering" w:customStyle="1" w:styleId="NoList65">
    <w:name w:val="No List65"/>
    <w:next w:val="NoList"/>
    <w:uiPriority w:val="99"/>
    <w:semiHidden/>
    <w:unhideWhenUsed/>
    <w:rsid w:val="0018602F"/>
  </w:style>
  <w:style w:type="numbering" w:customStyle="1" w:styleId="NoList145">
    <w:name w:val="No List145"/>
    <w:next w:val="NoList"/>
    <w:uiPriority w:val="99"/>
    <w:semiHidden/>
    <w:unhideWhenUsed/>
    <w:rsid w:val="0018602F"/>
  </w:style>
  <w:style w:type="numbering" w:customStyle="1" w:styleId="1351">
    <w:name w:val="リストなし135"/>
    <w:next w:val="NoList"/>
    <w:uiPriority w:val="99"/>
    <w:semiHidden/>
    <w:unhideWhenUsed/>
    <w:rsid w:val="0018602F"/>
  </w:style>
  <w:style w:type="numbering" w:customStyle="1" w:styleId="1352">
    <w:name w:val="无列表135"/>
    <w:next w:val="NoList"/>
    <w:semiHidden/>
    <w:rsid w:val="0018602F"/>
  </w:style>
  <w:style w:type="numbering" w:customStyle="1" w:styleId="NoList235">
    <w:name w:val="No List235"/>
    <w:next w:val="NoList"/>
    <w:semiHidden/>
    <w:rsid w:val="0018602F"/>
  </w:style>
  <w:style w:type="numbering" w:customStyle="1" w:styleId="NoList335">
    <w:name w:val="No List335"/>
    <w:next w:val="NoList"/>
    <w:uiPriority w:val="99"/>
    <w:semiHidden/>
    <w:rsid w:val="0018602F"/>
  </w:style>
  <w:style w:type="numbering" w:customStyle="1" w:styleId="NoList1135">
    <w:name w:val="No List1135"/>
    <w:next w:val="NoList"/>
    <w:uiPriority w:val="99"/>
    <w:semiHidden/>
    <w:unhideWhenUsed/>
    <w:rsid w:val="0018602F"/>
  </w:style>
  <w:style w:type="numbering" w:customStyle="1" w:styleId="1450">
    <w:name w:val="無清單145"/>
    <w:next w:val="NoList"/>
    <w:uiPriority w:val="99"/>
    <w:semiHidden/>
    <w:unhideWhenUsed/>
    <w:rsid w:val="0018602F"/>
  </w:style>
  <w:style w:type="numbering" w:customStyle="1" w:styleId="11350">
    <w:name w:val="無清單1135"/>
    <w:next w:val="NoList"/>
    <w:uiPriority w:val="99"/>
    <w:semiHidden/>
    <w:unhideWhenUsed/>
    <w:rsid w:val="0018602F"/>
  </w:style>
  <w:style w:type="numbering" w:customStyle="1" w:styleId="225">
    <w:name w:val="无列表225"/>
    <w:next w:val="NoList"/>
    <w:uiPriority w:val="99"/>
    <w:semiHidden/>
    <w:unhideWhenUsed/>
    <w:rsid w:val="0018602F"/>
  </w:style>
  <w:style w:type="numbering" w:customStyle="1" w:styleId="NoList1235">
    <w:name w:val="No List1235"/>
    <w:next w:val="NoList"/>
    <w:uiPriority w:val="99"/>
    <w:semiHidden/>
    <w:unhideWhenUsed/>
    <w:rsid w:val="0018602F"/>
  </w:style>
  <w:style w:type="numbering" w:customStyle="1" w:styleId="11351">
    <w:name w:val="リストなし1135"/>
    <w:next w:val="NoList"/>
    <w:uiPriority w:val="99"/>
    <w:semiHidden/>
    <w:unhideWhenUsed/>
    <w:rsid w:val="0018602F"/>
  </w:style>
  <w:style w:type="numbering" w:customStyle="1" w:styleId="11352">
    <w:name w:val="无列表1135"/>
    <w:next w:val="NoList"/>
    <w:semiHidden/>
    <w:rsid w:val="0018602F"/>
  </w:style>
  <w:style w:type="numbering" w:customStyle="1" w:styleId="NoList2135">
    <w:name w:val="No List2135"/>
    <w:next w:val="NoList"/>
    <w:semiHidden/>
    <w:rsid w:val="0018602F"/>
  </w:style>
  <w:style w:type="numbering" w:customStyle="1" w:styleId="NoList3135">
    <w:name w:val="No List3135"/>
    <w:next w:val="NoList"/>
    <w:uiPriority w:val="99"/>
    <w:semiHidden/>
    <w:rsid w:val="0018602F"/>
  </w:style>
  <w:style w:type="numbering" w:customStyle="1" w:styleId="NoList11135">
    <w:name w:val="No List11135"/>
    <w:next w:val="NoList"/>
    <w:uiPriority w:val="99"/>
    <w:semiHidden/>
    <w:unhideWhenUsed/>
    <w:rsid w:val="0018602F"/>
  </w:style>
  <w:style w:type="numbering" w:customStyle="1" w:styleId="12350">
    <w:name w:val="無清單1235"/>
    <w:next w:val="NoList"/>
    <w:uiPriority w:val="99"/>
    <w:semiHidden/>
    <w:unhideWhenUsed/>
    <w:rsid w:val="0018602F"/>
  </w:style>
  <w:style w:type="numbering" w:customStyle="1" w:styleId="11135">
    <w:name w:val="無清單11135"/>
    <w:next w:val="NoList"/>
    <w:uiPriority w:val="99"/>
    <w:semiHidden/>
    <w:unhideWhenUsed/>
    <w:rsid w:val="0018602F"/>
  </w:style>
  <w:style w:type="numbering" w:customStyle="1" w:styleId="NoList415">
    <w:name w:val="No List415"/>
    <w:next w:val="NoList"/>
    <w:uiPriority w:val="99"/>
    <w:semiHidden/>
    <w:unhideWhenUsed/>
    <w:rsid w:val="0018602F"/>
  </w:style>
  <w:style w:type="numbering" w:customStyle="1" w:styleId="NoList12115">
    <w:name w:val="No List12115"/>
    <w:next w:val="NoList"/>
    <w:uiPriority w:val="99"/>
    <w:semiHidden/>
    <w:unhideWhenUsed/>
    <w:rsid w:val="0018602F"/>
  </w:style>
  <w:style w:type="numbering" w:customStyle="1" w:styleId="111151">
    <w:name w:val="リストなし11115"/>
    <w:next w:val="NoList"/>
    <w:uiPriority w:val="99"/>
    <w:semiHidden/>
    <w:unhideWhenUsed/>
    <w:rsid w:val="0018602F"/>
  </w:style>
  <w:style w:type="numbering" w:customStyle="1" w:styleId="111152">
    <w:name w:val="无列表11115"/>
    <w:next w:val="NoList"/>
    <w:semiHidden/>
    <w:rsid w:val="0018602F"/>
  </w:style>
  <w:style w:type="numbering" w:customStyle="1" w:styleId="NoList21115">
    <w:name w:val="No List21115"/>
    <w:next w:val="NoList"/>
    <w:semiHidden/>
    <w:rsid w:val="0018602F"/>
  </w:style>
  <w:style w:type="numbering" w:customStyle="1" w:styleId="NoList31115">
    <w:name w:val="No List31115"/>
    <w:next w:val="NoList"/>
    <w:uiPriority w:val="99"/>
    <w:semiHidden/>
    <w:rsid w:val="0018602F"/>
  </w:style>
  <w:style w:type="numbering" w:customStyle="1" w:styleId="NoList111115">
    <w:name w:val="No List111115"/>
    <w:next w:val="NoList"/>
    <w:uiPriority w:val="99"/>
    <w:semiHidden/>
    <w:unhideWhenUsed/>
    <w:rsid w:val="0018602F"/>
  </w:style>
  <w:style w:type="numbering" w:customStyle="1" w:styleId="121150">
    <w:name w:val="無清單12115"/>
    <w:next w:val="NoList"/>
    <w:uiPriority w:val="99"/>
    <w:semiHidden/>
    <w:unhideWhenUsed/>
    <w:rsid w:val="0018602F"/>
  </w:style>
  <w:style w:type="numbering" w:customStyle="1" w:styleId="111115">
    <w:name w:val="無清單111115"/>
    <w:next w:val="NoList"/>
    <w:uiPriority w:val="99"/>
    <w:semiHidden/>
    <w:unhideWhenUsed/>
    <w:rsid w:val="0018602F"/>
  </w:style>
  <w:style w:type="numbering" w:customStyle="1" w:styleId="NoList515">
    <w:name w:val="No List515"/>
    <w:next w:val="NoList"/>
    <w:uiPriority w:val="99"/>
    <w:semiHidden/>
    <w:unhideWhenUsed/>
    <w:rsid w:val="0018602F"/>
  </w:style>
  <w:style w:type="numbering" w:customStyle="1" w:styleId="NoList1315">
    <w:name w:val="No List1315"/>
    <w:next w:val="NoList"/>
    <w:uiPriority w:val="99"/>
    <w:semiHidden/>
    <w:unhideWhenUsed/>
    <w:rsid w:val="0018602F"/>
  </w:style>
  <w:style w:type="numbering" w:customStyle="1" w:styleId="12151">
    <w:name w:val="リストなし1215"/>
    <w:next w:val="NoList"/>
    <w:uiPriority w:val="99"/>
    <w:semiHidden/>
    <w:unhideWhenUsed/>
    <w:rsid w:val="0018602F"/>
  </w:style>
  <w:style w:type="numbering" w:customStyle="1" w:styleId="12152">
    <w:name w:val="无列表1215"/>
    <w:next w:val="NoList"/>
    <w:semiHidden/>
    <w:rsid w:val="0018602F"/>
  </w:style>
  <w:style w:type="numbering" w:customStyle="1" w:styleId="NoList2215">
    <w:name w:val="No List2215"/>
    <w:next w:val="NoList"/>
    <w:semiHidden/>
    <w:rsid w:val="0018602F"/>
  </w:style>
  <w:style w:type="numbering" w:customStyle="1" w:styleId="NoList3215">
    <w:name w:val="No List3215"/>
    <w:next w:val="NoList"/>
    <w:uiPriority w:val="99"/>
    <w:semiHidden/>
    <w:rsid w:val="0018602F"/>
  </w:style>
  <w:style w:type="numbering" w:customStyle="1" w:styleId="NoList11215">
    <w:name w:val="No List11215"/>
    <w:next w:val="NoList"/>
    <w:uiPriority w:val="99"/>
    <w:semiHidden/>
    <w:unhideWhenUsed/>
    <w:rsid w:val="0018602F"/>
  </w:style>
  <w:style w:type="numbering" w:customStyle="1" w:styleId="13150">
    <w:name w:val="無清單1315"/>
    <w:next w:val="NoList"/>
    <w:uiPriority w:val="99"/>
    <w:semiHidden/>
    <w:unhideWhenUsed/>
    <w:rsid w:val="0018602F"/>
  </w:style>
  <w:style w:type="numbering" w:customStyle="1" w:styleId="112150">
    <w:name w:val="無清單11215"/>
    <w:next w:val="NoList"/>
    <w:uiPriority w:val="99"/>
    <w:semiHidden/>
    <w:unhideWhenUsed/>
    <w:rsid w:val="0018602F"/>
  </w:style>
  <w:style w:type="numbering" w:customStyle="1" w:styleId="2115">
    <w:name w:val="无列表2115"/>
    <w:next w:val="NoList"/>
    <w:uiPriority w:val="99"/>
    <w:semiHidden/>
    <w:unhideWhenUsed/>
    <w:rsid w:val="0018602F"/>
  </w:style>
  <w:style w:type="numbering" w:customStyle="1" w:styleId="NoList12215">
    <w:name w:val="No List12215"/>
    <w:next w:val="NoList"/>
    <w:uiPriority w:val="99"/>
    <w:semiHidden/>
    <w:unhideWhenUsed/>
    <w:rsid w:val="0018602F"/>
  </w:style>
  <w:style w:type="numbering" w:customStyle="1" w:styleId="112151">
    <w:name w:val="リストなし11215"/>
    <w:next w:val="NoList"/>
    <w:uiPriority w:val="99"/>
    <w:semiHidden/>
    <w:unhideWhenUsed/>
    <w:rsid w:val="0018602F"/>
  </w:style>
  <w:style w:type="numbering" w:customStyle="1" w:styleId="112152">
    <w:name w:val="无列表11215"/>
    <w:next w:val="NoList"/>
    <w:semiHidden/>
    <w:rsid w:val="0018602F"/>
  </w:style>
  <w:style w:type="numbering" w:customStyle="1" w:styleId="NoList21215">
    <w:name w:val="No List21215"/>
    <w:next w:val="NoList"/>
    <w:semiHidden/>
    <w:rsid w:val="0018602F"/>
  </w:style>
  <w:style w:type="numbering" w:customStyle="1" w:styleId="NoList31215">
    <w:name w:val="No List31215"/>
    <w:next w:val="NoList"/>
    <w:uiPriority w:val="99"/>
    <w:semiHidden/>
    <w:rsid w:val="0018602F"/>
  </w:style>
  <w:style w:type="numbering" w:customStyle="1" w:styleId="NoList111215">
    <w:name w:val="No List111215"/>
    <w:next w:val="NoList"/>
    <w:uiPriority w:val="99"/>
    <w:semiHidden/>
    <w:unhideWhenUsed/>
    <w:rsid w:val="0018602F"/>
  </w:style>
  <w:style w:type="numbering" w:customStyle="1" w:styleId="122150">
    <w:name w:val="無清單12215"/>
    <w:next w:val="NoList"/>
    <w:uiPriority w:val="99"/>
    <w:semiHidden/>
    <w:unhideWhenUsed/>
    <w:rsid w:val="0018602F"/>
  </w:style>
  <w:style w:type="numbering" w:customStyle="1" w:styleId="111215">
    <w:name w:val="無清單111215"/>
    <w:next w:val="NoList"/>
    <w:uiPriority w:val="99"/>
    <w:semiHidden/>
    <w:unhideWhenUsed/>
    <w:rsid w:val="0018602F"/>
  </w:style>
  <w:style w:type="numbering" w:customStyle="1" w:styleId="350">
    <w:name w:val="无列表35"/>
    <w:next w:val="NoList"/>
    <w:uiPriority w:val="99"/>
    <w:semiHidden/>
    <w:unhideWhenUsed/>
    <w:rsid w:val="0018602F"/>
  </w:style>
  <w:style w:type="numbering" w:customStyle="1" w:styleId="13151">
    <w:name w:val="无列表1315"/>
    <w:next w:val="NoList"/>
    <w:semiHidden/>
    <w:rsid w:val="0018602F"/>
  </w:style>
  <w:style w:type="numbering" w:customStyle="1" w:styleId="NoList11314">
    <w:name w:val="No List11314"/>
    <w:next w:val="NoList"/>
    <w:uiPriority w:val="99"/>
    <w:semiHidden/>
    <w:unhideWhenUsed/>
    <w:rsid w:val="0018602F"/>
  </w:style>
  <w:style w:type="numbering" w:customStyle="1" w:styleId="NoList4115">
    <w:name w:val="No List4115"/>
    <w:next w:val="NoList"/>
    <w:uiPriority w:val="99"/>
    <w:semiHidden/>
    <w:unhideWhenUsed/>
    <w:rsid w:val="0018602F"/>
  </w:style>
  <w:style w:type="numbering" w:customStyle="1" w:styleId="2215">
    <w:name w:val="无列表2215"/>
    <w:next w:val="NoList"/>
    <w:uiPriority w:val="99"/>
    <w:semiHidden/>
    <w:unhideWhenUsed/>
    <w:rsid w:val="0018602F"/>
  </w:style>
  <w:style w:type="numbering" w:customStyle="1" w:styleId="NoList121115">
    <w:name w:val="No List121115"/>
    <w:next w:val="NoList"/>
    <w:uiPriority w:val="99"/>
    <w:semiHidden/>
    <w:unhideWhenUsed/>
    <w:rsid w:val="0018602F"/>
  </w:style>
  <w:style w:type="numbering" w:customStyle="1" w:styleId="1111150">
    <w:name w:val="リストなし111115"/>
    <w:next w:val="NoList"/>
    <w:uiPriority w:val="99"/>
    <w:semiHidden/>
    <w:unhideWhenUsed/>
    <w:rsid w:val="0018602F"/>
  </w:style>
  <w:style w:type="numbering" w:customStyle="1" w:styleId="1111151">
    <w:name w:val="无列表111115"/>
    <w:next w:val="NoList"/>
    <w:semiHidden/>
    <w:rsid w:val="0018602F"/>
  </w:style>
  <w:style w:type="numbering" w:customStyle="1" w:styleId="NoList211115">
    <w:name w:val="No List211115"/>
    <w:next w:val="NoList"/>
    <w:semiHidden/>
    <w:rsid w:val="0018602F"/>
  </w:style>
  <w:style w:type="numbering" w:customStyle="1" w:styleId="NoList311115">
    <w:name w:val="No List311115"/>
    <w:next w:val="NoList"/>
    <w:uiPriority w:val="99"/>
    <w:semiHidden/>
    <w:rsid w:val="0018602F"/>
  </w:style>
  <w:style w:type="numbering" w:customStyle="1" w:styleId="NoList1111115">
    <w:name w:val="No List1111115"/>
    <w:next w:val="NoList"/>
    <w:uiPriority w:val="99"/>
    <w:semiHidden/>
    <w:unhideWhenUsed/>
    <w:rsid w:val="0018602F"/>
  </w:style>
  <w:style w:type="numbering" w:customStyle="1" w:styleId="121115">
    <w:name w:val="無清單121115"/>
    <w:next w:val="NoList"/>
    <w:uiPriority w:val="99"/>
    <w:semiHidden/>
    <w:unhideWhenUsed/>
    <w:rsid w:val="0018602F"/>
  </w:style>
  <w:style w:type="numbering" w:customStyle="1" w:styleId="1111115">
    <w:name w:val="無清單1111115"/>
    <w:next w:val="NoList"/>
    <w:uiPriority w:val="99"/>
    <w:semiHidden/>
    <w:unhideWhenUsed/>
    <w:rsid w:val="0018602F"/>
  </w:style>
  <w:style w:type="numbering" w:customStyle="1" w:styleId="NoList13115">
    <w:name w:val="No List13115"/>
    <w:next w:val="NoList"/>
    <w:uiPriority w:val="99"/>
    <w:semiHidden/>
    <w:unhideWhenUsed/>
    <w:rsid w:val="0018602F"/>
  </w:style>
  <w:style w:type="numbering" w:customStyle="1" w:styleId="121151">
    <w:name w:val="リストなし12115"/>
    <w:next w:val="NoList"/>
    <w:uiPriority w:val="99"/>
    <w:semiHidden/>
    <w:unhideWhenUsed/>
    <w:rsid w:val="0018602F"/>
  </w:style>
  <w:style w:type="numbering" w:customStyle="1" w:styleId="121152">
    <w:name w:val="无列表12115"/>
    <w:next w:val="NoList"/>
    <w:semiHidden/>
    <w:rsid w:val="0018602F"/>
  </w:style>
  <w:style w:type="numbering" w:customStyle="1" w:styleId="NoList22115">
    <w:name w:val="No List22115"/>
    <w:next w:val="NoList"/>
    <w:semiHidden/>
    <w:rsid w:val="0018602F"/>
  </w:style>
  <w:style w:type="numbering" w:customStyle="1" w:styleId="NoList32115">
    <w:name w:val="No List32115"/>
    <w:next w:val="NoList"/>
    <w:uiPriority w:val="99"/>
    <w:semiHidden/>
    <w:rsid w:val="0018602F"/>
  </w:style>
  <w:style w:type="numbering" w:customStyle="1" w:styleId="NoList112115">
    <w:name w:val="No List112115"/>
    <w:next w:val="NoList"/>
    <w:uiPriority w:val="99"/>
    <w:semiHidden/>
    <w:unhideWhenUsed/>
    <w:rsid w:val="0018602F"/>
  </w:style>
  <w:style w:type="numbering" w:customStyle="1" w:styleId="13115">
    <w:name w:val="無清單13115"/>
    <w:next w:val="NoList"/>
    <w:uiPriority w:val="99"/>
    <w:semiHidden/>
    <w:unhideWhenUsed/>
    <w:rsid w:val="0018602F"/>
  </w:style>
  <w:style w:type="numbering" w:customStyle="1" w:styleId="112115">
    <w:name w:val="無清單112115"/>
    <w:next w:val="NoList"/>
    <w:uiPriority w:val="99"/>
    <w:semiHidden/>
    <w:unhideWhenUsed/>
    <w:rsid w:val="0018602F"/>
  </w:style>
  <w:style w:type="numbering" w:customStyle="1" w:styleId="21115">
    <w:name w:val="无列表21115"/>
    <w:next w:val="NoList"/>
    <w:uiPriority w:val="99"/>
    <w:semiHidden/>
    <w:unhideWhenUsed/>
    <w:rsid w:val="0018602F"/>
  </w:style>
  <w:style w:type="numbering" w:customStyle="1" w:styleId="NoList122115">
    <w:name w:val="No List122115"/>
    <w:next w:val="NoList"/>
    <w:uiPriority w:val="99"/>
    <w:semiHidden/>
    <w:unhideWhenUsed/>
    <w:rsid w:val="0018602F"/>
  </w:style>
  <w:style w:type="numbering" w:customStyle="1" w:styleId="1121150">
    <w:name w:val="リストなし112115"/>
    <w:next w:val="NoList"/>
    <w:uiPriority w:val="99"/>
    <w:semiHidden/>
    <w:unhideWhenUsed/>
    <w:rsid w:val="0018602F"/>
  </w:style>
  <w:style w:type="numbering" w:customStyle="1" w:styleId="1121151">
    <w:name w:val="无列表112115"/>
    <w:next w:val="NoList"/>
    <w:semiHidden/>
    <w:rsid w:val="0018602F"/>
  </w:style>
  <w:style w:type="numbering" w:customStyle="1" w:styleId="NoList212115">
    <w:name w:val="No List212115"/>
    <w:next w:val="NoList"/>
    <w:semiHidden/>
    <w:rsid w:val="0018602F"/>
  </w:style>
  <w:style w:type="numbering" w:customStyle="1" w:styleId="NoList312115">
    <w:name w:val="No List312115"/>
    <w:next w:val="NoList"/>
    <w:uiPriority w:val="99"/>
    <w:semiHidden/>
    <w:rsid w:val="0018602F"/>
  </w:style>
  <w:style w:type="numbering" w:customStyle="1" w:styleId="NoList1112115">
    <w:name w:val="No List1112115"/>
    <w:next w:val="NoList"/>
    <w:uiPriority w:val="99"/>
    <w:semiHidden/>
    <w:unhideWhenUsed/>
    <w:rsid w:val="0018602F"/>
  </w:style>
  <w:style w:type="numbering" w:customStyle="1" w:styleId="1221150">
    <w:name w:val="無清單122115"/>
    <w:next w:val="NoList"/>
    <w:uiPriority w:val="99"/>
    <w:semiHidden/>
    <w:unhideWhenUsed/>
    <w:rsid w:val="0018602F"/>
  </w:style>
  <w:style w:type="numbering" w:customStyle="1" w:styleId="1112115">
    <w:name w:val="無清單1112115"/>
    <w:next w:val="NoList"/>
    <w:uiPriority w:val="99"/>
    <w:semiHidden/>
    <w:unhideWhenUsed/>
    <w:rsid w:val="0018602F"/>
  </w:style>
  <w:style w:type="numbering" w:customStyle="1" w:styleId="NoList5114">
    <w:name w:val="No List5114"/>
    <w:next w:val="NoList"/>
    <w:uiPriority w:val="99"/>
    <w:semiHidden/>
    <w:unhideWhenUsed/>
    <w:rsid w:val="0018602F"/>
  </w:style>
  <w:style w:type="numbering" w:customStyle="1" w:styleId="NoList614">
    <w:name w:val="No List614"/>
    <w:next w:val="NoList"/>
    <w:uiPriority w:val="99"/>
    <w:semiHidden/>
    <w:unhideWhenUsed/>
    <w:rsid w:val="0018602F"/>
  </w:style>
  <w:style w:type="numbering" w:customStyle="1" w:styleId="NoList1414">
    <w:name w:val="No List1414"/>
    <w:next w:val="NoList"/>
    <w:uiPriority w:val="99"/>
    <w:semiHidden/>
    <w:unhideWhenUsed/>
    <w:rsid w:val="0018602F"/>
  </w:style>
  <w:style w:type="numbering" w:customStyle="1" w:styleId="13142">
    <w:name w:val="リストなし1314"/>
    <w:next w:val="NoList"/>
    <w:uiPriority w:val="99"/>
    <w:semiHidden/>
    <w:unhideWhenUsed/>
    <w:rsid w:val="0018602F"/>
  </w:style>
  <w:style w:type="numbering" w:customStyle="1" w:styleId="NoList2314">
    <w:name w:val="No List2314"/>
    <w:next w:val="NoList"/>
    <w:semiHidden/>
    <w:rsid w:val="0018602F"/>
  </w:style>
  <w:style w:type="numbering" w:customStyle="1" w:styleId="NoList3314">
    <w:name w:val="No List3314"/>
    <w:next w:val="NoList"/>
    <w:uiPriority w:val="99"/>
    <w:semiHidden/>
    <w:rsid w:val="0018602F"/>
  </w:style>
  <w:style w:type="numbering" w:customStyle="1" w:styleId="NoList1144">
    <w:name w:val="No List1144"/>
    <w:next w:val="NoList"/>
    <w:uiPriority w:val="99"/>
    <w:semiHidden/>
    <w:unhideWhenUsed/>
    <w:rsid w:val="0018602F"/>
  </w:style>
  <w:style w:type="numbering" w:customStyle="1" w:styleId="14140">
    <w:name w:val="無清單1414"/>
    <w:next w:val="NoList"/>
    <w:uiPriority w:val="99"/>
    <w:semiHidden/>
    <w:unhideWhenUsed/>
    <w:rsid w:val="0018602F"/>
  </w:style>
  <w:style w:type="numbering" w:customStyle="1" w:styleId="11314">
    <w:name w:val="無清單11314"/>
    <w:next w:val="NoList"/>
    <w:uiPriority w:val="99"/>
    <w:semiHidden/>
    <w:unhideWhenUsed/>
    <w:rsid w:val="0018602F"/>
  </w:style>
  <w:style w:type="numbering" w:customStyle="1" w:styleId="NoList424">
    <w:name w:val="No List424"/>
    <w:next w:val="NoList"/>
    <w:uiPriority w:val="99"/>
    <w:semiHidden/>
    <w:unhideWhenUsed/>
    <w:rsid w:val="0018602F"/>
  </w:style>
  <w:style w:type="numbering" w:customStyle="1" w:styleId="NoList12314">
    <w:name w:val="No List12314"/>
    <w:next w:val="NoList"/>
    <w:uiPriority w:val="99"/>
    <w:semiHidden/>
    <w:unhideWhenUsed/>
    <w:rsid w:val="0018602F"/>
  </w:style>
  <w:style w:type="numbering" w:customStyle="1" w:styleId="113140">
    <w:name w:val="リストなし11314"/>
    <w:next w:val="NoList"/>
    <w:uiPriority w:val="99"/>
    <w:semiHidden/>
    <w:unhideWhenUsed/>
    <w:rsid w:val="0018602F"/>
  </w:style>
  <w:style w:type="numbering" w:customStyle="1" w:styleId="113141">
    <w:name w:val="无列表11314"/>
    <w:next w:val="NoList"/>
    <w:semiHidden/>
    <w:rsid w:val="0018602F"/>
  </w:style>
  <w:style w:type="numbering" w:customStyle="1" w:styleId="NoList21314">
    <w:name w:val="No List21314"/>
    <w:next w:val="NoList"/>
    <w:semiHidden/>
    <w:rsid w:val="0018602F"/>
  </w:style>
  <w:style w:type="numbering" w:customStyle="1" w:styleId="NoList31314">
    <w:name w:val="No List31314"/>
    <w:next w:val="NoList"/>
    <w:uiPriority w:val="99"/>
    <w:semiHidden/>
    <w:rsid w:val="0018602F"/>
  </w:style>
  <w:style w:type="numbering" w:customStyle="1" w:styleId="NoList111314">
    <w:name w:val="No List111314"/>
    <w:next w:val="NoList"/>
    <w:uiPriority w:val="99"/>
    <w:semiHidden/>
    <w:unhideWhenUsed/>
    <w:rsid w:val="0018602F"/>
  </w:style>
  <w:style w:type="numbering" w:customStyle="1" w:styleId="12314">
    <w:name w:val="無清單12314"/>
    <w:next w:val="NoList"/>
    <w:uiPriority w:val="99"/>
    <w:semiHidden/>
    <w:unhideWhenUsed/>
    <w:rsid w:val="0018602F"/>
  </w:style>
  <w:style w:type="numbering" w:customStyle="1" w:styleId="111314">
    <w:name w:val="無清單111314"/>
    <w:next w:val="NoList"/>
    <w:uiPriority w:val="99"/>
    <w:semiHidden/>
    <w:unhideWhenUsed/>
    <w:rsid w:val="0018602F"/>
  </w:style>
  <w:style w:type="numbering" w:customStyle="1" w:styleId="NoList12124">
    <w:name w:val="No List12124"/>
    <w:next w:val="NoList"/>
    <w:uiPriority w:val="99"/>
    <w:semiHidden/>
    <w:unhideWhenUsed/>
    <w:rsid w:val="0018602F"/>
  </w:style>
  <w:style w:type="numbering" w:customStyle="1" w:styleId="111241">
    <w:name w:val="リストなし11124"/>
    <w:next w:val="NoList"/>
    <w:uiPriority w:val="99"/>
    <w:semiHidden/>
    <w:unhideWhenUsed/>
    <w:rsid w:val="0018602F"/>
  </w:style>
  <w:style w:type="numbering" w:customStyle="1" w:styleId="111242">
    <w:name w:val="无列表11124"/>
    <w:next w:val="NoList"/>
    <w:semiHidden/>
    <w:rsid w:val="0018602F"/>
  </w:style>
  <w:style w:type="numbering" w:customStyle="1" w:styleId="NoList21124">
    <w:name w:val="No List21124"/>
    <w:next w:val="NoList"/>
    <w:semiHidden/>
    <w:rsid w:val="0018602F"/>
  </w:style>
  <w:style w:type="numbering" w:customStyle="1" w:styleId="NoList31124">
    <w:name w:val="No List31124"/>
    <w:next w:val="NoList"/>
    <w:uiPriority w:val="99"/>
    <w:semiHidden/>
    <w:rsid w:val="0018602F"/>
  </w:style>
  <w:style w:type="numbering" w:customStyle="1" w:styleId="NoList111124">
    <w:name w:val="No List111124"/>
    <w:next w:val="NoList"/>
    <w:uiPriority w:val="99"/>
    <w:semiHidden/>
    <w:unhideWhenUsed/>
    <w:rsid w:val="0018602F"/>
  </w:style>
  <w:style w:type="numbering" w:customStyle="1" w:styleId="12124">
    <w:name w:val="無清單12124"/>
    <w:next w:val="NoList"/>
    <w:uiPriority w:val="99"/>
    <w:semiHidden/>
    <w:unhideWhenUsed/>
    <w:rsid w:val="0018602F"/>
  </w:style>
  <w:style w:type="numbering" w:customStyle="1" w:styleId="111124">
    <w:name w:val="無清單111124"/>
    <w:next w:val="NoList"/>
    <w:uiPriority w:val="99"/>
    <w:semiHidden/>
    <w:unhideWhenUsed/>
    <w:rsid w:val="0018602F"/>
  </w:style>
  <w:style w:type="numbering" w:customStyle="1" w:styleId="NoList524">
    <w:name w:val="No List524"/>
    <w:next w:val="NoList"/>
    <w:uiPriority w:val="99"/>
    <w:semiHidden/>
    <w:unhideWhenUsed/>
    <w:rsid w:val="0018602F"/>
  </w:style>
  <w:style w:type="numbering" w:customStyle="1" w:styleId="NoList1324">
    <w:name w:val="No List1324"/>
    <w:next w:val="NoList"/>
    <w:uiPriority w:val="99"/>
    <w:semiHidden/>
    <w:unhideWhenUsed/>
    <w:rsid w:val="0018602F"/>
  </w:style>
  <w:style w:type="numbering" w:customStyle="1" w:styleId="12242">
    <w:name w:val="リストなし1224"/>
    <w:next w:val="NoList"/>
    <w:uiPriority w:val="99"/>
    <w:semiHidden/>
    <w:unhideWhenUsed/>
    <w:rsid w:val="0018602F"/>
  </w:style>
  <w:style w:type="numbering" w:customStyle="1" w:styleId="12251">
    <w:name w:val="无列表1225"/>
    <w:next w:val="NoList"/>
    <w:semiHidden/>
    <w:rsid w:val="0018602F"/>
  </w:style>
  <w:style w:type="numbering" w:customStyle="1" w:styleId="NoList2224">
    <w:name w:val="No List2224"/>
    <w:next w:val="NoList"/>
    <w:semiHidden/>
    <w:rsid w:val="0018602F"/>
  </w:style>
  <w:style w:type="numbering" w:customStyle="1" w:styleId="NoList3224">
    <w:name w:val="No List3224"/>
    <w:next w:val="NoList"/>
    <w:uiPriority w:val="99"/>
    <w:semiHidden/>
    <w:rsid w:val="0018602F"/>
  </w:style>
  <w:style w:type="numbering" w:customStyle="1" w:styleId="NoList11224">
    <w:name w:val="No List11224"/>
    <w:next w:val="NoList"/>
    <w:uiPriority w:val="99"/>
    <w:semiHidden/>
    <w:unhideWhenUsed/>
    <w:rsid w:val="0018602F"/>
  </w:style>
  <w:style w:type="numbering" w:customStyle="1" w:styleId="1324">
    <w:name w:val="無清單1324"/>
    <w:next w:val="NoList"/>
    <w:uiPriority w:val="99"/>
    <w:semiHidden/>
    <w:unhideWhenUsed/>
    <w:rsid w:val="0018602F"/>
  </w:style>
  <w:style w:type="numbering" w:customStyle="1" w:styleId="11224">
    <w:name w:val="無清單11224"/>
    <w:next w:val="NoList"/>
    <w:uiPriority w:val="99"/>
    <w:semiHidden/>
    <w:unhideWhenUsed/>
    <w:rsid w:val="0018602F"/>
  </w:style>
  <w:style w:type="numbering" w:customStyle="1" w:styleId="2124">
    <w:name w:val="无列表2124"/>
    <w:next w:val="NoList"/>
    <w:uiPriority w:val="99"/>
    <w:semiHidden/>
    <w:unhideWhenUsed/>
    <w:rsid w:val="0018602F"/>
  </w:style>
  <w:style w:type="numbering" w:customStyle="1" w:styleId="NoList111224">
    <w:name w:val="No List111224"/>
    <w:next w:val="NoList"/>
    <w:uiPriority w:val="99"/>
    <w:semiHidden/>
    <w:unhideWhenUsed/>
    <w:rsid w:val="0018602F"/>
  </w:style>
  <w:style w:type="numbering" w:customStyle="1" w:styleId="NoList74">
    <w:name w:val="No List74"/>
    <w:next w:val="NoList"/>
    <w:uiPriority w:val="99"/>
    <w:semiHidden/>
    <w:unhideWhenUsed/>
    <w:rsid w:val="0018602F"/>
  </w:style>
  <w:style w:type="numbering" w:customStyle="1" w:styleId="NoList154">
    <w:name w:val="No List154"/>
    <w:next w:val="NoList"/>
    <w:uiPriority w:val="99"/>
    <w:semiHidden/>
    <w:unhideWhenUsed/>
    <w:rsid w:val="0018602F"/>
  </w:style>
  <w:style w:type="numbering" w:customStyle="1" w:styleId="1441">
    <w:name w:val="リストなし144"/>
    <w:next w:val="NoList"/>
    <w:uiPriority w:val="99"/>
    <w:semiHidden/>
    <w:unhideWhenUsed/>
    <w:rsid w:val="0018602F"/>
  </w:style>
  <w:style w:type="numbering" w:customStyle="1" w:styleId="1442">
    <w:name w:val="无列表144"/>
    <w:next w:val="NoList"/>
    <w:semiHidden/>
    <w:rsid w:val="0018602F"/>
  </w:style>
  <w:style w:type="numbering" w:customStyle="1" w:styleId="NoList244">
    <w:name w:val="No List244"/>
    <w:next w:val="NoList"/>
    <w:semiHidden/>
    <w:rsid w:val="0018602F"/>
  </w:style>
  <w:style w:type="numbering" w:customStyle="1" w:styleId="NoList344">
    <w:name w:val="No List344"/>
    <w:next w:val="NoList"/>
    <w:uiPriority w:val="99"/>
    <w:semiHidden/>
    <w:rsid w:val="0018602F"/>
  </w:style>
  <w:style w:type="numbering" w:customStyle="1" w:styleId="NoList1154">
    <w:name w:val="No List1154"/>
    <w:next w:val="NoList"/>
    <w:uiPriority w:val="99"/>
    <w:semiHidden/>
    <w:unhideWhenUsed/>
    <w:rsid w:val="0018602F"/>
  </w:style>
  <w:style w:type="numbering" w:customStyle="1" w:styleId="1540">
    <w:name w:val="無清單154"/>
    <w:next w:val="NoList"/>
    <w:uiPriority w:val="99"/>
    <w:semiHidden/>
    <w:unhideWhenUsed/>
    <w:rsid w:val="0018602F"/>
  </w:style>
  <w:style w:type="numbering" w:customStyle="1" w:styleId="11440">
    <w:name w:val="無清單1144"/>
    <w:next w:val="NoList"/>
    <w:uiPriority w:val="99"/>
    <w:semiHidden/>
    <w:unhideWhenUsed/>
    <w:rsid w:val="0018602F"/>
  </w:style>
  <w:style w:type="numbering" w:customStyle="1" w:styleId="NoList434">
    <w:name w:val="No List434"/>
    <w:next w:val="NoList"/>
    <w:uiPriority w:val="99"/>
    <w:semiHidden/>
    <w:unhideWhenUsed/>
    <w:rsid w:val="0018602F"/>
  </w:style>
  <w:style w:type="numbering" w:customStyle="1" w:styleId="NoList1244">
    <w:name w:val="No List1244"/>
    <w:next w:val="NoList"/>
    <w:uiPriority w:val="99"/>
    <w:semiHidden/>
    <w:unhideWhenUsed/>
    <w:rsid w:val="0018602F"/>
  </w:style>
  <w:style w:type="numbering" w:customStyle="1" w:styleId="11441">
    <w:name w:val="リストなし1144"/>
    <w:next w:val="NoList"/>
    <w:uiPriority w:val="99"/>
    <w:semiHidden/>
    <w:unhideWhenUsed/>
    <w:rsid w:val="0018602F"/>
  </w:style>
  <w:style w:type="numbering" w:customStyle="1" w:styleId="11442">
    <w:name w:val="无列表1144"/>
    <w:next w:val="NoList"/>
    <w:semiHidden/>
    <w:rsid w:val="0018602F"/>
  </w:style>
  <w:style w:type="numbering" w:customStyle="1" w:styleId="NoList2144">
    <w:name w:val="No List2144"/>
    <w:next w:val="NoList"/>
    <w:semiHidden/>
    <w:rsid w:val="0018602F"/>
  </w:style>
  <w:style w:type="numbering" w:customStyle="1" w:styleId="NoList3144">
    <w:name w:val="No List3144"/>
    <w:next w:val="NoList"/>
    <w:uiPriority w:val="99"/>
    <w:semiHidden/>
    <w:rsid w:val="0018602F"/>
  </w:style>
  <w:style w:type="numbering" w:customStyle="1" w:styleId="NoList11144">
    <w:name w:val="No List11144"/>
    <w:next w:val="NoList"/>
    <w:uiPriority w:val="99"/>
    <w:semiHidden/>
    <w:unhideWhenUsed/>
    <w:rsid w:val="0018602F"/>
  </w:style>
  <w:style w:type="numbering" w:customStyle="1" w:styleId="12440">
    <w:name w:val="無清單1244"/>
    <w:next w:val="NoList"/>
    <w:uiPriority w:val="99"/>
    <w:semiHidden/>
    <w:unhideWhenUsed/>
    <w:rsid w:val="0018602F"/>
  </w:style>
  <w:style w:type="numbering" w:customStyle="1" w:styleId="11144">
    <w:name w:val="無清單11144"/>
    <w:next w:val="NoList"/>
    <w:uiPriority w:val="99"/>
    <w:semiHidden/>
    <w:unhideWhenUsed/>
    <w:rsid w:val="0018602F"/>
  </w:style>
  <w:style w:type="numbering" w:customStyle="1" w:styleId="234">
    <w:name w:val="无列表234"/>
    <w:next w:val="NoList"/>
    <w:uiPriority w:val="99"/>
    <w:semiHidden/>
    <w:unhideWhenUsed/>
    <w:rsid w:val="0018602F"/>
  </w:style>
  <w:style w:type="numbering" w:customStyle="1" w:styleId="NoList12134">
    <w:name w:val="No List12134"/>
    <w:next w:val="NoList"/>
    <w:uiPriority w:val="99"/>
    <w:semiHidden/>
    <w:unhideWhenUsed/>
    <w:rsid w:val="0018602F"/>
  </w:style>
  <w:style w:type="numbering" w:customStyle="1" w:styleId="111340">
    <w:name w:val="リストなし11134"/>
    <w:next w:val="NoList"/>
    <w:uiPriority w:val="99"/>
    <w:semiHidden/>
    <w:unhideWhenUsed/>
    <w:rsid w:val="0018602F"/>
  </w:style>
  <w:style w:type="numbering" w:customStyle="1" w:styleId="111341">
    <w:name w:val="无列表11134"/>
    <w:next w:val="NoList"/>
    <w:semiHidden/>
    <w:rsid w:val="0018602F"/>
  </w:style>
  <w:style w:type="numbering" w:customStyle="1" w:styleId="NoList21134">
    <w:name w:val="No List21134"/>
    <w:next w:val="NoList"/>
    <w:semiHidden/>
    <w:rsid w:val="0018602F"/>
  </w:style>
  <w:style w:type="numbering" w:customStyle="1" w:styleId="NoList31134">
    <w:name w:val="No List31134"/>
    <w:next w:val="NoList"/>
    <w:uiPriority w:val="99"/>
    <w:semiHidden/>
    <w:rsid w:val="0018602F"/>
  </w:style>
  <w:style w:type="numbering" w:customStyle="1" w:styleId="NoList111134">
    <w:name w:val="No List111134"/>
    <w:next w:val="NoList"/>
    <w:uiPriority w:val="99"/>
    <w:semiHidden/>
    <w:unhideWhenUsed/>
    <w:rsid w:val="0018602F"/>
  </w:style>
  <w:style w:type="numbering" w:customStyle="1" w:styleId="12134">
    <w:name w:val="無清單12134"/>
    <w:next w:val="NoList"/>
    <w:uiPriority w:val="99"/>
    <w:semiHidden/>
    <w:unhideWhenUsed/>
    <w:rsid w:val="0018602F"/>
  </w:style>
  <w:style w:type="numbering" w:customStyle="1" w:styleId="111134">
    <w:name w:val="無清單111134"/>
    <w:next w:val="NoList"/>
    <w:uiPriority w:val="99"/>
    <w:semiHidden/>
    <w:unhideWhenUsed/>
    <w:rsid w:val="0018602F"/>
  </w:style>
  <w:style w:type="numbering" w:customStyle="1" w:styleId="NoList534">
    <w:name w:val="No List534"/>
    <w:next w:val="NoList"/>
    <w:uiPriority w:val="99"/>
    <w:semiHidden/>
    <w:unhideWhenUsed/>
    <w:rsid w:val="0018602F"/>
  </w:style>
  <w:style w:type="numbering" w:customStyle="1" w:styleId="NoList1334">
    <w:name w:val="No List1334"/>
    <w:next w:val="NoList"/>
    <w:uiPriority w:val="99"/>
    <w:semiHidden/>
    <w:unhideWhenUsed/>
    <w:rsid w:val="0018602F"/>
  </w:style>
  <w:style w:type="numbering" w:customStyle="1" w:styleId="12341">
    <w:name w:val="リストなし1234"/>
    <w:next w:val="NoList"/>
    <w:uiPriority w:val="99"/>
    <w:semiHidden/>
    <w:unhideWhenUsed/>
    <w:rsid w:val="0018602F"/>
  </w:style>
  <w:style w:type="numbering" w:customStyle="1" w:styleId="12342">
    <w:name w:val="无列表1234"/>
    <w:next w:val="NoList"/>
    <w:semiHidden/>
    <w:rsid w:val="0018602F"/>
  </w:style>
  <w:style w:type="numbering" w:customStyle="1" w:styleId="NoList2234">
    <w:name w:val="No List2234"/>
    <w:next w:val="NoList"/>
    <w:semiHidden/>
    <w:rsid w:val="0018602F"/>
  </w:style>
  <w:style w:type="numbering" w:customStyle="1" w:styleId="NoList3234">
    <w:name w:val="No List3234"/>
    <w:next w:val="NoList"/>
    <w:uiPriority w:val="99"/>
    <w:semiHidden/>
    <w:rsid w:val="0018602F"/>
  </w:style>
  <w:style w:type="numbering" w:customStyle="1" w:styleId="NoList11234">
    <w:name w:val="No List11234"/>
    <w:next w:val="NoList"/>
    <w:uiPriority w:val="99"/>
    <w:semiHidden/>
    <w:unhideWhenUsed/>
    <w:rsid w:val="0018602F"/>
  </w:style>
  <w:style w:type="numbering" w:customStyle="1" w:styleId="1334">
    <w:name w:val="無清單1334"/>
    <w:next w:val="NoList"/>
    <w:uiPriority w:val="99"/>
    <w:semiHidden/>
    <w:unhideWhenUsed/>
    <w:rsid w:val="0018602F"/>
  </w:style>
  <w:style w:type="numbering" w:customStyle="1" w:styleId="11234">
    <w:name w:val="無清單11234"/>
    <w:next w:val="NoList"/>
    <w:uiPriority w:val="99"/>
    <w:semiHidden/>
    <w:unhideWhenUsed/>
    <w:rsid w:val="0018602F"/>
  </w:style>
  <w:style w:type="numbering" w:customStyle="1" w:styleId="2134">
    <w:name w:val="无列表2134"/>
    <w:next w:val="NoList"/>
    <w:uiPriority w:val="99"/>
    <w:semiHidden/>
    <w:unhideWhenUsed/>
    <w:rsid w:val="0018602F"/>
  </w:style>
  <w:style w:type="numbering" w:customStyle="1" w:styleId="NoList12224">
    <w:name w:val="No List12224"/>
    <w:next w:val="NoList"/>
    <w:uiPriority w:val="99"/>
    <w:semiHidden/>
    <w:unhideWhenUsed/>
    <w:rsid w:val="0018602F"/>
  </w:style>
  <w:style w:type="numbering" w:customStyle="1" w:styleId="112240">
    <w:name w:val="リストなし11224"/>
    <w:next w:val="NoList"/>
    <w:uiPriority w:val="99"/>
    <w:semiHidden/>
    <w:unhideWhenUsed/>
    <w:rsid w:val="0018602F"/>
  </w:style>
  <w:style w:type="numbering" w:customStyle="1" w:styleId="112241">
    <w:name w:val="无列表11224"/>
    <w:next w:val="NoList"/>
    <w:semiHidden/>
    <w:rsid w:val="0018602F"/>
  </w:style>
  <w:style w:type="numbering" w:customStyle="1" w:styleId="NoList21224">
    <w:name w:val="No List21224"/>
    <w:next w:val="NoList"/>
    <w:semiHidden/>
    <w:rsid w:val="0018602F"/>
  </w:style>
  <w:style w:type="numbering" w:customStyle="1" w:styleId="NoList31224">
    <w:name w:val="No List31224"/>
    <w:next w:val="NoList"/>
    <w:uiPriority w:val="99"/>
    <w:semiHidden/>
    <w:rsid w:val="0018602F"/>
  </w:style>
  <w:style w:type="numbering" w:customStyle="1" w:styleId="NoList111234">
    <w:name w:val="No List111234"/>
    <w:next w:val="NoList"/>
    <w:uiPriority w:val="99"/>
    <w:semiHidden/>
    <w:unhideWhenUsed/>
    <w:rsid w:val="0018602F"/>
  </w:style>
  <w:style w:type="numbering" w:customStyle="1" w:styleId="12224">
    <w:name w:val="無清單12224"/>
    <w:next w:val="NoList"/>
    <w:uiPriority w:val="99"/>
    <w:semiHidden/>
    <w:unhideWhenUsed/>
    <w:rsid w:val="0018602F"/>
  </w:style>
  <w:style w:type="numbering" w:customStyle="1" w:styleId="111224">
    <w:name w:val="無清單111224"/>
    <w:next w:val="NoList"/>
    <w:uiPriority w:val="99"/>
    <w:semiHidden/>
    <w:unhideWhenUsed/>
    <w:rsid w:val="0018602F"/>
  </w:style>
  <w:style w:type="numbering" w:customStyle="1" w:styleId="NoList83">
    <w:name w:val="No List83"/>
    <w:next w:val="NoList"/>
    <w:uiPriority w:val="99"/>
    <w:semiHidden/>
    <w:unhideWhenUsed/>
    <w:rsid w:val="0018602F"/>
  </w:style>
  <w:style w:type="numbering" w:customStyle="1" w:styleId="NoList163">
    <w:name w:val="No List163"/>
    <w:next w:val="NoList"/>
    <w:uiPriority w:val="99"/>
    <w:semiHidden/>
    <w:unhideWhenUsed/>
    <w:rsid w:val="0018602F"/>
  </w:style>
  <w:style w:type="numbering" w:customStyle="1" w:styleId="1532">
    <w:name w:val="リストなし153"/>
    <w:next w:val="NoList"/>
    <w:uiPriority w:val="99"/>
    <w:semiHidden/>
    <w:unhideWhenUsed/>
    <w:rsid w:val="0018602F"/>
  </w:style>
  <w:style w:type="numbering" w:customStyle="1" w:styleId="1533">
    <w:name w:val="无列表153"/>
    <w:next w:val="NoList"/>
    <w:semiHidden/>
    <w:rsid w:val="0018602F"/>
  </w:style>
  <w:style w:type="numbering" w:customStyle="1" w:styleId="NoList253">
    <w:name w:val="No List253"/>
    <w:next w:val="NoList"/>
    <w:semiHidden/>
    <w:rsid w:val="0018602F"/>
  </w:style>
  <w:style w:type="numbering" w:customStyle="1" w:styleId="NoList353">
    <w:name w:val="No List353"/>
    <w:next w:val="NoList"/>
    <w:uiPriority w:val="99"/>
    <w:semiHidden/>
    <w:rsid w:val="0018602F"/>
  </w:style>
  <w:style w:type="numbering" w:customStyle="1" w:styleId="NoList1163">
    <w:name w:val="No List1163"/>
    <w:next w:val="NoList"/>
    <w:uiPriority w:val="99"/>
    <w:semiHidden/>
    <w:unhideWhenUsed/>
    <w:rsid w:val="0018602F"/>
  </w:style>
  <w:style w:type="numbering" w:customStyle="1" w:styleId="1630">
    <w:name w:val="無清單163"/>
    <w:next w:val="NoList"/>
    <w:uiPriority w:val="99"/>
    <w:semiHidden/>
    <w:unhideWhenUsed/>
    <w:rsid w:val="0018602F"/>
  </w:style>
  <w:style w:type="numbering" w:customStyle="1" w:styleId="11530">
    <w:name w:val="無清單1153"/>
    <w:next w:val="NoList"/>
    <w:uiPriority w:val="99"/>
    <w:semiHidden/>
    <w:unhideWhenUsed/>
    <w:rsid w:val="0018602F"/>
  </w:style>
  <w:style w:type="numbering" w:customStyle="1" w:styleId="NoList443">
    <w:name w:val="No List443"/>
    <w:next w:val="NoList"/>
    <w:uiPriority w:val="99"/>
    <w:semiHidden/>
    <w:unhideWhenUsed/>
    <w:rsid w:val="0018602F"/>
  </w:style>
  <w:style w:type="numbering" w:customStyle="1" w:styleId="NoList1253">
    <w:name w:val="No List1253"/>
    <w:next w:val="NoList"/>
    <w:uiPriority w:val="99"/>
    <w:semiHidden/>
    <w:unhideWhenUsed/>
    <w:rsid w:val="0018602F"/>
  </w:style>
  <w:style w:type="numbering" w:customStyle="1" w:styleId="11531">
    <w:name w:val="リストなし1153"/>
    <w:next w:val="NoList"/>
    <w:uiPriority w:val="99"/>
    <w:semiHidden/>
    <w:unhideWhenUsed/>
    <w:rsid w:val="0018602F"/>
  </w:style>
  <w:style w:type="numbering" w:customStyle="1" w:styleId="11532">
    <w:name w:val="无列表1153"/>
    <w:next w:val="NoList"/>
    <w:semiHidden/>
    <w:rsid w:val="0018602F"/>
  </w:style>
  <w:style w:type="numbering" w:customStyle="1" w:styleId="NoList2153">
    <w:name w:val="No List2153"/>
    <w:next w:val="NoList"/>
    <w:semiHidden/>
    <w:rsid w:val="0018602F"/>
  </w:style>
  <w:style w:type="numbering" w:customStyle="1" w:styleId="NoList3153">
    <w:name w:val="No List3153"/>
    <w:next w:val="NoList"/>
    <w:uiPriority w:val="99"/>
    <w:semiHidden/>
    <w:rsid w:val="0018602F"/>
  </w:style>
  <w:style w:type="numbering" w:customStyle="1" w:styleId="NoList11153">
    <w:name w:val="No List11153"/>
    <w:next w:val="NoList"/>
    <w:uiPriority w:val="99"/>
    <w:semiHidden/>
    <w:unhideWhenUsed/>
    <w:rsid w:val="0018602F"/>
  </w:style>
  <w:style w:type="numbering" w:customStyle="1" w:styleId="1253">
    <w:name w:val="無清單1253"/>
    <w:next w:val="NoList"/>
    <w:uiPriority w:val="99"/>
    <w:semiHidden/>
    <w:unhideWhenUsed/>
    <w:rsid w:val="0018602F"/>
  </w:style>
  <w:style w:type="numbering" w:customStyle="1" w:styleId="11153">
    <w:name w:val="無清單11153"/>
    <w:next w:val="NoList"/>
    <w:uiPriority w:val="99"/>
    <w:semiHidden/>
    <w:unhideWhenUsed/>
    <w:rsid w:val="0018602F"/>
  </w:style>
  <w:style w:type="numbering" w:customStyle="1" w:styleId="243">
    <w:name w:val="无列表243"/>
    <w:next w:val="NoList"/>
    <w:uiPriority w:val="99"/>
    <w:semiHidden/>
    <w:unhideWhenUsed/>
    <w:rsid w:val="0018602F"/>
  </w:style>
  <w:style w:type="numbering" w:customStyle="1" w:styleId="NoList12143">
    <w:name w:val="No List12143"/>
    <w:next w:val="NoList"/>
    <w:uiPriority w:val="99"/>
    <w:semiHidden/>
    <w:unhideWhenUsed/>
    <w:rsid w:val="0018602F"/>
  </w:style>
  <w:style w:type="numbering" w:customStyle="1" w:styleId="111431">
    <w:name w:val="リストなし11143"/>
    <w:next w:val="NoList"/>
    <w:uiPriority w:val="99"/>
    <w:semiHidden/>
    <w:unhideWhenUsed/>
    <w:rsid w:val="0018602F"/>
  </w:style>
  <w:style w:type="numbering" w:customStyle="1" w:styleId="111432">
    <w:name w:val="无列表11143"/>
    <w:next w:val="NoList"/>
    <w:semiHidden/>
    <w:rsid w:val="0018602F"/>
  </w:style>
  <w:style w:type="numbering" w:customStyle="1" w:styleId="NoList21143">
    <w:name w:val="No List21143"/>
    <w:next w:val="NoList"/>
    <w:semiHidden/>
    <w:rsid w:val="0018602F"/>
  </w:style>
  <w:style w:type="numbering" w:customStyle="1" w:styleId="NoList31143">
    <w:name w:val="No List31143"/>
    <w:next w:val="NoList"/>
    <w:uiPriority w:val="99"/>
    <w:semiHidden/>
    <w:rsid w:val="0018602F"/>
  </w:style>
  <w:style w:type="numbering" w:customStyle="1" w:styleId="NoList111143">
    <w:name w:val="No List111143"/>
    <w:next w:val="NoList"/>
    <w:uiPriority w:val="99"/>
    <w:semiHidden/>
    <w:unhideWhenUsed/>
    <w:rsid w:val="0018602F"/>
  </w:style>
  <w:style w:type="numbering" w:customStyle="1" w:styleId="121430">
    <w:name w:val="無清單12143"/>
    <w:next w:val="NoList"/>
    <w:uiPriority w:val="99"/>
    <w:semiHidden/>
    <w:unhideWhenUsed/>
    <w:rsid w:val="0018602F"/>
  </w:style>
  <w:style w:type="numbering" w:customStyle="1" w:styleId="1111430">
    <w:name w:val="無清單111143"/>
    <w:next w:val="NoList"/>
    <w:uiPriority w:val="99"/>
    <w:semiHidden/>
    <w:unhideWhenUsed/>
    <w:rsid w:val="0018602F"/>
  </w:style>
  <w:style w:type="numbering" w:customStyle="1" w:styleId="NoList543">
    <w:name w:val="No List543"/>
    <w:next w:val="NoList"/>
    <w:uiPriority w:val="99"/>
    <w:semiHidden/>
    <w:unhideWhenUsed/>
    <w:rsid w:val="0018602F"/>
  </w:style>
  <w:style w:type="numbering" w:customStyle="1" w:styleId="NoList1343">
    <w:name w:val="No List1343"/>
    <w:next w:val="NoList"/>
    <w:uiPriority w:val="99"/>
    <w:semiHidden/>
    <w:unhideWhenUsed/>
    <w:rsid w:val="0018602F"/>
  </w:style>
  <w:style w:type="numbering" w:customStyle="1" w:styleId="12431">
    <w:name w:val="リストなし1243"/>
    <w:next w:val="NoList"/>
    <w:uiPriority w:val="99"/>
    <w:semiHidden/>
    <w:unhideWhenUsed/>
    <w:rsid w:val="0018602F"/>
  </w:style>
  <w:style w:type="numbering" w:customStyle="1" w:styleId="12432">
    <w:name w:val="无列表1243"/>
    <w:next w:val="NoList"/>
    <w:semiHidden/>
    <w:rsid w:val="0018602F"/>
  </w:style>
  <w:style w:type="numbering" w:customStyle="1" w:styleId="NoList2243">
    <w:name w:val="No List2243"/>
    <w:next w:val="NoList"/>
    <w:semiHidden/>
    <w:rsid w:val="0018602F"/>
  </w:style>
  <w:style w:type="numbering" w:customStyle="1" w:styleId="NoList3243">
    <w:name w:val="No List3243"/>
    <w:next w:val="NoList"/>
    <w:uiPriority w:val="99"/>
    <w:semiHidden/>
    <w:rsid w:val="0018602F"/>
  </w:style>
  <w:style w:type="numbering" w:customStyle="1" w:styleId="NoList11243">
    <w:name w:val="No List11243"/>
    <w:next w:val="NoList"/>
    <w:uiPriority w:val="99"/>
    <w:semiHidden/>
    <w:unhideWhenUsed/>
    <w:rsid w:val="0018602F"/>
  </w:style>
  <w:style w:type="numbering" w:customStyle="1" w:styleId="13430">
    <w:name w:val="無清單1343"/>
    <w:next w:val="NoList"/>
    <w:uiPriority w:val="99"/>
    <w:semiHidden/>
    <w:unhideWhenUsed/>
    <w:rsid w:val="0018602F"/>
  </w:style>
  <w:style w:type="numbering" w:customStyle="1" w:styleId="112430">
    <w:name w:val="無清單11243"/>
    <w:next w:val="NoList"/>
    <w:uiPriority w:val="99"/>
    <w:semiHidden/>
    <w:unhideWhenUsed/>
    <w:rsid w:val="0018602F"/>
  </w:style>
  <w:style w:type="numbering" w:customStyle="1" w:styleId="2143">
    <w:name w:val="无列表2143"/>
    <w:next w:val="NoList"/>
    <w:uiPriority w:val="99"/>
    <w:semiHidden/>
    <w:unhideWhenUsed/>
    <w:rsid w:val="0018602F"/>
  </w:style>
  <w:style w:type="numbering" w:customStyle="1" w:styleId="NoList12233">
    <w:name w:val="No List12233"/>
    <w:next w:val="NoList"/>
    <w:uiPriority w:val="99"/>
    <w:semiHidden/>
    <w:unhideWhenUsed/>
    <w:rsid w:val="0018602F"/>
  </w:style>
  <w:style w:type="numbering" w:customStyle="1" w:styleId="112330">
    <w:name w:val="リストなし11233"/>
    <w:next w:val="NoList"/>
    <w:uiPriority w:val="99"/>
    <w:semiHidden/>
    <w:unhideWhenUsed/>
    <w:rsid w:val="0018602F"/>
  </w:style>
  <w:style w:type="numbering" w:customStyle="1" w:styleId="112331">
    <w:name w:val="无列表11233"/>
    <w:next w:val="NoList"/>
    <w:semiHidden/>
    <w:rsid w:val="0018602F"/>
  </w:style>
  <w:style w:type="numbering" w:customStyle="1" w:styleId="NoList21233">
    <w:name w:val="No List21233"/>
    <w:next w:val="NoList"/>
    <w:semiHidden/>
    <w:rsid w:val="0018602F"/>
  </w:style>
  <w:style w:type="numbering" w:customStyle="1" w:styleId="NoList31233">
    <w:name w:val="No List31233"/>
    <w:next w:val="NoList"/>
    <w:uiPriority w:val="99"/>
    <w:semiHidden/>
    <w:rsid w:val="0018602F"/>
  </w:style>
  <w:style w:type="numbering" w:customStyle="1" w:styleId="NoList111243">
    <w:name w:val="No List111243"/>
    <w:next w:val="NoList"/>
    <w:uiPriority w:val="99"/>
    <w:semiHidden/>
    <w:unhideWhenUsed/>
    <w:rsid w:val="0018602F"/>
  </w:style>
  <w:style w:type="numbering" w:customStyle="1" w:styleId="12233">
    <w:name w:val="無清單12233"/>
    <w:next w:val="NoList"/>
    <w:uiPriority w:val="99"/>
    <w:semiHidden/>
    <w:unhideWhenUsed/>
    <w:rsid w:val="0018602F"/>
  </w:style>
  <w:style w:type="numbering" w:customStyle="1" w:styleId="1112330">
    <w:name w:val="無清單111233"/>
    <w:next w:val="NoList"/>
    <w:uiPriority w:val="99"/>
    <w:semiHidden/>
    <w:unhideWhenUsed/>
    <w:rsid w:val="0018602F"/>
  </w:style>
  <w:style w:type="numbering" w:customStyle="1" w:styleId="NoList622">
    <w:name w:val="No List622"/>
    <w:next w:val="NoList"/>
    <w:uiPriority w:val="99"/>
    <w:semiHidden/>
    <w:unhideWhenUsed/>
    <w:rsid w:val="0018602F"/>
  </w:style>
  <w:style w:type="numbering" w:customStyle="1" w:styleId="NoList1422">
    <w:name w:val="No List1422"/>
    <w:next w:val="NoList"/>
    <w:uiPriority w:val="99"/>
    <w:semiHidden/>
    <w:unhideWhenUsed/>
    <w:rsid w:val="0018602F"/>
  </w:style>
  <w:style w:type="numbering" w:customStyle="1" w:styleId="13222">
    <w:name w:val="リストなし1322"/>
    <w:next w:val="NoList"/>
    <w:uiPriority w:val="99"/>
    <w:semiHidden/>
    <w:unhideWhenUsed/>
    <w:rsid w:val="0018602F"/>
  </w:style>
  <w:style w:type="numbering" w:customStyle="1" w:styleId="13231">
    <w:name w:val="无列表1323"/>
    <w:next w:val="NoList"/>
    <w:semiHidden/>
    <w:rsid w:val="0018602F"/>
  </w:style>
  <w:style w:type="numbering" w:customStyle="1" w:styleId="NoList2322">
    <w:name w:val="No List2322"/>
    <w:next w:val="NoList"/>
    <w:semiHidden/>
    <w:rsid w:val="0018602F"/>
  </w:style>
  <w:style w:type="numbering" w:customStyle="1" w:styleId="NoList3322">
    <w:name w:val="No List3322"/>
    <w:next w:val="NoList"/>
    <w:uiPriority w:val="99"/>
    <w:semiHidden/>
    <w:rsid w:val="0018602F"/>
  </w:style>
  <w:style w:type="numbering" w:customStyle="1" w:styleId="NoList11323">
    <w:name w:val="No List11323"/>
    <w:next w:val="NoList"/>
    <w:uiPriority w:val="99"/>
    <w:semiHidden/>
    <w:unhideWhenUsed/>
    <w:rsid w:val="0018602F"/>
  </w:style>
  <w:style w:type="numbering" w:customStyle="1" w:styleId="14220">
    <w:name w:val="無清單1422"/>
    <w:next w:val="NoList"/>
    <w:uiPriority w:val="99"/>
    <w:semiHidden/>
    <w:unhideWhenUsed/>
    <w:rsid w:val="0018602F"/>
  </w:style>
  <w:style w:type="numbering" w:customStyle="1" w:styleId="113220">
    <w:name w:val="無清單11322"/>
    <w:next w:val="NoList"/>
    <w:uiPriority w:val="99"/>
    <w:semiHidden/>
    <w:unhideWhenUsed/>
    <w:rsid w:val="0018602F"/>
  </w:style>
  <w:style w:type="numbering" w:customStyle="1" w:styleId="2223">
    <w:name w:val="无列表2223"/>
    <w:next w:val="NoList"/>
    <w:uiPriority w:val="99"/>
    <w:semiHidden/>
    <w:unhideWhenUsed/>
    <w:rsid w:val="0018602F"/>
  </w:style>
  <w:style w:type="numbering" w:customStyle="1" w:styleId="NoList12322">
    <w:name w:val="No List12322"/>
    <w:next w:val="NoList"/>
    <w:uiPriority w:val="99"/>
    <w:semiHidden/>
    <w:unhideWhenUsed/>
    <w:rsid w:val="0018602F"/>
  </w:style>
  <w:style w:type="numbering" w:customStyle="1" w:styleId="113221">
    <w:name w:val="リストなし11322"/>
    <w:next w:val="NoList"/>
    <w:uiPriority w:val="99"/>
    <w:semiHidden/>
    <w:unhideWhenUsed/>
    <w:rsid w:val="0018602F"/>
  </w:style>
  <w:style w:type="numbering" w:customStyle="1" w:styleId="113222">
    <w:name w:val="无列表11322"/>
    <w:next w:val="NoList"/>
    <w:semiHidden/>
    <w:rsid w:val="0018602F"/>
  </w:style>
  <w:style w:type="numbering" w:customStyle="1" w:styleId="NoList21322">
    <w:name w:val="No List21322"/>
    <w:next w:val="NoList"/>
    <w:semiHidden/>
    <w:rsid w:val="0018602F"/>
  </w:style>
  <w:style w:type="numbering" w:customStyle="1" w:styleId="NoList31322">
    <w:name w:val="No List31322"/>
    <w:next w:val="NoList"/>
    <w:uiPriority w:val="99"/>
    <w:semiHidden/>
    <w:rsid w:val="0018602F"/>
  </w:style>
  <w:style w:type="numbering" w:customStyle="1" w:styleId="NoList111322">
    <w:name w:val="No List111322"/>
    <w:next w:val="NoList"/>
    <w:uiPriority w:val="99"/>
    <w:semiHidden/>
    <w:unhideWhenUsed/>
    <w:rsid w:val="0018602F"/>
  </w:style>
  <w:style w:type="numbering" w:customStyle="1" w:styleId="123220">
    <w:name w:val="無清單12322"/>
    <w:next w:val="NoList"/>
    <w:uiPriority w:val="99"/>
    <w:semiHidden/>
    <w:unhideWhenUsed/>
    <w:rsid w:val="0018602F"/>
  </w:style>
  <w:style w:type="numbering" w:customStyle="1" w:styleId="1113220">
    <w:name w:val="無清單111322"/>
    <w:next w:val="NoList"/>
    <w:uiPriority w:val="99"/>
    <w:semiHidden/>
    <w:unhideWhenUsed/>
    <w:rsid w:val="0018602F"/>
  </w:style>
  <w:style w:type="numbering" w:customStyle="1" w:styleId="NoList4123">
    <w:name w:val="No List4123"/>
    <w:next w:val="NoList"/>
    <w:uiPriority w:val="99"/>
    <w:semiHidden/>
    <w:unhideWhenUsed/>
    <w:rsid w:val="0018602F"/>
  </w:style>
  <w:style w:type="numbering" w:customStyle="1" w:styleId="NoList121123">
    <w:name w:val="No List121123"/>
    <w:next w:val="NoList"/>
    <w:uiPriority w:val="99"/>
    <w:semiHidden/>
    <w:unhideWhenUsed/>
    <w:rsid w:val="0018602F"/>
  </w:style>
  <w:style w:type="numbering" w:customStyle="1" w:styleId="1111231">
    <w:name w:val="リストなし111123"/>
    <w:next w:val="NoList"/>
    <w:uiPriority w:val="99"/>
    <w:semiHidden/>
    <w:unhideWhenUsed/>
    <w:rsid w:val="0018602F"/>
  </w:style>
  <w:style w:type="numbering" w:customStyle="1" w:styleId="1111232">
    <w:name w:val="无列表111123"/>
    <w:next w:val="NoList"/>
    <w:semiHidden/>
    <w:rsid w:val="0018602F"/>
  </w:style>
  <w:style w:type="numbering" w:customStyle="1" w:styleId="NoList211123">
    <w:name w:val="No List211123"/>
    <w:next w:val="NoList"/>
    <w:semiHidden/>
    <w:rsid w:val="0018602F"/>
  </w:style>
  <w:style w:type="numbering" w:customStyle="1" w:styleId="NoList311123">
    <w:name w:val="No List311123"/>
    <w:next w:val="NoList"/>
    <w:uiPriority w:val="99"/>
    <w:semiHidden/>
    <w:rsid w:val="0018602F"/>
  </w:style>
  <w:style w:type="numbering" w:customStyle="1" w:styleId="NoList1111123">
    <w:name w:val="No List1111123"/>
    <w:next w:val="NoList"/>
    <w:uiPriority w:val="99"/>
    <w:semiHidden/>
    <w:unhideWhenUsed/>
    <w:rsid w:val="0018602F"/>
  </w:style>
  <w:style w:type="numbering" w:customStyle="1" w:styleId="121123">
    <w:name w:val="無清單121123"/>
    <w:next w:val="NoList"/>
    <w:uiPriority w:val="99"/>
    <w:semiHidden/>
    <w:unhideWhenUsed/>
    <w:rsid w:val="0018602F"/>
  </w:style>
  <w:style w:type="numbering" w:customStyle="1" w:styleId="1111123">
    <w:name w:val="無清單1111123"/>
    <w:next w:val="NoList"/>
    <w:uiPriority w:val="99"/>
    <w:semiHidden/>
    <w:unhideWhenUsed/>
    <w:rsid w:val="0018602F"/>
  </w:style>
  <w:style w:type="numbering" w:customStyle="1" w:styleId="NoList5122">
    <w:name w:val="No List5122"/>
    <w:next w:val="NoList"/>
    <w:uiPriority w:val="99"/>
    <w:semiHidden/>
    <w:unhideWhenUsed/>
    <w:rsid w:val="0018602F"/>
  </w:style>
  <w:style w:type="numbering" w:customStyle="1" w:styleId="NoList13123">
    <w:name w:val="No List13123"/>
    <w:next w:val="NoList"/>
    <w:uiPriority w:val="99"/>
    <w:semiHidden/>
    <w:unhideWhenUsed/>
    <w:rsid w:val="0018602F"/>
  </w:style>
  <w:style w:type="numbering" w:customStyle="1" w:styleId="121230">
    <w:name w:val="リストなし12123"/>
    <w:next w:val="NoList"/>
    <w:uiPriority w:val="99"/>
    <w:semiHidden/>
    <w:unhideWhenUsed/>
    <w:rsid w:val="0018602F"/>
  </w:style>
  <w:style w:type="numbering" w:customStyle="1" w:styleId="121231">
    <w:name w:val="无列表12123"/>
    <w:next w:val="NoList"/>
    <w:semiHidden/>
    <w:rsid w:val="0018602F"/>
  </w:style>
  <w:style w:type="numbering" w:customStyle="1" w:styleId="NoList22123">
    <w:name w:val="No List22123"/>
    <w:next w:val="NoList"/>
    <w:semiHidden/>
    <w:rsid w:val="0018602F"/>
  </w:style>
  <w:style w:type="numbering" w:customStyle="1" w:styleId="NoList32123">
    <w:name w:val="No List32123"/>
    <w:next w:val="NoList"/>
    <w:uiPriority w:val="99"/>
    <w:semiHidden/>
    <w:rsid w:val="0018602F"/>
  </w:style>
  <w:style w:type="numbering" w:customStyle="1" w:styleId="NoList112123">
    <w:name w:val="No List112123"/>
    <w:next w:val="NoList"/>
    <w:uiPriority w:val="99"/>
    <w:semiHidden/>
    <w:unhideWhenUsed/>
    <w:rsid w:val="0018602F"/>
  </w:style>
  <w:style w:type="numbering" w:customStyle="1" w:styleId="13123">
    <w:name w:val="無清單13123"/>
    <w:next w:val="NoList"/>
    <w:uiPriority w:val="99"/>
    <w:semiHidden/>
    <w:unhideWhenUsed/>
    <w:rsid w:val="0018602F"/>
  </w:style>
  <w:style w:type="numbering" w:customStyle="1" w:styleId="112123">
    <w:name w:val="無清單112123"/>
    <w:next w:val="NoList"/>
    <w:uiPriority w:val="99"/>
    <w:semiHidden/>
    <w:unhideWhenUsed/>
    <w:rsid w:val="0018602F"/>
  </w:style>
  <w:style w:type="numbering" w:customStyle="1" w:styleId="21123">
    <w:name w:val="无列表21123"/>
    <w:next w:val="NoList"/>
    <w:uiPriority w:val="99"/>
    <w:semiHidden/>
    <w:unhideWhenUsed/>
    <w:rsid w:val="0018602F"/>
  </w:style>
  <w:style w:type="numbering" w:customStyle="1" w:styleId="NoList122123">
    <w:name w:val="No List122123"/>
    <w:next w:val="NoList"/>
    <w:uiPriority w:val="99"/>
    <w:semiHidden/>
    <w:unhideWhenUsed/>
    <w:rsid w:val="0018602F"/>
  </w:style>
  <w:style w:type="numbering" w:customStyle="1" w:styleId="1121230">
    <w:name w:val="リストなし112123"/>
    <w:next w:val="NoList"/>
    <w:uiPriority w:val="99"/>
    <w:semiHidden/>
    <w:unhideWhenUsed/>
    <w:rsid w:val="0018602F"/>
  </w:style>
  <w:style w:type="numbering" w:customStyle="1" w:styleId="1121231">
    <w:name w:val="无列表112123"/>
    <w:next w:val="NoList"/>
    <w:semiHidden/>
    <w:rsid w:val="0018602F"/>
  </w:style>
  <w:style w:type="numbering" w:customStyle="1" w:styleId="NoList212123">
    <w:name w:val="No List212123"/>
    <w:next w:val="NoList"/>
    <w:semiHidden/>
    <w:rsid w:val="0018602F"/>
  </w:style>
  <w:style w:type="numbering" w:customStyle="1" w:styleId="NoList312123">
    <w:name w:val="No List312123"/>
    <w:next w:val="NoList"/>
    <w:uiPriority w:val="99"/>
    <w:semiHidden/>
    <w:rsid w:val="0018602F"/>
  </w:style>
  <w:style w:type="numbering" w:customStyle="1" w:styleId="NoList1112123">
    <w:name w:val="No List1112123"/>
    <w:next w:val="NoList"/>
    <w:uiPriority w:val="99"/>
    <w:semiHidden/>
    <w:unhideWhenUsed/>
    <w:rsid w:val="0018602F"/>
  </w:style>
  <w:style w:type="numbering" w:customStyle="1" w:styleId="1221230">
    <w:name w:val="無清單122123"/>
    <w:next w:val="NoList"/>
    <w:uiPriority w:val="99"/>
    <w:semiHidden/>
    <w:unhideWhenUsed/>
    <w:rsid w:val="0018602F"/>
  </w:style>
  <w:style w:type="numbering" w:customStyle="1" w:styleId="1112123">
    <w:name w:val="無清單1112123"/>
    <w:next w:val="NoList"/>
    <w:uiPriority w:val="99"/>
    <w:semiHidden/>
    <w:unhideWhenUsed/>
    <w:rsid w:val="0018602F"/>
  </w:style>
  <w:style w:type="numbering" w:customStyle="1" w:styleId="3130">
    <w:name w:val="无列表313"/>
    <w:next w:val="NoList"/>
    <w:uiPriority w:val="99"/>
    <w:semiHidden/>
    <w:unhideWhenUsed/>
    <w:rsid w:val="0018602F"/>
  </w:style>
  <w:style w:type="numbering" w:customStyle="1" w:styleId="131130">
    <w:name w:val="无列表13113"/>
    <w:next w:val="NoList"/>
    <w:semiHidden/>
    <w:rsid w:val="0018602F"/>
  </w:style>
  <w:style w:type="numbering" w:customStyle="1" w:styleId="NoList113112">
    <w:name w:val="No List113112"/>
    <w:next w:val="NoList"/>
    <w:uiPriority w:val="99"/>
    <w:semiHidden/>
    <w:unhideWhenUsed/>
    <w:rsid w:val="0018602F"/>
  </w:style>
  <w:style w:type="numbering" w:customStyle="1" w:styleId="NoList41113">
    <w:name w:val="No List41113"/>
    <w:next w:val="NoList"/>
    <w:uiPriority w:val="99"/>
    <w:semiHidden/>
    <w:unhideWhenUsed/>
    <w:rsid w:val="0018602F"/>
  </w:style>
  <w:style w:type="numbering" w:customStyle="1" w:styleId="22113">
    <w:name w:val="无列表22113"/>
    <w:next w:val="NoList"/>
    <w:uiPriority w:val="99"/>
    <w:semiHidden/>
    <w:unhideWhenUsed/>
    <w:rsid w:val="0018602F"/>
  </w:style>
  <w:style w:type="numbering" w:customStyle="1" w:styleId="NoList1211114">
    <w:name w:val="No List1211114"/>
    <w:next w:val="NoList"/>
    <w:uiPriority w:val="99"/>
    <w:semiHidden/>
    <w:unhideWhenUsed/>
    <w:rsid w:val="0018602F"/>
  </w:style>
  <w:style w:type="numbering" w:customStyle="1" w:styleId="11111140">
    <w:name w:val="リストなし1111114"/>
    <w:next w:val="NoList"/>
    <w:uiPriority w:val="99"/>
    <w:semiHidden/>
    <w:unhideWhenUsed/>
    <w:rsid w:val="0018602F"/>
  </w:style>
  <w:style w:type="numbering" w:customStyle="1" w:styleId="11111141">
    <w:name w:val="无列表1111114"/>
    <w:next w:val="NoList"/>
    <w:semiHidden/>
    <w:rsid w:val="0018602F"/>
  </w:style>
  <w:style w:type="numbering" w:customStyle="1" w:styleId="NoList2111114">
    <w:name w:val="No List2111114"/>
    <w:next w:val="NoList"/>
    <w:semiHidden/>
    <w:rsid w:val="0018602F"/>
  </w:style>
  <w:style w:type="numbering" w:customStyle="1" w:styleId="NoList3111114">
    <w:name w:val="No List3111114"/>
    <w:next w:val="NoList"/>
    <w:uiPriority w:val="99"/>
    <w:semiHidden/>
    <w:rsid w:val="0018602F"/>
  </w:style>
  <w:style w:type="numbering" w:customStyle="1" w:styleId="NoList11111114">
    <w:name w:val="No List11111114"/>
    <w:next w:val="NoList"/>
    <w:uiPriority w:val="99"/>
    <w:semiHidden/>
    <w:unhideWhenUsed/>
    <w:rsid w:val="0018602F"/>
  </w:style>
  <w:style w:type="numbering" w:customStyle="1" w:styleId="1211114">
    <w:name w:val="無清單1211114"/>
    <w:next w:val="NoList"/>
    <w:uiPriority w:val="99"/>
    <w:semiHidden/>
    <w:unhideWhenUsed/>
    <w:rsid w:val="0018602F"/>
  </w:style>
  <w:style w:type="numbering" w:customStyle="1" w:styleId="11111114">
    <w:name w:val="無清單11111114"/>
    <w:next w:val="NoList"/>
    <w:uiPriority w:val="99"/>
    <w:semiHidden/>
    <w:unhideWhenUsed/>
    <w:rsid w:val="0018602F"/>
  </w:style>
  <w:style w:type="numbering" w:customStyle="1" w:styleId="NoList131113">
    <w:name w:val="No List131113"/>
    <w:next w:val="NoList"/>
    <w:uiPriority w:val="99"/>
    <w:semiHidden/>
    <w:unhideWhenUsed/>
    <w:rsid w:val="0018602F"/>
  </w:style>
  <w:style w:type="numbering" w:customStyle="1" w:styleId="1211132">
    <w:name w:val="リストなし121113"/>
    <w:next w:val="NoList"/>
    <w:uiPriority w:val="99"/>
    <w:semiHidden/>
    <w:unhideWhenUsed/>
    <w:rsid w:val="0018602F"/>
  </w:style>
  <w:style w:type="numbering" w:customStyle="1" w:styleId="1211140">
    <w:name w:val="无列表121114"/>
    <w:next w:val="NoList"/>
    <w:semiHidden/>
    <w:rsid w:val="0018602F"/>
  </w:style>
  <w:style w:type="numbering" w:customStyle="1" w:styleId="NoList221113">
    <w:name w:val="No List221113"/>
    <w:next w:val="NoList"/>
    <w:semiHidden/>
    <w:rsid w:val="0018602F"/>
  </w:style>
  <w:style w:type="numbering" w:customStyle="1" w:styleId="NoList321113">
    <w:name w:val="No List321113"/>
    <w:next w:val="NoList"/>
    <w:uiPriority w:val="99"/>
    <w:semiHidden/>
    <w:rsid w:val="0018602F"/>
  </w:style>
  <w:style w:type="numbering" w:customStyle="1" w:styleId="NoList1121113">
    <w:name w:val="No List1121113"/>
    <w:next w:val="NoList"/>
    <w:uiPriority w:val="99"/>
    <w:semiHidden/>
    <w:unhideWhenUsed/>
    <w:rsid w:val="0018602F"/>
  </w:style>
  <w:style w:type="numbering" w:customStyle="1" w:styleId="1311130">
    <w:name w:val="無清單131113"/>
    <w:next w:val="NoList"/>
    <w:uiPriority w:val="99"/>
    <w:semiHidden/>
    <w:unhideWhenUsed/>
    <w:rsid w:val="0018602F"/>
  </w:style>
  <w:style w:type="numbering" w:customStyle="1" w:styleId="1121113">
    <w:name w:val="無清單1121113"/>
    <w:next w:val="NoList"/>
    <w:uiPriority w:val="99"/>
    <w:semiHidden/>
    <w:unhideWhenUsed/>
    <w:rsid w:val="0018602F"/>
  </w:style>
  <w:style w:type="numbering" w:customStyle="1" w:styleId="211114">
    <w:name w:val="无列表211114"/>
    <w:next w:val="NoList"/>
    <w:uiPriority w:val="99"/>
    <w:semiHidden/>
    <w:unhideWhenUsed/>
    <w:rsid w:val="0018602F"/>
  </w:style>
  <w:style w:type="numbering" w:customStyle="1" w:styleId="NoList1221113">
    <w:name w:val="No List1221113"/>
    <w:next w:val="NoList"/>
    <w:uiPriority w:val="99"/>
    <w:semiHidden/>
    <w:unhideWhenUsed/>
    <w:rsid w:val="0018602F"/>
  </w:style>
  <w:style w:type="numbering" w:customStyle="1" w:styleId="11211130">
    <w:name w:val="リストなし1121113"/>
    <w:next w:val="NoList"/>
    <w:uiPriority w:val="99"/>
    <w:semiHidden/>
    <w:unhideWhenUsed/>
    <w:rsid w:val="0018602F"/>
  </w:style>
  <w:style w:type="numbering" w:customStyle="1" w:styleId="11211131">
    <w:name w:val="无列表1121113"/>
    <w:next w:val="NoList"/>
    <w:semiHidden/>
    <w:rsid w:val="0018602F"/>
  </w:style>
  <w:style w:type="numbering" w:customStyle="1" w:styleId="NoList2121113">
    <w:name w:val="No List2121113"/>
    <w:next w:val="NoList"/>
    <w:semiHidden/>
    <w:rsid w:val="0018602F"/>
  </w:style>
  <w:style w:type="numbering" w:customStyle="1" w:styleId="NoList3121113">
    <w:name w:val="No List3121113"/>
    <w:next w:val="NoList"/>
    <w:uiPriority w:val="99"/>
    <w:semiHidden/>
    <w:rsid w:val="0018602F"/>
  </w:style>
  <w:style w:type="numbering" w:customStyle="1" w:styleId="NoList11121113">
    <w:name w:val="No List11121113"/>
    <w:next w:val="NoList"/>
    <w:uiPriority w:val="99"/>
    <w:semiHidden/>
    <w:unhideWhenUsed/>
    <w:rsid w:val="0018602F"/>
  </w:style>
  <w:style w:type="numbering" w:customStyle="1" w:styleId="1221113">
    <w:name w:val="無清單1221113"/>
    <w:next w:val="NoList"/>
    <w:uiPriority w:val="99"/>
    <w:semiHidden/>
    <w:unhideWhenUsed/>
    <w:rsid w:val="0018602F"/>
  </w:style>
  <w:style w:type="numbering" w:customStyle="1" w:styleId="111211130">
    <w:name w:val="無清單11121113"/>
    <w:next w:val="NoList"/>
    <w:uiPriority w:val="99"/>
    <w:semiHidden/>
    <w:unhideWhenUsed/>
    <w:rsid w:val="0018602F"/>
  </w:style>
  <w:style w:type="numbering" w:customStyle="1" w:styleId="NoList51112">
    <w:name w:val="No List51112"/>
    <w:next w:val="NoList"/>
    <w:uiPriority w:val="99"/>
    <w:semiHidden/>
    <w:unhideWhenUsed/>
    <w:rsid w:val="0018602F"/>
  </w:style>
  <w:style w:type="numbering" w:customStyle="1" w:styleId="NoList6112">
    <w:name w:val="No List6112"/>
    <w:next w:val="NoList"/>
    <w:uiPriority w:val="99"/>
    <w:semiHidden/>
    <w:unhideWhenUsed/>
    <w:rsid w:val="0018602F"/>
  </w:style>
  <w:style w:type="numbering" w:customStyle="1" w:styleId="NoList14112">
    <w:name w:val="No List14112"/>
    <w:next w:val="NoList"/>
    <w:uiPriority w:val="99"/>
    <w:semiHidden/>
    <w:unhideWhenUsed/>
    <w:rsid w:val="0018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4853">
      <w:bodyDiv w:val="1"/>
      <w:marLeft w:val="0"/>
      <w:marRight w:val="0"/>
      <w:marTop w:val="0"/>
      <w:marBottom w:val="0"/>
      <w:divBdr>
        <w:top w:val="none" w:sz="0" w:space="0" w:color="auto"/>
        <w:left w:val="none" w:sz="0" w:space="0" w:color="auto"/>
        <w:bottom w:val="none" w:sz="0" w:space="0" w:color="auto"/>
        <w:right w:val="none" w:sz="0" w:space="0" w:color="auto"/>
      </w:divBdr>
    </w:div>
    <w:div w:id="49152249">
      <w:bodyDiv w:val="1"/>
      <w:marLeft w:val="0"/>
      <w:marRight w:val="0"/>
      <w:marTop w:val="0"/>
      <w:marBottom w:val="0"/>
      <w:divBdr>
        <w:top w:val="none" w:sz="0" w:space="0" w:color="auto"/>
        <w:left w:val="none" w:sz="0" w:space="0" w:color="auto"/>
        <w:bottom w:val="none" w:sz="0" w:space="0" w:color="auto"/>
        <w:right w:val="none" w:sz="0" w:space="0" w:color="auto"/>
      </w:divBdr>
    </w:div>
    <w:div w:id="198903466">
      <w:bodyDiv w:val="1"/>
      <w:marLeft w:val="0"/>
      <w:marRight w:val="0"/>
      <w:marTop w:val="0"/>
      <w:marBottom w:val="0"/>
      <w:divBdr>
        <w:top w:val="none" w:sz="0" w:space="0" w:color="auto"/>
        <w:left w:val="none" w:sz="0" w:space="0" w:color="auto"/>
        <w:bottom w:val="none" w:sz="0" w:space="0" w:color="auto"/>
        <w:right w:val="none" w:sz="0" w:space="0" w:color="auto"/>
      </w:divBdr>
    </w:div>
    <w:div w:id="208610001">
      <w:bodyDiv w:val="1"/>
      <w:marLeft w:val="0"/>
      <w:marRight w:val="0"/>
      <w:marTop w:val="0"/>
      <w:marBottom w:val="0"/>
      <w:divBdr>
        <w:top w:val="none" w:sz="0" w:space="0" w:color="auto"/>
        <w:left w:val="none" w:sz="0" w:space="0" w:color="auto"/>
        <w:bottom w:val="none" w:sz="0" w:space="0" w:color="auto"/>
        <w:right w:val="none" w:sz="0" w:space="0" w:color="auto"/>
      </w:divBdr>
    </w:div>
    <w:div w:id="278687740">
      <w:bodyDiv w:val="1"/>
      <w:marLeft w:val="0"/>
      <w:marRight w:val="0"/>
      <w:marTop w:val="0"/>
      <w:marBottom w:val="0"/>
      <w:divBdr>
        <w:top w:val="none" w:sz="0" w:space="0" w:color="auto"/>
        <w:left w:val="none" w:sz="0" w:space="0" w:color="auto"/>
        <w:bottom w:val="none" w:sz="0" w:space="0" w:color="auto"/>
        <w:right w:val="none" w:sz="0" w:space="0" w:color="auto"/>
      </w:divBdr>
    </w:div>
    <w:div w:id="329450531">
      <w:bodyDiv w:val="1"/>
      <w:marLeft w:val="0"/>
      <w:marRight w:val="0"/>
      <w:marTop w:val="0"/>
      <w:marBottom w:val="0"/>
      <w:divBdr>
        <w:top w:val="none" w:sz="0" w:space="0" w:color="auto"/>
        <w:left w:val="none" w:sz="0" w:space="0" w:color="auto"/>
        <w:bottom w:val="none" w:sz="0" w:space="0" w:color="auto"/>
        <w:right w:val="none" w:sz="0" w:space="0" w:color="auto"/>
      </w:divBdr>
    </w:div>
    <w:div w:id="338580204">
      <w:bodyDiv w:val="1"/>
      <w:marLeft w:val="0"/>
      <w:marRight w:val="0"/>
      <w:marTop w:val="0"/>
      <w:marBottom w:val="0"/>
      <w:divBdr>
        <w:top w:val="none" w:sz="0" w:space="0" w:color="auto"/>
        <w:left w:val="none" w:sz="0" w:space="0" w:color="auto"/>
        <w:bottom w:val="none" w:sz="0" w:space="0" w:color="auto"/>
        <w:right w:val="none" w:sz="0" w:space="0" w:color="auto"/>
      </w:divBdr>
    </w:div>
    <w:div w:id="353654009">
      <w:bodyDiv w:val="1"/>
      <w:marLeft w:val="0"/>
      <w:marRight w:val="0"/>
      <w:marTop w:val="0"/>
      <w:marBottom w:val="0"/>
      <w:divBdr>
        <w:top w:val="none" w:sz="0" w:space="0" w:color="auto"/>
        <w:left w:val="none" w:sz="0" w:space="0" w:color="auto"/>
        <w:bottom w:val="none" w:sz="0" w:space="0" w:color="auto"/>
        <w:right w:val="none" w:sz="0" w:space="0" w:color="auto"/>
      </w:divBdr>
    </w:div>
    <w:div w:id="50155308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04195776">
      <w:bodyDiv w:val="1"/>
      <w:marLeft w:val="0"/>
      <w:marRight w:val="0"/>
      <w:marTop w:val="0"/>
      <w:marBottom w:val="0"/>
      <w:divBdr>
        <w:top w:val="none" w:sz="0" w:space="0" w:color="auto"/>
        <w:left w:val="none" w:sz="0" w:space="0" w:color="auto"/>
        <w:bottom w:val="none" w:sz="0" w:space="0" w:color="auto"/>
        <w:right w:val="none" w:sz="0" w:space="0" w:color="auto"/>
      </w:divBdr>
    </w:div>
    <w:div w:id="87053172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081099097">
      <w:bodyDiv w:val="1"/>
      <w:marLeft w:val="0"/>
      <w:marRight w:val="0"/>
      <w:marTop w:val="0"/>
      <w:marBottom w:val="0"/>
      <w:divBdr>
        <w:top w:val="none" w:sz="0" w:space="0" w:color="auto"/>
        <w:left w:val="none" w:sz="0" w:space="0" w:color="auto"/>
        <w:bottom w:val="none" w:sz="0" w:space="0" w:color="auto"/>
        <w:right w:val="none" w:sz="0" w:space="0" w:color="auto"/>
      </w:divBdr>
    </w:div>
    <w:div w:id="1100876094">
      <w:bodyDiv w:val="1"/>
      <w:marLeft w:val="0"/>
      <w:marRight w:val="0"/>
      <w:marTop w:val="0"/>
      <w:marBottom w:val="0"/>
      <w:divBdr>
        <w:top w:val="none" w:sz="0" w:space="0" w:color="auto"/>
        <w:left w:val="none" w:sz="0" w:space="0" w:color="auto"/>
        <w:bottom w:val="none" w:sz="0" w:space="0" w:color="auto"/>
        <w:right w:val="none" w:sz="0" w:space="0" w:color="auto"/>
      </w:divBdr>
    </w:div>
    <w:div w:id="1269505667">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276672513">
      <w:bodyDiv w:val="1"/>
      <w:marLeft w:val="0"/>
      <w:marRight w:val="0"/>
      <w:marTop w:val="0"/>
      <w:marBottom w:val="0"/>
      <w:divBdr>
        <w:top w:val="none" w:sz="0" w:space="0" w:color="auto"/>
        <w:left w:val="none" w:sz="0" w:space="0" w:color="auto"/>
        <w:bottom w:val="none" w:sz="0" w:space="0" w:color="auto"/>
        <w:right w:val="none" w:sz="0" w:space="0" w:color="auto"/>
      </w:divBdr>
    </w:div>
    <w:div w:id="1351299801">
      <w:bodyDiv w:val="1"/>
      <w:marLeft w:val="0"/>
      <w:marRight w:val="0"/>
      <w:marTop w:val="0"/>
      <w:marBottom w:val="0"/>
      <w:divBdr>
        <w:top w:val="none" w:sz="0" w:space="0" w:color="auto"/>
        <w:left w:val="none" w:sz="0" w:space="0" w:color="auto"/>
        <w:bottom w:val="none" w:sz="0" w:space="0" w:color="auto"/>
        <w:right w:val="none" w:sz="0" w:space="0" w:color="auto"/>
      </w:divBdr>
    </w:div>
    <w:div w:id="1394083573">
      <w:bodyDiv w:val="1"/>
      <w:marLeft w:val="0"/>
      <w:marRight w:val="0"/>
      <w:marTop w:val="0"/>
      <w:marBottom w:val="0"/>
      <w:divBdr>
        <w:top w:val="none" w:sz="0" w:space="0" w:color="auto"/>
        <w:left w:val="none" w:sz="0" w:space="0" w:color="auto"/>
        <w:bottom w:val="none" w:sz="0" w:space="0" w:color="auto"/>
        <w:right w:val="none" w:sz="0" w:space="0" w:color="auto"/>
      </w:divBdr>
    </w:div>
    <w:div w:id="1443260049">
      <w:bodyDiv w:val="1"/>
      <w:marLeft w:val="0"/>
      <w:marRight w:val="0"/>
      <w:marTop w:val="0"/>
      <w:marBottom w:val="0"/>
      <w:divBdr>
        <w:top w:val="none" w:sz="0" w:space="0" w:color="auto"/>
        <w:left w:val="none" w:sz="0" w:space="0" w:color="auto"/>
        <w:bottom w:val="none" w:sz="0" w:space="0" w:color="auto"/>
        <w:right w:val="none" w:sz="0" w:space="0" w:color="auto"/>
      </w:divBdr>
    </w:div>
    <w:div w:id="1645427929">
      <w:bodyDiv w:val="1"/>
      <w:marLeft w:val="0"/>
      <w:marRight w:val="0"/>
      <w:marTop w:val="0"/>
      <w:marBottom w:val="0"/>
      <w:divBdr>
        <w:top w:val="none" w:sz="0" w:space="0" w:color="auto"/>
        <w:left w:val="none" w:sz="0" w:space="0" w:color="auto"/>
        <w:bottom w:val="none" w:sz="0" w:space="0" w:color="auto"/>
        <w:right w:val="none" w:sz="0" w:space="0" w:color="auto"/>
      </w:divBdr>
    </w:div>
    <w:div w:id="1752117274">
      <w:bodyDiv w:val="1"/>
      <w:marLeft w:val="0"/>
      <w:marRight w:val="0"/>
      <w:marTop w:val="0"/>
      <w:marBottom w:val="0"/>
      <w:divBdr>
        <w:top w:val="none" w:sz="0" w:space="0" w:color="auto"/>
        <w:left w:val="none" w:sz="0" w:space="0" w:color="auto"/>
        <w:bottom w:val="none" w:sz="0" w:space="0" w:color="auto"/>
        <w:right w:val="none" w:sz="0" w:space="0" w:color="auto"/>
      </w:divBdr>
    </w:div>
    <w:div w:id="1772898557">
      <w:bodyDiv w:val="1"/>
      <w:marLeft w:val="0"/>
      <w:marRight w:val="0"/>
      <w:marTop w:val="0"/>
      <w:marBottom w:val="0"/>
      <w:divBdr>
        <w:top w:val="none" w:sz="0" w:space="0" w:color="auto"/>
        <w:left w:val="none" w:sz="0" w:space="0" w:color="auto"/>
        <w:bottom w:val="none" w:sz="0" w:space="0" w:color="auto"/>
        <w:right w:val="none" w:sz="0" w:space="0" w:color="auto"/>
      </w:divBdr>
    </w:div>
    <w:div w:id="1842547816">
      <w:bodyDiv w:val="1"/>
      <w:marLeft w:val="0"/>
      <w:marRight w:val="0"/>
      <w:marTop w:val="0"/>
      <w:marBottom w:val="0"/>
      <w:divBdr>
        <w:top w:val="none" w:sz="0" w:space="0" w:color="auto"/>
        <w:left w:val="none" w:sz="0" w:space="0" w:color="auto"/>
        <w:bottom w:val="none" w:sz="0" w:space="0" w:color="auto"/>
        <w:right w:val="none" w:sz="0" w:space="0" w:color="auto"/>
      </w:divBdr>
    </w:div>
    <w:div w:id="1912693539">
      <w:bodyDiv w:val="1"/>
      <w:marLeft w:val="0"/>
      <w:marRight w:val="0"/>
      <w:marTop w:val="0"/>
      <w:marBottom w:val="0"/>
      <w:divBdr>
        <w:top w:val="none" w:sz="0" w:space="0" w:color="auto"/>
        <w:left w:val="none" w:sz="0" w:space="0" w:color="auto"/>
        <w:bottom w:val="none" w:sz="0" w:space="0" w:color="auto"/>
        <w:right w:val="none" w:sz="0" w:space="0" w:color="auto"/>
      </w:divBdr>
    </w:div>
    <w:div w:id="1943295689">
      <w:bodyDiv w:val="1"/>
      <w:marLeft w:val="0"/>
      <w:marRight w:val="0"/>
      <w:marTop w:val="0"/>
      <w:marBottom w:val="0"/>
      <w:divBdr>
        <w:top w:val="none" w:sz="0" w:space="0" w:color="auto"/>
        <w:left w:val="none" w:sz="0" w:space="0" w:color="auto"/>
        <w:bottom w:val="none" w:sz="0" w:space="0" w:color="auto"/>
        <w:right w:val="none" w:sz="0" w:space="0" w:color="auto"/>
      </w:divBdr>
    </w:div>
    <w:div w:id="1963686248">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08247686">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87920508">
      <w:bodyDiv w:val="1"/>
      <w:marLeft w:val="0"/>
      <w:marRight w:val="0"/>
      <w:marTop w:val="0"/>
      <w:marBottom w:val="0"/>
      <w:divBdr>
        <w:top w:val="none" w:sz="0" w:space="0" w:color="auto"/>
        <w:left w:val="none" w:sz="0" w:space="0" w:color="auto"/>
        <w:bottom w:val="none" w:sz="0" w:space="0" w:color="auto"/>
        <w:right w:val="none" w:sz="0" w:space="0" w:color="auto"/>
      </w:divBdr>
    </w:div>
    <w:div w:id="2119137073">
      <w:bodyDiv w:val="1"/>
      <w:marLeft w:val="0"/>
      <w:marRight w:val="0"/>
      <w:marTop w:val="0"/>
      <w:marBottom w:val="0"/>
      <w:divBdr>
        <w:top w:val="none" w:sz="0" w:space="0" w:color="auto"/>
        <w:left w:val="none" w:sz="0" w:space="0" w:color="auto"/>
        <w:bottom w:val="none" w:sz="0" w:space="0" w:color="auto"/>
        <w:right w:val="none" w:sz="0" w:space="0" w:color="auto"/>
      </w:divBdr>
    </w:div>
    <w:div w:id="213976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100</Pages>
  <Words>47829</Words>
  <Characters>272629</Characters>
  <Application>Microsoft Office Word</Application>
  <DocSecurity>0</DocSecurity>
  <Lines>2271</Lines>
  <Paragraphs>639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R18 changes after Chicago</cp:lastModifiedBy>
  <cp:revision>2</cp:revision>
  <cp:lastPrinted>1900-01-01T00:00:00Z</cp:lastPrinted>
  <dcterms:created xsi:type="dcterms:W3CDTF">2024-02-19T21:58:00Z</dcterms:created>
  <dcterms:modified xsi:type="dcterms:W3CDTF">2024-02-19T21:58:00Z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